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F7643E" w14:textId="4C0B05B8" w:rsidR="001B1125" w:rsidRDefault="000C7D25">
      <w:pPr>
        <w:pStyle w:val="Header"/>
        <w:tabs>
          <w:tab w:val="right" w:pos="9781"/>
          <w:tab w:val="right" w:pos="13323"/>
        </w:tabs>
        <w:spacing w:before="60" w:after="60"/>
        <w:outlineLvl w:val="0"/>
        <w:rPr>
          <w:rFonts w:cs="Arial"/>
          <w:b w:val="0"/>
          <w:sz w:val="24"/>
          <w:szCs w:val="24"/>
          <w:lang w:eastAsia="zh-CN"/>
        </w:rPr>
      </w:pPr>
      <w:bookmarkStart w:id="0" w:name="DocumentFor"/>
      <w:bookmarkStart w:id="1" w:name="Title"/>
      <w:bookmarkEnd w:id="0"/>
      <w:bookmarkEnd w:id="1"/>
      <w:r>
        <w:rPr>
          <w:rFonts w:cs="Arial"/>
          <w:sz w:val="24"/>
          <w:szCs w:val="24"/>
          <w:lang w:eastAsia="zh-CN"/>
        </w:rPr>
        <w:t>3GPP TSG-RAN WG4 Meeting #114</w:t>
      </w:r>
      <w:r>
        <w:rPr>
          <w:rFonts w:cs="Arial"/>
          <w:sz w:val="24"/>
          <w:szCs w:val="24"/>
          <w:lang w:eastAsia="zh-CN"/>
        </w:rPr>
        <w:tab/>
        <w:t>R4-250</w:t>
      </w:r>
      <w:r w:rsidR="00B10F77">
        <w:rPr>
          <w:rFonts w:cs="Arial"/>
          <w:sz w:val="24"/>
          <w:szCs w:val="24"/>
          <w:lang w:eastAsia="zh-CN"/>
        </w:rPr>
        <w:t>2578</w:t>
      </w:r>
    </w:p>
    <w:p w14:paraId="43CD609C" w14:textId="77777777" w:rsidR="001B1125" w:rsidRDefault="000C7D25">
      <w:pPr>
        <w:pStyle w:val="Header"/>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Athens</w:t>
      </w:r>
      <w:r>
        <w:rPr>
          <w:rFonts w:cs="Arial"/>
          <w:sz w:val="24"/>
          <w:szCs w:val="24"/>
          <w:lang w:eastAsia="zh-CN"/>
        </w:rPr>
        <w:t>, GR, 17</w:t>
      </w:r>
      <w:r>
        <w:rPr>
          <w:rFonts w:cs="Arial"/>
          <w:sz w:val="24"/>
          <w:szCs w:val="24"/>
          <w:vertAlign w:val="superscript"/>
          <w:lang w:eastAsia="zh-CN"/>
        </w:rPr>
        <w:t>th</w:t>
      </w:r>
      <w:r>
        <w:rPr>
          <w:rFonts w:cs="Arial"/>
          <w:sz w:val="24"/>
          <w:szCs w:val="24"/>
          <w:lang w:eastAsia="zh-CN"/>
        </w:rPr>
        <w:t xml:space="preserve"> – 21</w:t>
      </w:r>
      <w:r>
        <w:rPr>
          <w:rFonts w:cs="Arial"/>
          <w:sz w:val="24"/>
          <w:szCs w:val="24"/>
          <w:vertAlign w:val="superscript"/>
          <w:lang w:eastAsia="zh-CN"/>
        </w:rPr>
        <w:t>st</w:t>
      </w:r>
      <w:r>
        <w:rPr>
          <w:rFonts w:cs="Arial"/>
          <w:sz w:val="24"/>
          <w:szCs w:val="24"/>
          <w:lang w:eastAsia="zh-CN"/>
        </w:rPr>
        <w:t xml:space="preserve"> </w:t>
      </w:r>
      <w:proofErr w:type="gramStart"/>
      <w:r>
        <w:rPr>
          <w:rFonts w:cs="Arial"/>
          <w:sz w:val="24"/>
          <w:szCs w:val="24"/>
          <w:lang w:eastAsia="zh-CN"/>
        </w:rPr>
        <w:t>February,</w:t>
      </w:r>
      <w:proofErr w:type="gramEnd"/>
      <w:r>
        <w:rPr>
          <w:rFonts w:cs="Arial"/>
          <w:sz w:val="24"/>
          <w:szCs w:val="24"/>
          <w:lang w:eastAsia="zh-CN"/>
        </w:rPr>
        <w:t xml:space="preserve"> 2025</w:t>
      </w:r>
    </w:p>
    <w:p w14:paraId="39002274" w14:textId="77777777" w:rsidR="001B1125" w:rsidRDefault="001B112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color w:val="000000"/>
          <w:sz w:val="22"/>
          <w:lang w:eastAsia="zh-CN"/>
        </w:rPr>
      </w:pPr>
    </w:p>
    <w:p w14:paraId="5536978D" w14:textId="77777777" w:rsidR="001B1125" w:rsidRDefault="000C7D2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7.</w:t>
      </w:r>
      <w:r>
        <w:rPr>
          <w:rFonts w:ascii="Arial" w:eastAsiaTheme="minorEastAsia" w:hAnsi="Arial" w:cs="Arial"/>
          <w:color w:val="000000"/>
          <w:sz w:val="22"/>
          <w:lang w:eastAsia="zh-CN"/>
        </w:rPr>
        <w:t>25</w:t>
      </w:r>
      <w:r>
        <w:rPr>
          <w:rFonts w:ascii="Arial" w:eastAsiaTheme="minorEastAsia" w:hAnsi="Arial" w:cs="Arial" w:hint="eastAsia"/>
          <w:color w:val="000000"/>
          <w:sz w:val="22"/>
          <w:lang w:eastAsia="zh-CN"/>
        </w:rPr>
        <w:t>.3</w:t>
      </w:r>
    </w:p>
    <w:p w14:paraId="2A60ED24" w14:textId="77777777" w:rsidR="001B1125" w:rsidRDefault="000C7D2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Ericsson)</w:t>
      </w:r>
    </w:p>
    <w:p w14:paraId="63764DA6" w14:textId="77777777" w:rsidR="001B1125" w:rsidRDefault="000C7D2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 xml:space="preserve">Ad-hoc minutes for </w:t>
      </w:r>
      <w:proofErr w:type="spellStart"/>
      <w:r>
        <w:rPr>
          <w:rFonts w:ascii="Arial" w:eastAsiaTheme="minorEastAsia" w:hAnsi="Arial" w:cs="Arial"/>
          <w:color w:val="000000"/>
          <w:sz w:val="22"/>
          <w:lang w:eastAsia="zh-CN"/>
        </w:rPr>
        <w:t>Netw_Energy_NR_enh</w:t>
      </w:r>
      <w:proofErr w:type="spellEnd"/>
      <w:r>
        <w:rPr>
          <w:rFonts w:ascii="Arial" w:eastAsiaTheme="minorEastAsia" w:hAnsi="Arial" w:cs="Arial"/>
          <w:color w:val="000000"/>
          <w:sz w:val="22"/>
          <w:lang w:eastAsia="zh-CN"/>
        </w:rPr>
        <w:t xml:space="preserve"> WI</w:t>
      </w:r>
    </w:p>
    <w:p w14:paraId="4C8DD5C3" w14:textId="77777777" w:rsidR="001B1125" w:rsidRDefault="000C7D2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84E685D" w14:textId="77777777" w:rsidR="001B1125" w:rsidRDefault="000C7D25">
      <w:pPr>
        <w:pStyle w:val="Heading1"/>
        <w:rPr>
          <w:rFonts w:eastAsiaTheme="minorEastAsia"/>
          <w:lang w:eastAsia="zh-CN"/>
        </w:rPr>
      </w:pPr>
      <w:r>
        <w:rPr>
          <w:rFonts w:hint="eastAsia"/>
          <w:lang w:eastAsia="ja-JP"/>
        </w:rPr>
        <w:t>Introduction</w:t>
      </w:r>
    </w:p>
    <w:p w14:paraId="73069F68" w14:textId="77777777" w:rsidR="001B1125" w:rsidRDefault="000C7D25">
      <w:r>
        <w:t xml:space="preserve">This document is the Ad-hoc minutes for </w:t>
      </w:r>
      <w:proofErr w:type="spellStart"/>
      <w:r>
        <w:t>Netw_Energy_NR_enh</w:t>
      </w:r>
      <w:proofErr w:type="spellEnd"/>
      <w:r>
        <w:t xml:space="preserve"> WI with the following topics covered.</w:t>
      </w:r>
    </w:p>
    <w:p w14:paraId="601E6113" w14:textId="77777777" w:rsidR="001B1125" w:rsidRDefault="000C7D25">
      <w:pPr>
        <w:spacing w:before="240" w:line="257" w:lineRule="auto"/>
        <w:rPr>
          <w:lang w:eastAsia="zh-CN"/>
        </w:rPr>
      </w:pPr>
      <w:r>
        <w:rPr>
          <w:rFonts w:hint="eastAsia"/>
        </w:rPr>
        <w:t xml:space="preserve">Note: </w:t>
      </w:r>
      <w:r>
        <w:rPr>
          <w:rFonts w:hint="eastAsia"/>
          <w:lang w:eastAsia="zh-CN"/>
        </w:rPr>
        <w:t>The following terminologies from RAN1 are re-used.</w:t>
      </w:r>
    </w:p>
    <w:p w14:paraId="087EFF55" w14:textId="77777777" w:rsidR="001B1125" w:rsidRDefault="000C7D25">
      <w:pPr>
        <w:pStyle w:val="ListParagraph"/>
        <w:numPr>
          <w:ilvl w:val="0"/>
          <w:numId w:val="5"/>
        </w:numPr>
        <w:overflowPunct/>
        <w:autoSpaceDE/>
        <w:autoSpaceDN/>
        <w:adjustRightInd/>
        <w:spacing w:before="120" w:after="0"/>
        <w:ind w:firstLineChars="0"/>
        <w:contextualSpacing/>
        <w:jc w:val="both"/>
        <w:textAlignment w:val="auto"/>
        <w:rPr>
          <w:szCs w:val="18"/>
        </w:rPr>
      </w:pPr>
      <w:r>
        <w:rPr>
          <w:szCs w:val="18"/>
        </w:rPr>
        <w:t>Case #1: No always-on SSB on the cell</w:t>
      </w:r>
    </w:p>
    <w:p w14:paraId="0B1602CD" w14:textId="77777777" w:rsidR="001B1125" w:rsidRDefault="000C7D25">
      <w:pPr>
        <w:pStyle w:val="ListParagraph"/>
        <w:numPr>
          <w:ilvl w:val="0"/>
          <w:numId w:val="5"/>
        </w:numPr>
        <w:overflowPunct/>
        <w:autoSpaceDE/>
        <w:autoSpaceDN/>
        <w:adjustRightInd/>
        <w:spacing w:before="120" w:after="0"/>
        <w:ind w:firstLineChars="0"/>
        <w:contextualSpacing/>
        <w:jc w:val="both"/>
        <w:textAlignment w:val="auto"/>
        <w:rPr>
          <w:szCs w:val="18"/>
        </w:rPr>
      </w:pPr>
      <w:r>
        <w:rPr>
          <w:szCs w:val="18"/>
        </w:rPr>
        <w:t>Case #2: Always-on SSB is periodically transmitted on the cell</w:t>
      </w:r>
    </w:p>
    <w:p w14:paraId="6676184F" w14:textId="77777777" w:rsidR="001B1125" w:rsidRDefault="000C7D25">
      <w:pPr>
        <w:pStyle w:val="ListParagraph"/>
        <w:numPr>
          <w:ilvl w:val="0"/>
          <w:numId w:val="5"/>
        </w:numPr>
        <w:overflowPunct/>
        <w:autoSpaceDE/>
        <w:autoSpaceDN/>
        <w:adjustRightInd/>
        <w:spacing w:before="120" w:after="0"/>
        <w:ind w:firstLineChars="0"/>
        <w:contextualSpacing/>
        <w:jc w:val="both"/>
        <w:textAlignment w:val="auto"/>
        <w:rPr>
          <w:szCs w:val="18"/>
        </w:rPr>
      </w:pPr>
      <w:r>
        <w:rPr>
          <w:szCs w:val="18"/>
        </w:rPr>
        <w:t xml:space="preserve">Scenario #2: </w:t>
      </w:r>
      <w:proofErr w:type="spellStart"/>
      <w:r>
        <w:rPr>
          <w:szCs w:val="18"/>
        </w:rPr>
        <w:t>SCell</w:t>
      </w:r>
      <w:proofErr w:type="spellEnd"/>
      <w:r>
        <w:rPr>
          <w:szCs w:val="18"/>
        </w:rPr>
        <w:t xml:space="preserve"> is configured to a UE but before the UE receives </w:t>
      </w:r>
      <w:proofErr w:type="spellStart"/>
      <w:r>
        <w:rPr>
          <w:szCs w:val="18"/>
        </w:rPr>
        <w:t>SCell</w:t>
      </w:r>
      <w:proofErr w:type="spellEnd"/>
      <w:r>
        <w:rPr>
          <w:szCs w:val="18"/>
        </w:rPr>
        <w:t xml:space="preserve"> activation command (e.g., as defined in TS 38.321)</w:t>
      </w:r>
    </w:p>
    <w:p w14:paraId="5B8F847C" w14:textId="77777777" w:rsidR="001B1125" w:rsidRDefault="000C7D25">
      <w:pPr>
        <w:pStyle w:val="ListParagraph"/>
        <w:numPr>
          <w:ilvl w:val="0"/>
          <w:numId w:val="5"/>
        </w:numPr>
        <w:overflowPunct/>
        <w:autoSpaceDE/>
        <w:autoSpaceDN/>
        <w:adjustRightInd/>
        <w:spacing w:before="120" w:after="0"/>
        <w:ind w:firstLineChars="0"/>
        <w:contextualSpacing/>
        <w:jc w:val="both"/>
        <w:textAlignment w:val="auto"/>
        <w:rPr>
          <w:szCs w:val="18"/>
        </w:rPr>
      </w:pPr>
      <w:r>
        <w:rPr>
          <w:szCs w:val="18"/>
        </w:rPr>
        <w:t xml:space="preserve">Scenario #2A refers to “When UE receives </w:t>
      </w:r>
      <w:proofErr w:type="spellStart"/>
      <w:r>
        <w:rPr>
          <w:szCs w:val="18"/>
        </w:rPr>
        <w:t>SCell</w:t>
      </w:r>
      <w:proofErr w:type="spellEnd"/>
      <w:r>
        <w:rPr>
          <w:szCs w:val="18"/>
        </w:rPr>
        <w:t xml:space="preserve"> activation command (e.g., as defined in TS 38.321)”</w:t>
      </w:r>
    </w:p>
    <w:p w14:paraId="2BDA7791" w14:textId="77777777" w:rsidR="001B1125" w:rsidRDefault="000C7D25">
      <w:pPr>
        <w:pStyle w:val="ListParagraph"/>
        <w:numPr>
          <w:ilvl w:val="0"/>
          <w:numId w:val="5"/>
        </w:numPr>
        <w:overflowPunct/>
        <w:autoSpaceDE/>
        <w:autoSpaceDN/>
        <w:adjustRightInd/>
        <w:spacing w:before="120" w:after="0"/>
        <w:ind w:firstLineChars="0"/>
        <w:contextualSpacing/>
        <w:jc w:val="both"/>
        <w:textAlignment w:val="auto"/>
        <w:rPr>
          <w:szCs w:val="18"/>
        </w:rPr>
      </w:pPr>
      <w:r>
        <w:rPr>
          <w:szCs w:val="18"/>
        </w:rPr>
        <w:t>Scenario #3A refers to</w:t>
      </w:r>
      <w:r>
        <w:rPr>
          <w:rFonts w:hint="eastAsia"/>
          <w:szCs w:val="18"/>
        </w:rPr>
        <w:t xml:space="preserve"> </w:t>
      </w:r>
      <w:r>
        <w:rPr>
          <w:szCs w:val="18"/>
        </w:rPr>
        <w:t xml:space="preserve">“After UE receives </w:t>
      </w:r>
      <w:proofErr w:type="spellStart"/>
      <w:r>
        <w:rPr>
          <w:szCs w:val="18"/>
        </w:rPr>
        <w:t>SCell</w:t>
      </w:r>
      <w:proofErr w:type="spellEnd"/>
      <w:r>
        <w:rPr>
          <w:szCs w:val="18"/>
        </w:rPr>
        <w:t xml:space="preserve"> activation command (e.g., as defined in TS 38.321) until </w:t>
      </w:r>
      <w:proofErr w:type="spellStart"/>
      <w:r>
        <w:rPr>
          <w:szCs w:val="18"/>
        </w:rPr>
        <w:t>SCell</w:t>
      </w:r>
      <w:proofErr w:type="spellEnd"/>
      <w:r>
        <w:rPr>
          <w:szCs w:val="18"/>
        </w:rPr>
        <w:t xml:space="preserve"> activation is completed”</w:t>
      </w:r>
    </w:p>
    <w:p w14:paraId="7729CC71" w14:textId="77777777" w:rsidR="001B1125" w:rsidRDefault="000C7D25">
      <w:pPr>
        <w:pStyle w:val="ListParagraph"/>
        <w:numPr>
          <w:ilvl w:val="0"/>
          <w:numId w:val="5"/>
        </w:numPr>
        <w:overflowPunct/>
        <w:autoSpaceDE/>
        <w:autoSpaceDN/>
        <w:adjustRightInd/>
        <w:spacing w:before="120" w:after="0"/>
        <w:ind w:firstLineChars="0"/>
        <w:contextualSpacing/>
        <w:jc w:val="both"/>
        <w:textAlignment w:val="auto"/>
        <w:rPr>
          <w:szCs w:val="18"/>
        </w:rPr>
      </w:pPr>
      <w:r>
        <w:rPr>
          <w:szCs w:val="18"/>
        </w:rPr>
        <w:t>Scenario #3B refers to</w:t>
      </w:r>
      <w:r>
        <w:rPr>
          <w:rFonts w:hint="eastAsia"/>
          <w:szCs w:val="18"/>
        </w:rPr>
        <w:t xml:space="preserve"> </w:t>
      </w:r>
      <w:r>
        <w:rPr>
          <w:szCs w:val="18"/>
        </w:rPr>
        <w:t xml:space="preserve">“When </w:t>
      </w:r>
      <w:proofErr w:type="spellStart"/>
      <w:r>
        <w:rPr>
          <w:szCs w:val="18"/>
        </w:rPr>
        <w:t>SCell</w:t>
      </w:r>
      <w:proofErr w:type="spellEnd"/>
      <w:r>
        <w:rPr>
          <w:szCs w:val="18"/>
        </w:rPr>
        <w:t xml:space="preserve"> activation is completed and </w:t>
      </w:r>
      <w:proofErr w:type="spellStart"/>
      <w:r>
        <w:rPr>
          <w:szCs w:val="18"/>
        </w:rPr>
        <w:t>SCell</w:t>
      </w:r>
      <w:proofErr w:type="spellEnd"/>
      <w:r>
        <w:rPr>
          <w:szCs w:val="18"/>
        </w:rPr>
        <w:t xml:space="preserve"> is activated” or</w:t>
      </w:r>
      <w:r>
        <w:rPr>
          <w:rFonts w:hint="eastAsia"/>
          <w:szCs w:val="18"/>
        </w:rPr>
        <w:t xml:space="preserve"> </w:t>
      </w:r>
      <w:r>
        <w:rPr>
          <w:szCs w:val="18"/>
        </w:rPr>
        <w:t xml:space="preserve">“After </w:t>
      </w:r>
      <w:proofErr w:type="spellStart"/>
      <w:r>
        <w:rPr>
          <w:szCs w:val="18"/>
        </w:rPr>
        <w:t>SCell</w:t>
      </w:r>
      <w:proofErr w:type="spellEnd"/>
      <w:r>
        <w:rPr>
          <w:szCs w:val="18"/>
        </w:rPr>
        <w:t xml:space="preserve"> activation is completed and </w:t>
      </w:r>
      <w:proofErr w:type="spellStart"/>
      <w:r>
        <w:rPr>
          <w:szCs w:val="18"/>
        </w:rPr>
        <w:t>SCell</w:t>
      </w:r>
      <w:proofErr w:type="spellEnd"/>
      <w:r>
        <w:rPr>
          <w:szCs w:val="18"/>
        </w:rPr>
        <w:t xml:space="preserve"> is activated”</w:t>
      </w:r>
    </w:p>
    <w:p w14:paraId="1994F1EE" w14:textId="77777777" w:rsidR="001B1125" w:rsidRDefault="000C7D25">
      <w:pPr>
        <w:spacing w:before="120" w:after="0"/>
        <w:contextualSpacing/>
        <w:jc w:val="both"/>
        <w:rPr>
          <w:szCs w:val="18"/>
        </w:rPr>
      </w:pPr>
      <w:r>
        <w:rPr>
          <w:szCs w:val="18"/>
        </w:rPr>
        <w:t>Note: The following abbreviation</w:t>
      </w:r>
      <w:r>
        <w:rPr>
          <w:rFonts w:hint="eastAsia"/>
          <w:szCs w:val="18"/>
          <w:lang w:eastAsia="zh-CN"/>
        </w:rPr>
        <w:t>s</w:t>
      </w:r>
      <w:r>
        <w:rPr>
          <w:szCs w:val="18"/>
        </w:rPr>
        <w:t xml:space="preserve"> </w:t>
      </w:r>
      <w:r>
        <w:rPr>
          <w:rFonts w:hint="eastAsia"/>
          <w:szCs w:val="18"/>
          <w:lang w:eastAsia="zh-CN"/>
        </w:rPr>
        <w:t>are</w:t>
      </w:r>
      <w:r>
        <w:rPr>
          <w:szCs w:val="18"/>
        </w:rPr>
        <w:t xml:space="preserve"> used in the summary.</w:t>
      </w:r>
    </w:p>
    <w:p w14:paraId="0211FA14" w14:textId="77777777" w:rsidR="001B1125" w:rsidRDefault="000C7D25">
      <w:pPr>
        <w:pStyle w:val="ListParagraph"/>
        <w:numPr>
          <w:ilvl w:val="0"/>
          <w:numId w:val="5"/>
        </w:numPr>
        <w:overflowPunct/>
        <w:autoSpaceDE/>
        <w:autoSpaceDN/>
        <w:adjustRightInd/>
        <w:spacing w:before="120" w:after="0"/>
        <w:ind w:firstLineChars="0"/>
        <w:contextualSpacing/>
        <w:jc w:val="both"/>
        <w:textAlignment w:val="auto"/>
        <w:rPr>
          <w:szCs w:val="18"/>
        </w:rPr>
      </w:pPr>
      <w:r>
        <w:rPr>
          <w:szCs w:val="18"/>
        </w:rPr>
        <w:t>AO-SSB: Always-on SSB</w:t>
      </w:r>
    </w:p>
    <w:p w14:paraId="06B370BD" w14:textId="77777777" w:rsidR="001B1125" w:rsidRDefault="000C7D25">
      <w:pPr>
        <w:pStyle w:val="ListParagraph"/>
        <w:numPr>
          <w:ilvl w:val="0"/>
          <w:numId w:val="5"/>
        </w:numPr>
        <w:overflowPunct/>
        <w:autoSpaceDE/>
        <w:autoSpaceDN/>
        <w:adjustRightInd/>
        <w:spacing w:before="120" w:after="0"/>
        <w:ind w:firstLineChars="0"/>
        <w:contextualSpacing/>
        <w:jc w:val="both"/>
        <w:textAlignment w:val="auto"/>
        <w:rPr>
          <w:szCs w:val="18"/>
        </w:rPr>
      </w:pPr>
      <w:r>
        <w:rPr>
          <w:szCs w:val="18"/>
        </w:rPr>
        <w:t>OD-SSB: On-demand SSB</w:t>
      </w:r>
    </w:p>
    <w:p w14:paraId="2CF8C13B" w14:textId="77777777" w:rsidR="001B1125" w:rsidRDefault="000C7D25">
      <w:pPr>
        <w:pStyle w:val="ListParagraph"/>
        <w:numPr>
          <w:ilvl w:val="0"/>
          <w:numId w:val="5"/>
        </w:numPr>
        <w:overflowPunct/>
        <w:autoSpaceDE/>
        <w:autoSpaceDN/>
        <w:adjustRightInd/>
        <w:spacing w:before="120" w:after="0"/>
        <w:ind w:firstLineChars="0"/>
        <w:contextualSpacing/>
        <w:jc w:val="both"/>
        <w:textAlignment w:val="auto"/>
        <w:rPr>
          <w:szCs w:val="18"/>
        </w:rPr>
      </w:pPr>
      <w:r>
        <w:rPr>
          <w:szCs w:val="18"/>
        </w:rPr>
        <w:t>FMW: Fast Measurement Window</w:t>
      </w:r>
    </w:p>
    <w:p w14:paraId="5E19B23D" w14:textId="77777777" w:rsidR="001B1125" w:rsidRDefault="001B1125">
      <w:pPr>
        <w:pStyle w:val="ListParagraph"/>
        <w:overflowPunct/>
        <w:autoSpaceDE/>
        <w:autoSpaceDN/>
        <w:adjustRightInd/>
        <w:spacing w:before="120" w:after="0"/>
        <w:ind w:left="720" w:firstLineChars="0" w:firstLine="0"/>
        <w:contextualSpacing/>
        <w:jc w:val="both"/>
        <w:textAlignment w:val="auto"/>
        <w:rPr>
          <w:szCs w:val="18"/>
        </w:rPr>
      </w:pPr>
    </w:p>
    <w:p w14:paraId="1AD7B97F" w14:textId="77777777" w:rsidR="001B1125" w:rsidRDefault="000C7D25">
      <w:pPr>
        <w:pStyle w:val="Heading1"/>
        <w:rPr>
          <w:lang w:val="en-US" w:eastAsia="ja-JP"/>
        </w:rPr>
      </w:pPr>
      <w:r>
        <w:rPr>
          <w:lang w:val="en-US" w:eastAsia="ja-JP"/>
        </w:rPr>
        <w:t>Topic #</w:t>
      </w:r>
      <w:r>
        <w:rPr>
          <w:rFonts w:hint="eastAsia"/>
          <w:lang w:val="en-US" w:eastAsia="zh-CN"/>
        </w:rPr>
        <w:t>1</w:t>
      </w:r>
      <w:r>
        <w:rPr>
          <w:lang w:val="en-US" w:eastAsia="ja-JP"/>
        </w:rPr>
        <w:t xml:space="preserve">: </w:t>
      </w:r>
      <w:r>
        <w:rPr>
          <w:rFonts w:hint="eastAsia"/>
          <w:lang w:val="en-US" w:eastAsia="zh-CN"/>
        </w:rPr>
        <w:t>On-demand SSB(OD-SSB)</w:t>
      </w:r>
      <w:r>
        <w:rPr>
          <w:lang w:val="en-US" w:eastAsia="ja-JP"/>
        </w:rPr>
        <w:t xml:space="preserve"> requirements (AI </w:t>
      </w:r>
      <w:r>
        <w:rPr>
          <w:rFonts w:hint="eastAsia"/>
          <w:lang w:val="en-US" w:eastAsia="zh-CN"/>
        </w:rPr>
        <w:t>7</w:t>
      </w:r>
      <w:r>
        <w:rPr>
          <w:lang w:val="en-US" w:eastAsia="ja-JP"/>
        </w:rPr>
        <w:t>.</w:t>
      </w:r>
      <w:r>
        <w:rPr>
          <w:rFonts w:hint="eastAsia"/>
          <w:lang w:val="en-US" w:eastAsia="zh-CN"/>
        </w:rPr>
        <w:t>2</w:t>
      </w:r>
      <w:r>
        <w:rPr>
          <w:lang w:val="en-US" w:eastAsia="zh-CN"/>
        </w:rPr>
        <w:t>5</w:t>
      </w:r>
      <w:r>
        <w:rPr>
          <w:lang w:val="en-US" w:eastAsia="ja-JP"/>
        </w:rPr>
        <w:t>.2</w:t>
      </w:r>
      <w:r>
        <w:rPr>
          <w:rFonts w:hint="eastAsia"/>
          <w:lang w:val="en-US" w:eastAsia="zh-CN"/>
        </w:rPr>
        <w:t>.1</w:t>
      </w:r>
      <w:r>
        <w:rPr>
          <w:lang w:val="en-US" w:eastAsia="ja-JP"/>
        </w:rPr>
        <w:t>)</w:t>
      </w:r>
    </w:p>
    <w:p w14:paraId="60F40B83" w14:textId="77777777" w:rsidR="001B1125" w:rsidRDefault="000C7D25">
      <w:pPr>
        <w:pStyle w:val="Heading1"/>
        <w:numPr>
          <w:ilvl w:val="1"/>
          <w:numId w:val="1"/>
        </w:numPr>
        <w:rPr>
          <w:lang w:val="en-US" w:eastAsia="ja-JP"/>
        </w:rPr>
      </w:pPr>
      <w:r>
        <w:rPr>
          <w:rFonts w:hint="eastAsia"/>
          <w:lang w:val="en-US" w:eastAsia="ja-JP"/>
        </w:rPr>
        <w:t xml:space="preserve">OD-SSB based </w:t>
      </w:r>
      <w:r>
        <w:rPr>
          <w:rFonts w:hint="eastAsia"/>
          <w:lang w:val="en-US" w:eastAsia="zh-CN"/>
        </w:rPr>
        <w:t xml:space="preserve">deactivated </w:t>
      </w:r>
      <w:proofErr w:type="spellStart"/>
      <w:r>
        <w:rPr>
          <w:rFonts w:hint="eastAsia"/>
          <w:lang w:val="en-US" w:eastAsia="ja-JP"/>
        </w:rPr>
        <w:t>SCell</w:t>
      </w:r>
      <w:proofErr w:type="spellEnd"/>
      <w:r>
        <w:rPr>
          <w:rFonts w:hint="eastAsia"/>
          <w:lang w:val="en-US" w:eastAsia="ja-JP"/>
        </w:rPr>
        <w:t xml:space="preserve"> </w:t>
      </w:r>
      <w:r>
        <w:rPr>
          <w:rFonts w:hint="eastAsia"/>
          <w:lang w:val="en-US" w:eastAsia="zh-CN"/>
        </w:rPr>
        <w:t>measurement procedure (Case 1)</w:t>
      </w:r>
    </w:p>
    <w:p w14:paraId="0D6A7A48" w14:textId="77777777" w:rsidR="001B1125" w:rsidRDefault="000C7D25">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Background</w:t>
      </w:r>
    </w:p>
    <w:p w14:paraId="48E1DFE4" w14:textId="77777777"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The deactivated </w:t>
      </w:r>
      <w:proofErr w:type="spellStart"/>
      <w:r>
        <w:rPr>
          <w:rFonts w:eastAsia="SimSun" w:hint="eastAsia"/>
          <w:color w:val="000000" w:themeColor="text1"/>
          <w:szCs w:val="24"/>
          <w:lang w:eastAsia="zh-CN"/>
        </w:rPr>
        <w:t>SCell</w:t>
      </w:r>
      <w:proofErr w:type="spellEnd"/>
      <w:r>
        <w:rPr>
          <w:rFonts w:eastAsia="SimSun" w:hint="eastAsia"/>
          <w:color w:val="000000" w:themeColor="text1"/>
          <w:szCs w:val="24"/>
          <w:lang w:eastAsia="zh-CN"/>
        </w:rPr>
        <w:t xml:space="preserve"> measurement requirement in FR1 is as follow.</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4851"/>
      </w:tblGrid>
      <w:tr w:rsidR="001B1125" w14:paraId="3302D5C4" w14:textId="77777777">
        <w:tc>
          <w:tcPr>
            <w:tcW w:w="3261" w:type="dxa"/>
            <w:tcBorders>
              <w:top w:val="single" w:sz="4" w:space="0" w:color="auto"/>
              <w:left w:val="single" w:sz="4" w:space="0" w:color="auto"/>
              <w:bottom w:val="single" w:sz="4" w:space="0" w:color="auto"/>
              <w:right w:val="single" w:sz="4" w:space="0" w:color="auto"/>
            </w:tcBorders>
          </w:tcPr>
          <w:p w14:paraId="1C570F76" w14:textId="77777777" w:rsidR="001B1125" w:rsidRDefault="000C7D25">
            <w:pPr>
              <w:pStyle w:val="TAH"/>
              <w:rPr>
                <w:rFonts w:ascii="Times New Roman" w:hAnsi="Times New Roman"/>
              </w:rPr>
            </w:pPr>
            <w:r>
              <w:rPr>
                <w:rFonts w:ascii="Times New Roman" w:hAnsi="Times New Roman"/>
              </w:rPr>
              <w:t>DRX cycle</w:t>
            </w:r>
          </w:p>
        </w:tc>
        <w:tc>
          <w:tcPr>
            <w:tcW w:w="4851" w:type="dxa"/>
            <w:tcBorders>
              <w:top w:val="single" w:sz="4" w:space="0" w:color="auto"/>
              <w:left w:val="single" w:sz="4" w:space="0" w:color="auto"/>
              <w:bottom w:val="single" w:sz="4" w:space="0" w:color="auto"/>
              <w:right w:val="single" w:sz="4" w:space="0" w:color="auto"/>
            </w:tcBorders>
          </w:tcPr>
          <w:p w14:paraId="52F8EF58" w14:textId="77777777" w:rsidR="001B1125" w:rsidRDefault="000C7D25">
            <w:pPr>
              <w:pStyle w:val="TAH"/>
              <w:rPr>
                <w:rFonts w:ascii="Times New Roman" w:hAnsi="Times New Roman"/>
                <w:lang w:val="en-US"/>
              </w:rPr>
            </w:pPr>
            <w:r>
              <w:rPr>
                <w:rFonts w:ascii="Times New Roman" w:hAnsi="Times New Roman"/>
                <w:lang w:val="en-US"/>
              </w:rPr>
              <w:t>T</w:t>
            </w:r>
            <w:r>
              <w:rPr>
                <w:rFonts w:ascii="Times New Roman" w:hAnsi="Times New Roman"/>
                <w:vertAlign w:val="subscript"/>
                <w:lang w:val="en-US"/>
              </w:rPr>
              <w:t xml:space="preserve"> </w:t>
            </w:r>
            <w:proofErr w:type="spellStart"/>
            <w:r>
              <w:rPr>
                <w:rFonts w:ascii="Times New Roman" w:hAnsi="Times New Roman"/>
                <w:vertAlign w:val="subscript"/>
                <w:lang w:val="en-US"/>
              </w:rPr>
              <w:t>SSB_measurement_period_intra</w:t>
            </w:r>
            <w:proofErr w:type="spellEnd"/>
            <w:r>
              <w:rPr>
                <w:rFonts w:ascii="Times New Roman" w:hAnsi="Times New Roman"/>
                <w:lang w:val="en-US"/>
              </w:rPr>
              <w:t xml:space="preserve">  </w:t>
            </w:r>
          </w:p>
        </w:tc>
      </w:tr>
      <w:tr w:rsidR="001B1125" w14:paraId="0E54D096" w14:textId="77777777">
        <w:tc>
          <w:tcPr>
            <w:tcW w:w="3261" w:type="dxa"/>
            <w:tcBorders>
              <w:top w:val="single" w:sz="4" w:space="0" w:color="auto"/>
              <w:left w:val="single" w:sz="4" w:space="0" w:color="auto"/>
              <w:bottom w:val="single" w:sz="4" w:space="0" w:color="auto"/>
              <w:right w:val="single" w:sz="4" w:space="0" w:color="auto"/>
            </w:tcBorders>
          </w:tcPr>
          <w:p w14:paraId="0ECF8F08" w14:textId="77777777" w:rsidR="001B1125" w:rsidRDefault="000C7D25">
            <w:pPr>
              <w:pStyle w:val="TAC"/>
              <w:rPr>
                <w:rFonts w:ascii="Times New Roman" w:hAnsi="Times New Roman"/>
              </w:rPr>
            </w:pPr>
            <w:r>
              <w:rPr>
                <w:rFonts w:ascii="Times New Roman" w:hAnsi="Times New Roman"/>
              </w:rPr>
              <w:t>No DRX</w:t>
            </w:r>
          </w:p>
        </w:tc>
        <w:tc>
          <w:tcPr>
            <w:tcW w:w="4851" w:type="dxa"/>
            <w:tcBorders>
              <w:top w:val="single" w:sz="4" w:space="0" w:color="auto"/>
              <w:left w:val="single" w:sz="4" w:space="0" w:color="auto"/>
              <w:bottom w:val="single" w:sz="4" w:space="0" w:color="auto"/>
              <w:right w:val="single" w:sz="4" w:space="0" w:color="auto"/>
            </w:tcBorders>
          </w:tcPr>
          <w:p w14:paraId="4BAEDCAE" w14:textId="77777777" w:rsidR="001B1125" w:rsidRDefault="000C7D25">
            <w:pPr>
              <w:pStyle w:val="TAC"/>
              <w:rPr>
                <w:rFonts w:ascii="Times New Roman" w:hAnsi="Times New Roman"/>
                <w:lang w:val="en-US"/>
              </w:rPr>
            </w:pPr>
            <w:r>
              <w:rPr>
                <w:rFonts w:ascii="Times New Roman" w:hAnsi="Times New Roman"/>
                <w:lang w:val="en-US"/>
              </w:rPr>
              <w:t xml:space="preserve">Ceil(5 x </w:t>
            </w:r>
            <w:proofErr w:type="spellStart"/>
            <w:r>
              <w:rPr>
                <w:rFonts w:ascii="Times New Roman" w:hAnsi="Times New Roman"/>
                <w:lang w:val="en-US"/>
              </w:rPr>
              <w:t>K</w:t>
            </w:r>
            <w:r>
              <w:rPr>
                <w:rFonts w:ascii="Times New Roman" w:hAnsi="Times New Roman"/>
                <w:vertAlign w:val="subscript"/>
                <w:lang w:val="en-US"/>
              </w:rPr>
              <w:t>p</w:t>
            </w:r>
            <w:proofErr w:type="spellEnd"/>
            <w:r>
              <w:rPr>
                <w:rFonts w:ascii="Times New Roman" w:hAnsi="Times New Roman"/>
                <w:lang w:val="en-US"/>
              </w:rPr>
              <w:t xml:space="preserve">) x </w:t>
            </w:r>
            <w:proofErr w:type="spellStart"/>
            <w:r>
              <w:rPr>
                <w:rFonts w:ascii="Times New Roman" w:hAnsi="Times New Roman"/>
                <w:lang w:val="en-US"/>
              </w:rPr>
              <w:t>measCycleSCell</w:t>
            </w:r>
            <w:proofErr w:type="spellEnd"/>
            <w:r>
              <w:rPr>
                <w:rFonts w:ascii="Times New Roman" w:hAnsi="Times New Roman"/>
                <w:lang w:val="en-US"/>
              </w:rPr>
              <w:t xml:space="preserve"> x </w:t>
            </w:r>
            <w:proofErr w:type="spellStart"/>
            <w:r>
              <w:rPr>
                <w:rFonts w:ascii="Times New Roman" w:hAnsi="Times New Roman"/>
                <w:lang w:val="en-US"/>
              </w:rPr>
              <w:t>CSSF</w:t>
            </w:r>
            <w:r>
              <w:rPr>
                <w:rFonts w:ascii="Times New Roman" w:hAnsi="Times New Roman"/>
                <w:vertAlign w:val="subscript"/>
                <w:lang w:val="en-US"/>
              </w:rPr>
              <w:t>intra</w:t>
            </w:r>
            <w:proofErr w:type="spellEnd"/>
          </w:p>
        </w:tc>
      </w:tr>
      <w:tr w:rsidR="001B1125" w14:paraId="746F39F0" w14:textId="77777777">
        <w:tc>
          <w:tcPr>
            <w:tcW w:w="3261" w:type="dxa"/>
            <w:tcBorders>
              <w:top w:val="single" w:sz="4" w:space="0" w:color="auto"/>
              <w:left w:val="single" w:sz="4" w:space="0" w:color="auto"/>
              <w:bottom w:val="single" w:sz="4" w:space="0" w:color="auto"/>
              <w:right w:val="single" w:sz="4" w:space="0" w:color="auto"/>
            </w:tcBorders>
          </w:tcPr>
          <w:p w14:paraId="66D2C802" w14:textId="77777777" w:rsidR="001B1125" w:rsidRDefault="000C7D25">
            <w:pPr>
              <w:pStyle w:val="TAC"/>
              <w:rPr>
                <w:rFonts w:ascii="Times New Roman" w:hAnsi="Times New Roman"/>
              </w:rPr>
            </w:pPr>
            <w:r>
              <w:rPr>
                <w:rFonts w:ascii="Times New Roman" w:hAnsi="Times New Roman"/>
              </w:rPr>
              <w:t>DRX cycle</w:t>
            </w:r>
            <w:r>
              <w:rPr>
                <w:rFonts w:ascii="Times New Roman" w:hAnsi="Times New Roman"/>
                <w:lang w:val="en-US"/>
              </w:rPr>
              <w:t>≤</w:t>
            </w:r>
            <w:r>
              <w:rPr>
                <w:rFonts w:ascii="Times New Roman" w:hAnsi="Times New Roman"/>
              </w:rPr>
              <w:t xml:space="preserve"> 320ms</w:t>
            </w:r>
          </w:p>
        </w:tc>
        <w:tc>
          <w:tcPr>
            <w:tcW w:w="4851" w:type="dxa"/>
            <w:tcBorders>
              <w:top w:val="single" w:sz="4" w:space="0" w:color="auto"/>
              <w:left w:val="single" w:sz="4" w:space="0" w:color="auto"/>
              <w:bottom w:val="single" w:sz="4" w:space="0" w:color="auto"/>
              <w:right w:val="single" w:sz="4" w:space="0" w:color="auto"/>
            </w:tcBorders>
          </w:tcPr>
          <w:p w14:paraId="3F4FD370" w14:textId="77777777" w:rsidR="001B1125" w:rsidRDefault="000C7D25">
            <w:pPr>
              <w:pStyle w:val="TAC"/>
              <w:rPr>
                <w:rFonts w:ascii="Times New Roman" w:hAnsi="Times New Roman"/>
                <w:b/>
                <w:lang w:val="en-US"/>
              </w:rPr>
            </w:pPr>
            <w:r>
              <w:rPr>
                <w:rFonts w:ascii="Times New Roman" w:hAnsi="Times New Roman"/>
                <w:lang w:val="en-US"/>
              </w:rPr>
              <w:t xml:space="preserve">Ceil(5 x </w:t>
            </w:r>
            <w:proofErr w:type="spellStart"/>
            <w:r>
              <w:rPr>
                <w:rFonts w:ascii="Times New Roman" w:hAnsi="Times New Roman"/>
                <w:lang w:val="en-US"/>
              </w:rPr>
              <w:t>K</w:t>
            </w:r>
            <w:r>
              <w:rPr>
                <w:rFonts w:ascii="Times New Roman" w:hAnsi="Times New Roman"/>
                <w:vertAlign w:val="subscript"/>
                <w:lang w:val="en-US"/>
              </w:rPr>
              <w:t>p</w:t>
            </w:r>
            <w:proofErr w:type="spellEnd"/>
            <w:r>
              <w:rPr>
                <w:rFonts w:ascii="Times New Roman" w:hAnsi="Times New Roman"/>
                <w:lang w:val="en-US"/>
              </w:rPr>
              <w:t>) x max(</w:t>
            </w:r>
            <w:proofErr w:type="spellStart"/>
            <w:r>
              <w:rPr>
                <w:rFonts w:ascii="Times New Roman" w:hAnsi="Times New Roman"/>
                <w:lang w:val="en-US"/>
              </w:rPr>
              <w:t>measCycleSCell</w:t>
            </w:r>
            <w:proofErr w:type="spellEnd"/>
            <w:r>
              <w:rPr>
                <w:rFonts w:ascii="Times New Roman" w:hAnsi="Times New Roman"/>
                <w:lang w:val="en-US"/>
              </w:rPr>
              <w:t xml:space="preserve">, 1.5xDRX cycle) x </w:t>
            </w:r>
            <w:proofErr w:type="spellStart"/>
            <w:r>
              <w:rPr>
                <w:rFonts w:ascii="Times New Roman" w:hAnsi="Times New Roman"/>
                <w:lang w:val="en-US"/>
              </w:rPr>
              <w:t>CSSF</w:t>
            </w:r>
            <w:r>
              <w:rPr>
                <w:rFonts w:ascii="Times New Roman" w:hAnsi="Times New Roman"/>
                <w:vertAlign w:val="subscript"/>
                <w:lang w:val="en-US"/>
              </w:rPr>
              <w:t>intra</w:t>
            </w:r>
            <w:proofErr w:type="spellEnd"/>
          </w:p>
        </w:tc>
      </w:tr>
      <w:tr w:rsidR="001B1125" w14:paraId="4E14B8CD" w14:textId="77777777">
        <w:tc>
          <w:tcPr>
            <w:tcW w:w="3261" w:type="dxa"/>
            <w:tcBorders>
              <w:top w:val="single" w:sz="4" w:space="0" w:color="auto"/>
              <w:left w:val="single" w:sz="4" w:space="0" w:color="auto"/>
              <w:bottom w:val="single" w:sz="4" w:space="0" w:color="auto"/>
              <w:right w:val="single" w:sz="4" w:space="0" w:color="auto"/>
            </w:tcBorders>
          </w:tcPr>
          <w:p w14:paraId="6A0EAC9D" w14:textId="77777777" w:rsidR="001B1125" w:rsidRDefault="000C7D25">
            <w:pPr>
              <w:pStyle w:val="TAC"/>
              <w:rPr>
                <w:rFonts w:ascii="Times New Roman" w:hAnsi="Times New Roman"/>
              </w:rPr>
            </w:pPr>
            <w:r>
              <w:rPr>
                <w:rFonts w:ascii="Times New Roman" w:hAnsi="Times New Roman"/>
              </w:rPr>
              <w:t>DRX cycle&gt; 320ms</w:t>
            </w:r>
          </w:p>
        </w:tc>
        <w:tc>
          <w:tcPr>
            <w:tcW w:w="4851" w:type="dxa"/>
            <w:tcBorders>
              <w:top w:val="single" w:sz="4" w:space="0" w:color="auto"/>
              <w:left w:val="single" w:sz="4" w:space="0" w:color="auto"/>
              <w:bottom w:val="single" w:sz="4" w:space="0" w:color="auto"/>
              <w:right w:val="single" w:sz="4" w:space="0" w:color="auto"/>
            </w:tcBorders>
          </w:tcPr>
          <w:p w14:paraId="5000E9C3" w14:textId="77777777" w:rsidR="001B1125" w:rsidRDefault="000C7D25">
            <w:pPr>
              <w:pStyle w:val="TAC"/>
              <w:rPr>
                <w:rFonts w:ascii="Times New Roman" w:hAnsi="Times New Roman"/>
                <w:lang w:val="en-US"/>
              </w:rPr>
            </w:pPr>
            <w:r>
              <w:rPr>
                <w:rFonts w:ascii="Times New Roman" w:hAnsi="Times New Roman"/>
                <w:lang w:val="en-US"/>
              </w:rPr>
              <w:t xml:space="preserve">Ceil(5 x </w:t>
            </w:r>
            <w:proofErr w:type="spellStart"/>
            <w:r>
              <w:rPr>
                <w:rFonts w:ascii="Times New Roman" w:hAnsi="Times New Roman"/>
                <w:lang w:val="en-US"/>
              </w:rPr>
              <w:t>K</w:t>
            </w:r>
            <w:r>
              <w:rPr>
                <w:rFonts w:ascii="Times New Roman" w:hAnsi="Times New Roman"/>
                <w:vertAlign w:val="subscript"/>
                <w:lang w:val="en-US"/>
              </w:rPr>
              <w:t>p</w:t>
            </w:r>
            <w:proofErr w:type="spellEnd"/>
            <w:r>
              <w:rPr>
                <w:rFonts w:ascii="Times New Roman" w:hAnsi="Times New Roman"/>
                <w:lang w:val="en-US"/>
              </w:rPr>
              <w:t>) x max(</w:t>
            </w:r>
            <w:proofErr w:type="spellStart"/>
            <w:r>
              <w:rPr>
                <w:rFonts w:ascii="Times New Roman" w:hAnsi="Times New Roman"/>
                <w:lang w:val="en-US"/>
              </w:rPr>
              <w:t>measCycleSCell</w:t>
            </w:r>
            <w:proofErr w:type="spellEnd"/>
            <w:r>
              <w:rPr>
                <w:rFonts w:ascii="Times New Roman" w:hAnsi="Times New Roman"/>
                <w:lang w:val="en-US"/>
              </w:rPr>
              <w:t xml:space="preserve">, DRX cycle) x </w:t>
            </w:r>
            <w:proofErr w:type="spellStart"/>
            <w:r>
              <w:rPr>
                <w:rFonts w:ascii="Times New Roman" w:hAnsi="Times New Roman"/>
                <w:lang w:val="en-US"/>
              </w:rPr>
              <w:t>CSSF</w:t>
            </w:r>
            <w:r>
              <w:rPr>
                <w:rFonts w:ascii="Times New Roman" w:hAnsi="Times New Roman"/>
                <w:vertAlign w:val="subscript"/>
                <w:lang w:val="en-US"/>
              </w:rPr>
              <w:t>intra</w:t>
            </w:r>
            <w:proofErr w:type="spellEnd"/>
          </w:p>
        </w:tc>
      </w:tr>
    </w:tbl>
    <w:p w14:paraId="0C027DF2" w14:textId="77777777" w:rsidR="001B1125" w:rsidRDefault="000C7D25">
      <w:pPr>
        <w:pStyle w:val="ListParagraph"/>
        <w:numPr>
          <w:ilvl w:val="1"/>
          <w:numId w:val="6"/>
        </w:numPr>
        <w:overflowPunct/>
        <w:autoSpaceDE/>
        <w:adjustRightInd/>
        <w:spacing w:before="120" w:after="120"/>
        <w:ind w:left="1077" w:firstLineChars="0" w:hanging="357"/>
        <w:textAlignment w:val="auto"/>
        <w:rPr>
          <w:rFonts w:eastAsia="SimSun"/>
          <w:color w:val="000000" w:themeColor="text1"/>
          <w:szCs w:val="24"/>
          <w:lang w:eastAsia="zh-CN"/>
        </w:rPr>
      </w:pPr>
      <w:r>
        <w:rPr>
          <w:rFonts w:eastAsia="SimSun" w:hint="eastAsia"/>
          <w:color w:val="000000" w:themeColor="text1"/>
          <w:szCs w:val="24"/>
          <w:lang w:eastAsia="zh-CN"/>
        </w:rPr>
        <w:t xml:space="preserve">The OD-SSB based deactivated </w:t>
      </w:r>
      <w:proofErr w:type="spellStart"/>
      <w:r>
        <w:rPr>
          <w:rFonts w:eastAsia="SimSun" w:hint="eastAsia"/>
          <w:color w:val="000000" w:themeColor="text1"/>
          <w:szCs w:val="24"/>
          <w:lang w:eastAsia="zh-CN"/>
        </w:rPr>
        <w:t>SCell</w:t>
      </w:r>
      <w:proofErr w:type="spellEnd"/>
      <w:r>
        <w:rPr>
          <w:rFonts w:eastAsia="SimSun" w:hint="eastAsia"/>
          <w:color w:val="000000" w:themeColor="text1"/>
          <w:szCs w:val="24"/>
          <w:lang w:eastAsia="zh-CN"/>
        </w:rPr>
        <w:t xml:space="preserve"> measurement procedure is shown as follow.</w:t>
      </w:r>
    </w:p>
    <w:p w14:paraId="56A66EDA" w14:textId="77777777" w:rsidR="001B1125" w:rsidRDefault="000C7D25">
      <w:pPr>
        <w:pStyle w:val="ListParagraph"/>
        <w:overflowPunct/>
        <w:autoSpaceDE/>
        <w:adjustRightInd/>
        <w:spacing w:before="120" w:after="120"/>
        <w:ind w:left="1077" w:firstLineChars="0" w:firstLine="0"/>
        <w:textAlignment w:val="auto"/>
        <w:rPr>
          <w:rFonts w:eastAsia="SimSun"/>
          <w:color w:val="000000" w:themeColor="text1"/>
          <w:szCs w:val="24"/>
          <w:lang w:eastAsia="zh-CN"/>
        </w:rPr>
      </w:pPr>
      <w:r>
        <w:rPr>
          <w:noProof/>
          <w:color w:val="000000" w:themeColor="text1"/>
          <w:szCs w:val="24"/>
          <w:lang w:val="en-US" w:eastAsia="zh-CN"/>
        </w:rPr>
        <w:lastRenderedPageBreak/>
        <w:drawing>
          <wp:inline distT="0" distB="0" distL="0" distR="0" wp14:anchorId="10EC0EFF" wp14:editId="5DD62D54">
            <wp:extent cx="5080000" cy="1811020"/>
            <wp:effectExtent l="0" t="0" r="0" b="0"/>
            <wp:docPr id="216090832" name="Picture 1" descr="A screenshot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090832" name="Picture 1" descr="A screenshot of a computer progra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106107" cy="1820543"/>
                    </a:xfrm>
                    <a:prstGeom prst="rect">
                      <a:avLst/>
                    </a:prstGeom>
                    <a:noFill/>
                  </pic:spPr>
                </pic:pic>
              </a:graphicData>
            </a:graphic>
          </wp:inline>
        </w:drawing>
      </w:r>
    </w:p>
    <w:p w14:paraId="49F7750A" w14:textId="77777777" w:rsidR="001B1125" w:rsidRDefault="000C7D25">
      <w:pPr>
        <w:pStyle w:val="ListParagraph"/>
        <w:numPr>
          <w:ilvl w:val="1"/>
          <w:numId w:val="6"/>
        </w:numPr>
        <w:overflowPunct/>
        <w:autoSpaceDE/>
        <w:adjustRightInd/>
        <w:spacing w:before="120" w:after="120"/>
        <w:ind w:left="1077" w:firstLineChars="0" w:hanging="357"/>
        <w:textAlignment w:val="auto"/>
        <w:rPr>
          <w:rFonts w:eastAsia="SimSun"/>
          <w:color w:val="000000" w:themeColor="text1"/>
          <w:szCs w:val="24"/>
          <w:lang w:eastAsia="zh-CN"/>
        </w:rPr>
      </w:pPr>
      <w:r>
        <w:rPr>
          <w:rFonts w:eastAsia="SimSun" w:hint="eastAsia"/>
          <w:color w:val="000000" w:themeColor="text1"/>
          <w:szCs w:val="24"/>
          <w:lang w:eastAsia="zh-CN"/>
        </w:rPr>
        <w:t>The agreements in last meeting are as follow.</w:t>
      </w:r>
    </w:p>
    <w:tbl>
      <w:tblPr>
        <w:tblStyle w:val="TableGrid"/>
        <w:tblW w:w="0" w:type="auto"/>
        <w:tblInd w:w="1077" w:type="dxa"/>
        <w:tblLook w:val="04A0" w:firstRow="1" w:lastRow="0" w:firstColumn="1" w:lastColumn="0" w:noHBand="0" w:noVBand="1"/>
      </w:tblPr>
      <w:tblGrid>
        <w:gridCol w:w="8554"/>
      </w:tblGrid>
      <w:tr w:rsidR="001B1125" w14:paraId="1871DB54" w14:textId="77777777">
        <w:tc>
          <w:tcPr>
            <w:tcW w:w="9631" w:type="dxa"/>
          </w:tcPr>
          <w:p w14:paraId="3551E44A" w14:textId="77777777" w:rsidR="001B1125" w:rsidRDefault="000C7D25">
            <w:pPr>
              <w:spacing w:after="120"/>
              <w:rPr>
                <w:rFonts w:eastAsia="Times New Roman"/>
                <w:sz w:val="18"/>
                <w:szCs w:val="18"/>
                <w:lang w:eastAsia="zh-CN"/>
              </w:rPr>
            </w:pPr>
            <w:r>
              <w:rPr>
                <w:rFonts w:eastAsia="Times New Roman"/>
                <w:sz w:val="18"/>
                <w:szCs w:val="18"/>
                <w:lang w:eastAsia="zh-CN"/>
              </w:rPr>
              <w:t>Sub-issue 1 – How to perform measurement after time window within one time OD-SSB activation/deactivation?</w:t>
            </w:r>
          </w:p>
          <w:p w14:paraId="21AFB4B0" w14:textId="77777777" w:rsidR="001B1125" w:rsidRDefault="000C7D25">
            <w:pPr>
              <w:spacing w:after="120"/>
              <w:rPr>
                <w:rFonts w:eastAsia="Times New Roman"/>
                <w:sz w:val="18"/>
                <w:szCs w:val="18"/>
                <w:lang w:val="en-US" w:eastAsia="zh-CN"/>
              </w:rPr>
            </w:pPr>
            <w:r>
              <w:rPr>
                <w:rFonts w:eastAsia="Times New Roman"/>
                <w:sz w:val="18"/>
                <w:szCs w:val="18"/>
                <w:highlight w:val="green"/>
                <w:lang w:val="en-US" w:eastAsia="zh-CN"/>
              </w:rPr>
              <w:t>Agreement:</w:t>
            </w:r>
          </w:p>
          <w:p w14:paraId="6CB39A8D" w14:textId="77777777" w:rsidR="001B1125" w:rsidRDefault="000C7D25">
            <w:pPr>
              <w:numPr>
                <w:ilvl w:val="0"/>
                <w:numId w:val="7"/>
              </w:numPr>
              <w:spacing w:after="120"/>
              <w:rPr>
                <w:rFonts w:eastAsia="Times New Roman"/>
                <w:sz w:val="18"/>
                <w:szCs w:val="18"/>
                <w:lang w:val="en-US" w:eastAsia="zh-CN"/>
              </w:rPr>
            </w:pPr>
            <w:r>
              <w:rPr>
                <w:rFonts w:eastAsia="Times New Roman"/>
                <w:sz w:val="18"/>
                <w:szCs w:val="18"/>
                <w:lang w:val="en-US" w:eastAsia="zh-CN"/>
              </w:rPr>
              <w:t xml:space="preserve">After the fast time window, the UE shall meet the legacy deactivated </w:t>
            </w:r>
            <w:proofErr w:type="spellStart"/>
            <w:r>
              <w:rPr>
                <w:rFonts w:eastAsia="Times New Roman"/>
                <w:sz w:val="18"/>
                <w:szCs w:val="18"/>
                <w:lang w:val="en-US" w:eastAsia="zh-CN"/>
              </w:rPr>
              <w:t>SCell</w:t>
            </w:r>
            <w:proofErr w:type="spellEnd"/>
            <w:r>
              <w:rPr>
                <w:rFonts w:eastAsia="Times New Roman"/>
                <w:sz w:val="18"/>
                <w:szCs w:val="18"/>
                <w:lang w:val="en-US" w:eastAsia="zh-CN"/>
              </w:rPr>
              <w:t xml:space="preserve"> measurement requirement as long as OD-SSB is activated/transmitted from UE’s perspective.</w:t>
            </w:r>
          </w:p>
          <w:p w14:paraId="413D1287" w14:textId="77777777" w:rsidR="001B1125" w:rsidRDefault="000C7D25">
            <w:pPr>
              <w:numPr>
                <w:ilvl w:val="0"/>
                <w:numId w:val="7"/>
              </w:numPr>
              <w:spacing w:after="120"/>
              <w:rPr>
                <w:rFonts w:eastAsia="Times New Roman"/>
                <w:sz w:val="18"/>
                <w:szCs w:val="18"/>
                <w:lang w:val="en-US" w:eastAsia="zh-CN"/>
              </w:rPr>
            </w:pPr>
            <w:r>
              <w:rPr>
                <w:rFonts w:eastAsia="Times New Roman"/>
                <w:sz w:val="18"/>
                <w:szCs w:val="18"/>
                <w:lang w:val="en-US" w:eastAsia="zh-CN"/>
              </w:rPr>
              <w:t>The agreement can be revisited based on further RAN1 agreement about OD-SSB deactivation mechanism</w:t>
            </w:r>
          </w:p>
          <w:p w14:paraId="5EFC8FE5" w14:textId="77777777" w:rsidR="001B1125" w:rsidRDefault="000C7D25">
            <w:pPr>
              <w:spacing w:after="120"/>
              <w:rPr>
                <w:color w:val="000000" w:themeColor="text1"/>
                <w:sz w:val="18"/>
                <w:szCs w:val="18"/>
                <w:lang w:eastAsia="zh-CN"/>
              </w:rPr>
            </w:pPr>
            <w:r>
              <w:rPr>
                <w:color w:val="000000" w:themeColor="text1"/>
                <w:sz w:val="18"/>
                <w:szCs w:val="18"/>
                <w:lang w:eastAsia="zh-CN"/>
              </w:rPr>
              <w:t>Sub-issue 3&amp;4: How to define the time window and whether the time window is configured or pre-defined?</w:t>
            </w:r>
          </w:p>
          <w:p w14:paraId="1A292FA4" w14:textId="77777777" w:rsidR="001B1125" w:rsidRDefault="000C7D25">
            <w:pPr>
              <w:spacing w:after="120"/>
              <w:rPr>
                <w:color w:val="000000" w:themeColor="text1"/>
                <w:sz w:val="18"/>
                <w:szCs w:val="18"/>
                <w:lang w:val="en-US" w:eastAsia="zh-CN"/>
              </w:rPr>
            </w:pPr>
            <w:r>
              <w:rPr>
                <w:color w:val="000000" w:themeColor="text1"/>
                <w:sz w:val="18"/>
                <w:szCs w:val="18"/>
                <w:highlight w:val="green"/>
                <w:lang w:val="en-US" w:eastAsia="zh-CN"/>
              </w:rPr>
              <w:t>Agreement:</w:t>
            </w:r>
          </w:p>
          <w:p w14:paraId="39156C30" w14:textId="77777777" w:rsidR="001B1125" w:rsidRDefault="000C7D25">
            <w:pPr>
              <w:spacing w:after="120"/>
              <w:rPr>
                <w:color w:val="000000" w:themeColor="text1"/>
                <w:sz w:val="18"/>
                <w:szCs w:val="18"/>
                <w:lang w:eastAsia="zh-CN"/>
              </w:rPr>
            </w:pPr>
            <w:r>
              <w:rPr>
                <w:color w:val="000000" w:themeColor="text1"/>
                <w:sz w:val="18"/>
                <w:szCs w:val="18"/>
                <w:lang w:val="en-US" w:eastAsia="zh-CN"/>
              </w:rPr>
              <w:t xml:space="preserve">The time window is </w:t>
            </w:r>
            <w:r>
              <w:rPr>
                <w:color w:val="000000" w:themeColor="text1"/>
                <w:sz w:val="18"/>
                <w:szCs w:val="18"/>
                <w:lang w:eastAsia="zh-CN"/>
              </w:rPr>
              <w:t xml:space="preserve">based on the </w:t>
            </w:r>
            <w:r>
              <w:rPr>
                <w:color w:val="000000" w:themeColor="text1"/>
                <w:sz w:val="18"/>
                <w:szCs w:val="18"/>
                <w:lang w:val="en-US" w:eastAsia="zh-CN"/>
              </w:rPr>
              <w:t xml:space="preserve">number of OD-SSB samples and </w:t>
            </w:r>
            <w:r>
              <w:rPr>
                <w:color w:val="000000" w:themeColor="text1"/>
                <w:sz w:val="18"/>
                <w:szCs w:val="18"/>
                <w:lang w:eastAsia="zh-CN"/>
              </w:rPr>
              <w:t>UE provided one valid report.</w:t>
            </w:r>
          </w:p>
          <w:p w14:paraId="05E43D77" w14:textId="77777777" w:rsidR="001B1125" w:rsidRDefault="000C7D25">
            <w:pPr>
              <w:numPr>
                <w:ilvl w:val="0"/>
                <w:numId w:val="8"/>
              </w:numPr>
              <w:spacing w:after="120"/>
              <w:rPr>
                <w:color w:val="000000" w:themeColor="text1"/>
                <w:sz w:val="18"/>
                <w:szCs w:val="18"/>
                <w:lang w:eastAsia="zh-CN"/>
              </w:rPr>
            </w:pPr>
            <w:r>
              <w:rPr>
                <w:color w:val="000000" w:themeColor="text1"/>
                <w:sz w:val="18"/>
                <w:szCs w:val="18"/>
                <w:lang w:val="en-US" w:eastAsia="zh-CN"/>
              </w:rPr>
              <w:t xml:space="preserve">The uncertainty time should also be </w:t>
            </w:r>
            <w:r>
              <w:rPr>
                <w:color w:val="000000" w:themeColor="text1"/>
                <w:sz w:val="18"/>
                <w:szCs w:val="18"/>
                <w:lang w:eastAsia="zh-CN"/>
              </w:rPr>
              <w:t xml:space="preserve">considered, such as </w:t>
            </w:r>
            <w:proofErr w:type="spellStart"/>
            <w:r>
              <w:rPr>
                <w:color w:val="000000" w:themeColor="text1"/>
                <w:sz w:val="18"/>
                <w:szCs w:val="18"/>
                <w:lang w:eastAsia="zh-CN"/>
              </w:rPr>
              <w:t>T_min</w:t>
            </w:r>
            <w:proofErr w:type="spellEnd"/>
            <w:r>
              <w:rPr>
                <w:color w:val="000000" w:themeColor="text1"/>
                <w:sz w:val="18"/>
                <w:szCs w:val="18"/>
                <w:lang w:eastAsia="zh-CN"/>
              </w:rPr>
              <w:t xml:space="preserve">, </w:t>
            </w:r>
            <w:proofErr w:type="spellStart"/>
            <w:r>
              <w:rPr>
                <w:color w:val="000000" w:themeColor="text1"/>
                <w:sz w:val="18"/>
                <w:szCs w:val="18"/>
                <w:lang w:eastAsia="zh-CN"/>
              </w:rPr>
              <w:t>T_processing</w:t>
            </w:r>
            <w:proofErr w:type="spellEnd"/>
            <w:r>
              <w:rPr>
                <w:color w:val="000000" w:themeColor="text1"/>
                <w:sz w:val="18"/>
                <w:szCs w:val="18"/>
                <w:lang w:eastAsia="zh-CN"/>
              </w:rPr>
              <w:t xml:space="preserve"> and</w:t>
            </w:r>
            <w:r>
              <w:rPr>
                <w:color w:val="000000" w:themeColor="text1"/>
                <w:sz w:val="18"/>
                <w:szCs w:val="18"/>
                <w:lang w:val="en-US" w:eastAsia="zh-CN"/>
              </w:rPr>
              <w:t xml:space="preserve"> </w:t>
            </w:r>
            <w:proofErr w:type="spellStart"/>
            <w:r>
              <w:rPr>
                <w:color w:val="000000" w:themeColor="text1"/>
                <w:sz w:val="18"/>
                <w:szCs w:val="18"/>
                <w:lang w:val="en-US" w:eastAsia="zh-CN"/>
              </w:rPr>
              <w:t>T_uncertainy</w:t>
            </w:r>
            <w:proofErr w:type="spellEnd"/>
          </w:p>
          <w:p w14:paraId="2016B169" w14:textId="77777777" w:rsidR="001B1125" w:rsidRDefault="000C7D25">
            <w:pPr>
              <w:numPr>
                <w:ilvl w:val="0"/>
                <w:numId w:val="8"/>
              </w:numPr>
              <w:spacing w:after="120"/>
              <w:rPr>
                <w:color w:val="000000" w:themeColor="text1"/>
                <w:sz w:val="18"/>
                <w:szCs w:val="18"/>
                <w:lang w:val="en-US" w:eastAsia="zh-CN"/>
              </w:rPr>
            </w:pPr>
            <w:r>
              <w:rPr>
                <w:color w:val="000000" w:themeColor="text1"/>
                <w:sz w:val="18"/>
                <w:szCs w:val="18"/>
                <w:lang w:val="en-US" w:eastAsia="zh-CN"/>
              </w:rPr>
              <w:t xml:space="preserve">UE should have enough number of OD-SSB samples to achieve the measurement requirement. </w:t>
            </w:r>
          </w:p>
          <w:p w14:paraId="21A0BEF2" w14:textId="77777777" w:rsidR="001B1125" w:rsidRDefault="000C7D25">
            <w:pPr>
              <w:numPr>
                <w:ilvl w:val="0"/>
                <w:numId w:val="8"/>
              </w:numPr>
              <w:spacing w:after="120"/>
              <w:rPr>
                <w:color w:val="000000" w:themeColor="text1"/>
                <w:sz w:val="18"/>
                <w:szCs w:val="18"/>
                <w:lang w:val="en-US" w:eastAsia="zh-CN"/>
              </w:rPr>
            </w:pPr>
            <w:r>
              <w:rPr>
                <w:color w:val="000000" w:themeColor="text1"/>
                <w:sz w:val="18"/>
                <w:szCs w:val="18"/>
                <w:lang w:val="en-US" w:eastAsia="zh-CN"/>
              </w:rPr>
              <w:t>The number of OD-SSB is FFS.</w:t>
            </w:r>
          </w:p>
          <w:p w14:paraId="2ECA0D6D" w14:textId="77777777" w:rsidR="001B1125" w:rsidRDefault="000C7D25">
            <w:pPr>
              <w:numPr>
                <w:ilvl w:val="0"/>
                <w:numId w:val="8"/>
              </w:numPr>
              <w:spacing w:after="120"/>
              <w:rPr>
                <w:color w:val="000000" w:themeColor="text1"/>
                <w:szCs w:val="24"/>
                <w:lang w:val="en-US" w:eastAsia="zh-CN"/>
              </w:rPr>
            </w:pPr>
            <w:r>
              <w:rPr>
                <w:color w:val="000000" w:themeColor="text1"/>
                <w:sz w:val="18"/>
                <w:szCs w:val="18"/>
                <w:lang w:val="en-US" w:eastAsia="zh-CN"/>
              </w:rPr>
              <w:t>FFS whether UE measurement reporting is needed</w:t>
            </w:r>
          </w:p>
        </w:tc>
      </w:tr>
    </w:tbl>
    <w:p w14:paraId="62F7D8FD" w14:textId="77777777" w:rsidR="001B1125" w:rsidRDefault="001B1125">
      <w:pPr>
        <w:pStyle w:val="ListParagraph"/>
        <w:overflowPunct/>
        <w:autoSpaceDE/>
        <w:adjustRightInd/>
        <w:spacing w:before="120" w:after="120"/>
        <w:ind w:left="1077" w:firstLineChars="0" w:firstLine="0"/>
        <w:textAlignment w:val="auto"/>
        <w:rPr>
          <w:rFonts w:eastAsia="SimSun"/>
          <w:color w:val="000000" w:themeColor="text1"/>
          <w:szCs w:val="24"/>
          <w:lang w:eastAsia="zh-CN"/>
        </w:rPr>
      </w:pPr>
    </w:p>
    <w:p w14:paraId="594C59F2" w14:textId="77777777" w:rsidR="001B1125" w:rsidRDefault="000C7D25">
      <w:pPr>
        <w:pStyle w:val="ListParagraph"/>
        <w:numPr>
          <w:ilvl w:val="0"/>
          <w:numId w:val="6"/>
        </w:numPr>
        <w:overflowPunct/>
        <w:autoSpaceDE/>
        <w:adjustRightInd/>
        <w:spacing w:after="120"/>
        <w:ind w:firstLineChars="0"/>
        <w:textAlignment w:val="auto"/>
        <w:rPr>
          <w:rFonts w:eastAsia="SimSun"/>
          <w:b/>
          <w:bCs/>
          <w:color w:val="000000" w:themeColor="text1"/>
          <w:szCs w:val="24"/>
          <w:lang w:eastAsia="zh-CN"/>
        </w:rPr>
      </w:pPr>
      <w:r>
        <w:rPr>
          <w:rFonts w:eastAsia="SimSun" w:hint="eastAsia"/>
          <w:b/>
          <w:bCs/>
          <w:color w:val="000000" w:themeColor="text1"/>
          <w:szCs w:val="24"/>
          <w:lang w:eastAsia="zh-CN"/>
        </w:rPr>
        <w:t xml:space="preserve">Sub-issue 1-1 </w:t>
      </w:r>
      <w:r>
        <w:rPr>
          <w:rFonts w:eastAsia="SimSun"/>
          <w:b/>
          <w:bCs/>
          <w:color w:val="000000" w:themeColor="text1"/>
          <w:szCs w:val="24"/>
          <w:lang w:eastAsia="zh-CN"/>
        </w:rPr>
        <w:t>–</w:t>
      </w:r>
      <w:r>
        <w:rPr>
          <w:rFonts w:eastAsia="SimSun" w:hint="eastAsia"/>
          <w:b/>
          <w:bCs/>
          <w:color w:val="000000" w:themeColor="text1"/>
          <w:szCs w:val="24"/>
          <w:lang w:eastAsia="zh-CN"/>
        </w:rPr>
        <w:t xml:space="preserve"> The length of </w:t>
      </w:r>
      <w:r>
        <w:rPr>
          <w:rFonts w:eastAsia="SimSun"/>
          <w:b/>
          <w:bCs/>
          <w:color w:val="000000" w:themeColor="text1"/>
          <w:szCs w:val="24"/>
          <w:lang w:eastAsia="zh-CN"/>
        </w:rPr>
        <w:t>FMW</w:t>
      </w:r>
    </w:p>
    <w:p w14:paraId="6123724D" w14:textId="77777777" w:rsidR="001B1125" w:rsidRDefault="000C7D25">
      <w:pPr>
        <w:pStyle w:val="Heading3"/>
        <w:rPr>
          <w:sz w:val="20"/>
          <w:szCs w:val="12"/>
          <w:lang w:val="en-US"/>
        </w:rPr>
      </w:pPr>
      <w:r>
        <w:rPr>
          <w:rFonts w:hint="eastAsia"/>
          <w:sz w:val="20"/>
          <w:szCs w:val="12"/>
          <w:lang w:val="en-US"/>
        </w:rPr>
        <w:t>Moderator Proposal 1-1</w:t>
      </w:r>
    </w:p>
    <w:p w14:paraId="27E4E890" w14:textId="77777777" w:rsidR="001B1125" w:rsidRDefault="000C7D25">
      <w:pPr>
        <w:pStyle w:val="BodyText"/>
        <w:numPr>
          <w:ilvl w:val="1"/>
          <w:numId w:val="6"/>
        </w:numPr>
        <w:tabs>
          <w:tab w:val="left" w:pos="1260"/>
        </w:tabs>
        <w:spacing w:after="120"/>
        <w:jc w:val="both"/>
        <w:rPr>
          <w:lang w:eastAsia="zh-CN"/>
        </w:rPr>
      </w:pPr>
      <w:r>
        <w:rPr>
          <w:lang w:eastAsia="zh-CN"/>
        </w:rPr>
        <w:t>The time window is defined with uncertain time plus actual measurement duration.</w:t>
      </w:r>
    </w:p>
    <w:p w14:paraId="13BAA811" w14:textId="77777777" w:rsidR="001B1125" w:rsidRDefault="000C7D25">
      <w:pPr>
        <w:pStyle w:val="BodyText"/>
        <w:numPr>
          <w:ilvl w:val="2"/>
          <w:numId w:val="6"/>
        </w:numPr>
        <w:tabs>
          <w:tab w:val="left" w:pos="1260"/>
        </w:tabs>
        <w:spacing w:after="120"/>
        <w:jc w:val="both"/>
        <w:rPr>
          <w:lang w:eastAsia="zh-CN"/>
        </w:rPr>
      </w:pPr>
      <w:r>
        <w:rPr>
          <w:lang w:eastAsia="zh-CN"/>
        </w:rPr>
        <w:t>The actual measurement duration from UE performing OD-SSB based measurement in a fast mode until the time point = min(</w:t>
      </w:r>
      <w:proofErr w:type="spellStart"/>
      <w:r>
        <w:rPr>
          <w:lang w:eastAsia="zh-CN"/>
        </w:rPr>
        <w:t>Treport</w:t>
      </w:r>
      <w:proofErr w:type="spellEnd"/>
      <w:r>
        <w:rPr>
          <w:lang w:eastAsia="zh-CN"/>
        </w:rPr>
        <w:t xml:space="preserve">, </w:t>
      </w:r>
      <w:proofErr w:type="spellStart"/>
      <w:r>
        <w:rPr>
          <w:lang w:eastAsia="zh-CN"/>
        </w:rPr>
        <w:t>Tminimum</w:t>
      </w:r>
      <w:proofErr w:type="spellEnd"/>
      <w:r>
        <w:rPr>
          <w:lang w:eastAsia="zh-CN"/>
        </w:rPr>
        <w:t>).</w:t>
      </w:r>
    </w:p>
    <w:p w14:paraId="7ACE6026" w14:textId="77777777" w:rsidR="001B1125" w:rsidRDefault="000C7D25">
      <w:pPr>
        <w:pStyle w:val="BodyText"/>
        <w:numPr>
          <w:ilvl w:val="3"/>
          <w:numId w:val="6"/>
        </w:numPr>
        <w:tabs>
          <w:tab w:val="left" w:pos="1260"/>
        </w:tabs>
        <w:spacing w:after="120"/>
        <w:jc w:val="both"/>
        <w:rPr>
          <w:lang w:eastAsia="zh-CN"/>
        </w:rPr>
      </w:pPr>
      <w:proofErr w:type="spellStart"/>
      <w:r>
        <w:rPr>
          <w:lang w:eastAsia="zh-CN"/>
        </w:rPr>
        <w:t>Treport</w:t>
      </w:r>
      <w:proofErr w:type="spellEnd"/>
      <w:r>
        <w:rPr>
          <w:lang w:eastAsia="zh-CN"/>
        </w:rPr>
        <w:t xml:space="preserve"> is the latest valid OD-SSB based L3 measurement reporting occasion </w:t>
      </w:r>
    </w:p>
    <w:p w14:paraId="5A4B990D" w14:textId="77777777" w:rsidR="001B1125" w:rsidRDefault="000C7D25">
      <w:pPr>
        <w:pStyle w:val="BodyText"/>
        <w:numPr>
          <w:ilvl w:val="3"/>
          <w:numId w:val="6"/>
        </w:numPr>
        <w:tabs>
          <w:tab w:val="left" w:pos="1260"/>
        </w:tabs>
        <w:spacing w:after="120"/>
        <w:jc w:val="both"/>
        <w:rPr>
          <w:lang w:eastAsia="zh-CN"/>
        </w:rPr>
      </w:pPr>
      <w:proofErr w:type="spellStart"/>
      <w:r>
        <w:rPr>
          <w:lang w:eastAsia="zh-CN"/>
        </w:rPr>
        <w:t>Tminimum</w:t>
      </w:r>
      <w:proofErr w:type="spellEnd"/>
      <w:r>
        <w:rPr>
          <w:lang w:eastAsia="zh-CN"/>
        </w:rPr>
        <w:t xml:space="preserve"> equals OD-SSB meas. period as follow.</w:t>
      </w:r>
    </w:p>
    <w:p w14:paraId="213B5C52" w14:textId="77777777" w:rsidR="001B1125" w:rsidRDefault="000C7D25">
      <w:pPr>
        <w:pStyle w:val="BodyText"/>
        <w:numPr>
          <w:ilvl w:val="4"/>
          <w:numId w:val="6"/>
        </w:numPr>
        <w:tabs>
          <w:tab w:val="left" w:pos="1260"/>
        </w:tabs>
        <w:spacing w:after="120"/>
        <w:jc w:val="both"/>
        <w:rPr>
          <w:lang w:eastAsia="zh-CN"/>
        </w:rPr>
      </w:pPr>
      <w:r>
        <w:rPr>
          <w:lang w:eastAsia="zh-CN"/>
        </w:rPr>
        <w:t xml:space="preserve">A detected cell: OD-SSB based measurement period </w:t>
      </w:r>
    </w:p>
    <w:p w14:paraId="7D516C09" w14:textId="77777777" w:rsidR="001B1125" w:rsidRDefault="000C7D25">
      <w:pPr>
        <w:pStyle w:val="BodyText"/>
        <w:numPr>
          <w:ilvl w:val="4"/>
          <w:numId w:val="6"/>
        </w:numPr>
        <w:tabs>
          <w:tab w:val="left" w:pos="1260"/>
        </w:tabs>
        <w:spacing w:after="120"/>
        <w:jc w:val="both"/>
        <w:rPr>
          <w:lang w:eastAsia="zh-CN"/>
        </w:rPr>
      </w:pPr>
      <w:r>
        <w:rPr>
          <w:lang w:eastAsia="zh-CN"/>
        </w:rPr>
        <w:t>A newly detectable cell: OD-SSB based cell identification period</w:t>
      </w:r>
    </w:p>
    <w:p w14:paraId="37AA8297" w14:textId="77777777" w:rsidR="001B1125" w:rsidRDefault="000C7D25">
      <w:pPr>
        <w:pStyle w:val="BodyText"/>
        <w:numPr>
          <w:ilvl w:val="2"/>
          <w:numId w:val="6"/>
        </w:numPr>
        <w:tabs>
          <w:tab w:val="left" w:pos="1260"/>
        </w:tabs>
        <w:spacing w:after="120"/>
        <w:jc w:val="both"/>
        <w:rPr>
          <w:lang w:eastAsia="zh-CN"/>
        </w:rPr>
      </w:pPr>
      <w:r>
        <w:rPr>
          <w:lang w:eastAsia="zh-CN"/>
        </w:rPr>
        <w:t xml:space="preserve">No measurement requirement applies in fast mode if NW deactivates the OD-SSB earlier than </w:t>
      </w:r>
      <w:proofErr w:type="spellStart"/>
      <w:r>
        <w:rPr>
          <w:lang w:eastAsia="zh-CN"/>
        </w:rPr>
        <w:t>Tminimum</w:t>
      </w:r>
      <w:proofErr w:type="spellEnd"/>
      <w:r>
        <w:rPr>
          <w:lang w:eastAsia="zh-CN"/>
        </w:rPr>
        <w:t xml:space="preserve"> </w:t>
      </w:r>
    </w:p>
    <w:p w14:paraId="2360B54C" w14:textId="77777777" w:rsidR="001B1125" w:rsidRDefault="000C7D25">
      <w:pPr>
        <w:pStyle w:val="BodyText"/>
        <w:numPr>
          <w:ilvl w:val="1"/>
          <w:numId w:val="6"/>
        </w:numPr>
        <w:tabs>
          <w:tab w:val="left" w:pos="1260"/>
        </w:tabs>
        <w:spacing w:after="120"/>
        <w:jc w:val="both"/>
        <w:rPr>
          <w:lang w:eastAsia="zh-CN"/>
        </w:rPr>
      </w:pPr>
      <w:r>
        <w:rPr>
          <w:lang w:eastAsia="zh-CN"/>
        </w:rPr>
        <w:t>Once the UE has sent a valid measurement report, the UE should be allowed to ignore the OD-SSB periodicity and fall back to legacy measurement mode.</w:t>
      </w:r>
    </w:p>
    <w:p w14:paraId="5017E14D" w14:textId="77777777" w:rsidR="001B1125" w:rsidRDefault="000C7D25">
      <w:pPr>
        <w:pStyle w:val="BodyText"/>
        <w:numPr>
          <w:ilvl w:val="1"/>
          <w:numId w:val="6"/>
        </w:numPr>
        <w:tabs>
          <w:tab w:val="left" w:pos="1260"/>
        </w:tabs>
        <w:spacing w:after="120"/>
        <w:jc w:val="both"/>
        <w:rPr>
          <w:lang w:eastAsia="zh-CN"/>
        </w:rPr>
      </w:pPr>
      <w:r>
        <w:rPr>
          <w:lang w:eastAsia="zh-CN"/>
        </w:rPr>
        <w:t>FFS UE to indicate the number of OD-SSB samples to NW</w:t>
      </w:r>
    </w:p>
    <w:p w14:paraId="3F2B25C2" w14:textId="77777777" w:rsidR="001B1125" w:rsidRDefault="000C7D25">
      <w:pPr>
        <w:pStyle w:val="BodyText"/>
        <w:numPr>
          <w:ilvl w:val="1"/>
          <w:numId w:val="6"/>
        </w:numPr>
        <w:tabs>
          <w:tab w:val="left" w:pos="1260"/>
        </w:tabs>
        <w:spacing w:after="120"/>
        <w:jc w:val="both"/>
        <w:rPr>
          <w:ins w:id="2" w:author="Zhixun Tang_Ericsson" w:date="2025-02-17T23:08:00Z"/>
          <w:lang w:eastAsia="zh-CN"/>
        </w:rPr>
      </w:pPr>
      <w:r>
        <w:rPr>
          <w:lang w:eastAsia="zh-CN"/>
        </w:rPr>
        <w:t xml:space="preserve">FFS </w:t>
      </w:r>
      <w:r>
        <w:rPr>
          <w:rFonts w:eastAsiaTheme="minorEastAsia"/>
          <w:iCs/>
          <w:color w:val="000000" w:themeColor="text1"/>
          <w:lang w:eastAsia="zh-CN"/>
        </w:rPr>
        <w:t>i</w:t>
      </w:r>
      <w:r>
        <w:rPr>
          <w:rFonts w:eastAsiaTheme="minorEastAsia" w:hint="eastAsia"/>
          <w:iCs/>
          <w:color w:val="000000" w:themeColor="text1"/>
          <w:lang w:eastAsia="zh-CN"/>
        </w:rPr>
        <w:t xml:space="preserve">f </w:t>
      </w:r>
      <w:r>
        <w:rPr>
          <w:rFonts w:eastAsiaTheme="minorEastAsia"/>
          <w:iCs/>
          <w:color w:val="000000" w:themeColor="text1"/>
          <w:lang w:eastAsia="zh-CN"/>
        </w:rPr>
        <w:t xml:space="preserve">the </w:t>
      </w:r>
      <w:r>
        <w:rPr>
          <w:rFonts w:eastAsiaTheme="minorEastAsia" w:hint="eastAsia"/>
          <w:iCs/>
          <w:color w:val="000000" w:themeColor="text1"/>
          <w:lang w:eastAsia="zh-CN"/>
        </w:rPr>
        <w:t xml:space="preserve">side condition is not </w:t>
      </w:r>
      <w:r>
        <w:rPr>
          <w:rFonts w:eastAsiaTheme="minorEastAsia"/>
          <w:iCs/>
          <w:color w:val="000000" w:themeColor="text1"/>
          <w:lang w:eastAsia="zh-CN"/>
        </w:rPr>
        <w:t>fulfilled</w:t>
      </w:r>
      <w:r>
        <w:rPr>
          <w:rFonts w:eastAsiaTheme="minorEastAsia" w:hint="eastAsia"/>
          <w:iCs/>
          <w:color w:val="000000" w:themeColor="text1"/>
          <w:lang w:eastAsia="zh-CN"/>
        </w:rPr>
        <w:t xml:space="preserve">, </w:t>
      </w:r>
      <w:r>
        <w:rPr>
          <w:rFonts w:eastAsiaTheme="minorEastAsia"/>
          <w:iCs/>
          <w:color w:val="000000" w:themeColor="text1"/>
          <w:lang w:eastAsia="zh-CN"/>
        </w:rPr>
        <w:t>the UE continues performing measurements</w:t>
      </w:r>
      <w:r>
        <w:rPr>
          <w:rFonts w:eastAsiaTheme="minorEastAsia" w:hint="eastAsia"/>
          <w:iCs/>
          <w:color w:val="000000" w:themeColor="text1"/>
          <w:lang w:eastAsia="zh-CN"/>
        </w:rPr>
        <w:t xml:space="preserve"> in </w:t>
      </w:r>
      <w:r>
        <w:rPr>
          <w:rFonts w:eastAsiaTheme="minorEastAsia"/>
          <w:iCs/>
          <w:color w:val="000000" w:themeColor="text1"/>
          <w:lang w:eastAsia="zh-CN"/>
        </w:rPr>
        <w:t>‘</w:t>
      </w:r>
      <w:r>
        <w:rPr>
          <w:rFonts w:eastAsiaTheme="minorEastAsia" w:hint="eastAsia"/>
          <w:iCs/>
          <w:color w:val="000000" w:themeColor="text1"/>
          <w:lang w:eastAsia="zh-CN"/>
        </w:rPr>
        <w:t>fast</w:t>
      </w:r>
      <w:r>
        <w:rPr>
          <w:rFonts w:eastAsiaTheme="minorEastAsia"/>
          <w:iCs/>
          <w:color w:val="000000" w:themeColor="text1"/>
          <w:lang w:eastAsia="zh-CN"/>
        </w:rPr>
        <w:t>’</w:t>
      </w:r>
      <w:r>
        <w:rPr>
          <w:rFonts w:eastAsiaTheme="minorEastAsia" w:hint="eastAsia"/>
          <w:iCs/>
          <w:color w:val="000000" w:themeColor="text1"/>
          <w:lang w:eastAsia="zh-CN"/>
        </w:rPr>
        <w:t xml:space="preserve"> mode during the time window</w:t>
      </w:r>
      <w:r>
        <w:rPr>
          <w:rFonts w:eastAsiaTheme="minorEastAsia"/>
          <w:iCs/>
          <w:color w:val="000000" w:themeColor="text1"/>
          <w:lang w:eastAsia="zh-CN"/>
        </w:rPr>
        <w:t>.</w:t>
      </w:r>
    </w:p>
    <w:p w14:paraId="755454B2" w14:textId="77777777" w:rsidR="001B1125" w:rsidRDefault="001B1125">
      <w:pPr>
        <w:pStyle w:val="BodyText"/>
        <w:tabs>
          <w:tab w:val="left" w:pos="1260"/>
        </w:tabs>
        <w:spacing w:after="120"/>
        <w:jc w:val="both"/>
        <w:rPr>
          <w:ins w:id="3" w:author="Zhixun Tang_Ericsson" w:date="2025-02-17T23:08:00Z"/>
          <w:lang w:eastAsia="zh-CN"/>
        </w:rPr>
      </w:pPr>
    </w:p>
    <w:p w14:paraId="3F422CF8" w14:textId="77777777" w:rsidR="001B1125" w:rsidRDefault="001B1125">
      <w:pPr>
        <w:pStyle w:val="BodyText"/>
        <w:tabs>
          <w:tab w:val="left" w:pos="1260"/>
        </w:tabs>
        <w:spacing w:after="120"/>
        <w:jc w:val="both"/>
        <w:rPr>
          <w:lang w:eastAsia="zh-CN"/>
        </w:rPr>
      </w:pP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70457AC2" w14:textId="77777777">
        <w:tc>
          <w:tcPr>
            <w:tcW w:w="1275" w:type="dxa"/>
            <w:tcBorders>
              <w:top w:val="single" w:sz="4" w:space="0" w:color="auto"/>
              <w:left w:val="single" w:sz="4" w:space="0" w:color="auto"/>
              <w:bottom w:val="single" w:sz="4" w:space="0" w:color="auto"/>
              <w:right w:val="single" w:sz="4" w:space="0" w:color="auto"/>
            </w:tcBorders>
          </w:tcPr>
          <w:p w14:paraId="68C40D1E" w14:textId="77777777" w:rsidR="001B1125" w:rsidRDefault="000C7D25">
            <w:pPr>
              <w:spacing w:before="120" w:after="120"/>
              <w:rPr>
                <w:b/>
                <w:bCs/>
              </w:rPr>
            </w:pPr>
            <w:r>
              <w:rPr>
                <w:b/>
                <w:bCs/>
              </w:rPr>
              <w:lastRenderedPageBreak/>
              <w:t>Company</w:t>
            </w:r>
          </w:p>
        </w:tc>
        <w:tc>
          <w:tcPr>
            <w:tcW w:w="1581" w:type="dxa"/>
            <w:tcBorders>
              <w:top w:val="single" w:sz="4" w:space="0" w:color="auto"/>
              <w:left w:val="single" w:sz="4" w:space="0" w:color="auto"/>
              <w:bottom w:val="single" w:sz="4" w:space="0" w:color="auto"/>
              <w:right w:val="single" w:sz="4" w:space="0" w:color="auto"/>
            </w:tcBorders>
          </w:tcPr>
          <w:p w14:paraId="44382EBC" w14:textId="77777777" w:rsidR="001B1125" w:rsidRDefault="000C7D25">
            <w:pPr>
              <w:spacing w:before="120" w:after="120"/>
              <w:rPr>
                <w:rFonts w:eastAsiaTheme="minorEastAsia"/>
                <w:b/>
                <w:bCs/>
                <w:lang w:eastAsia="zh-CN"/>
              </w:rPr>
            </w:pPr>
            <w:r>
              <w:rPr>
                <w:rFonts w:eastAsia="PMingLiU"/>
                <w:b/>
                <w:bCs/>
                <w:lang w:eastAsia="zh-TW"/>
              </w:rPr>
              <w:t>Support or not</w:t>
            </w:r>
          </w:p>
          <w:p w14:paraId="3A65BF49"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6C6816F4" w14:textId="77777777" w:rsidR="001B1125" w:rsidRDefault="000C7D25">
            <w:pPr>
              <w:spacing w:before="120" w:after="120"/>
              <w:rPr>
                <w:b/>
                <w:bCs/>
              </w:rPr>
            </w:pPr>
            <w:r>
              <w:rPr>
                <w:b/>
                <w:bCs/>
              </w:rPr>
              <w:t>Comment</w:t>
            </w:r>
          </w:p>
        </w:tc>
      </w:tr>
      <w:tr w:rsidR="001B1125" w14:paraId="4DC8183E" w14:textId="77777777">
        <w:tc>
          <w:tcPr>
            <w:tcW w:w="1275" w:type="dxa"/>
            <w:tcBorders>
              <w:top w:val="single" w:sz="4" w:space="0" w:color="auto"/>
              <w:left w:val="single" w:sz="4" w:space="0" w:color="auto"/>
              <w:bottom w:val="single" w:sz="4" w:space="0" w:color="auto"/>
              <w:right w:val="single" w:sz="4" w:space="0" w:color="auto"/>
            </w:tcBorders>
          </w:tcPr>
          <w:p w14:paraId="348368E0" w14:textId="77777777" w:rsidR="001B1125" w:rsidRDefault="000C7D25">
            <w:pPr>
              <w:spacing w:before="120" w:after="120"/>
              <w:rPr>
                <w:rFonts w:eastAsia="PMingLiU"/>
                <w:lang w:eastAsia="zh-TW"/>
              </w:rPr>
            </w:pPr>
            <w:r>
              <w:rPr>
                <w:rFonts w:eastAsia="PMingLiU"/>
                <w:lang w:eastAsia="zh-TW"/>
              </w:rPr>
              <w:t>Apple</w:t>
            </w:r>
          </w:p>
        </w:tc>
        <w:tc>
          <w:tcPr>
            <w:tcW w:w="1581" w:type="dxa"/>
            <w:tcBorders>
              <w:top w:val="single" w:sz="4" w:space="0" w:color="auto"/>
              <w:left w:val="single" w:sz="4" w:space="0" w:color="auto"/>
              <w:bottom w:val="single" w:sz="4" w:space="0" w:color="auto"/>
              <w:right w:val="single" w:sz="4" w:space="0" w:color="auto"/>
            </w:tcBorders>
          </w:tcPr>
          <w:p w14:paraId="305B31B7" w14:textId="77777777" w:rsidR="001B1125" w:rsidRDefault="000C7D25">
            <w:pPr>
              <w:spacing w:before="120" w:after="120"/>
              <w:rPr>
                <w:rFonts w:eastAsia="PMingLiU"/>
                <w:lang w:eastAsia="zh-TW"/>
              </w:rPr>
            </w:pPr>
            <w:r>
              <w:rPr>
                <w:rFonts w:eastAsia="PMingLiU"/>
                <w:lang w:eastAsia="zh-TW"/>
              </w:rPr>
              <w:t>Revised</w:t>
            </w:r>
          </w:p>
        </w:tc>
        <w:tc>
          <w:tcPr>
            <w:tcW w:w="6849" w:type="dxa"/>
            <w:tcBorders>
              <w:top w:val="single" w:sz="4" w:space="0" w:color="auto"/>
              <w:left w:val="single" w:sz="4" w:space="0" w:color="auto"/>
              <w:bottom w:val="single" w:sz="4" w:space="0" w:color="auto"/>
              <w:right w:val="single" w:sz="4" w:space="0" w:color="auto"/>
            </w:tcBorders>
          </w:tcPr>
          <w:p w14:paraId="358F193D" w14:textId="77777777" w:rsidR="001B1125" w:rsidRDefault="000C7D25">
            <w:pPr>
              <w:spacing w:before="120" w:after="120"/>
              <w:rPr>
                <w:rFonts w:eastAsia="PMingLiU"/>
                <w:lang w:eastAsia="zh-TW"/>
              </w:rPr>
            </w:pPr>
            <w:proofErr w:type="spellStart"/>
            <w:r>
              <w:rPr>
                <w:lang w:eastAsia="zh-CN"/>
              </w:rPr>
              <w:t>Treport</w:t>
            </w:r>
            <w:proofErr w:type="spellEnd"/>
            <w:r>
              <w:rPr>
                <w:lang w:eastAsia="zh-CN"/>
              </w:rPr>
              <w:t xml:space="preserve"> is the </w:t>
            </w:r>
            <w:ins w:id="4" w:author="Apple - Qiming Li" w:date="2025-02-17T15:54:00Z">
              <w:r>
                <w:rPr>
                  <w:lang w:eastAsia="zh-CN"/>
                </w:rPr>
                <w:t>time when UE sends a valid measurement report for measurement based on the OD-SSB.</w:t>
              </w:r>
            </w:ins>
            <w:del w:id="5" w:author="Apple - Qiming Li" w:date="2025-02-17T15:54:00Z">
              <w:r>
                <w:rPr>
                  <w:lang w:eastAsia="zh-CN"/>
                </w:rPr>
                <w:delText>latest valid OD-SSB based L3 measurement reporting occasion</w:delText>
              </w:r>
              <w:r>
                <w:rPr>
                  <w:strike/>
                  <w:lang w:eastAsia="zh-CN"/>
                </w:rPr>
                <w:delText xml:space="preserve"> </w:delText>
              </w:r>
            </w:del>
          </w:p>
        </w:tc>
      </w:tr>
      <w:tr w:rsidR="001B1125" w14:paraId="504BB5AD" w14:textId="77777777">
        <w:tc>
          <w:tcPr>
            <w:tcW w:w="1275" w:type="dxa"/>
            <w:tcBorders>
              <w:top w:val="single" w:sz="4" w:space="0" w:color="auto"/>
              <w:left w:val="single" w:sz="4" w:space="0" w:color="auto"/>
              <w:bottom w:val="single" w:sz="4" w:space="0" w:color="auto"/>
              <w:right w:val="single" w:sz="4" w:space="0" w:color="auto"/>
            </w:tcBorders>
          </w:tcPr>
          <w:p w14:paraId="1056EF9F" w14:textId="77777777" w:rsidR="001B1125" w:rsidRDefault="001B1125">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72336C38" w14:textId="77777777" w:rsidR="001B1125" w:rsidRDefault="001B1125">
            <w:pPr>
              <w:spacing w:before="120" w:after="120"/>
              <w:rPr>
                <w:rFonts w:eastAsia="PMingLiU"/>
                <w:lang w:eastAsia="zh-TW"/>
              </w:rPr>
            </w:pPr>
          </w:p>
        </w:tc>
        <w:tc>
          <w:tcPr>
            <w:tcW w:w="6849" w:type="dxa"/>
            <w:tcBorders>
              <w:top w:val="single" w:sz="4" w:space="0" w:color="auto"/>
              <w:left w:val="single" w:sz="4" w:space="0" w:color="auto"/>
              <w:bottom w:val="single" w:sz="4" w:space="0" w:color="auto"/>
              <w:right w:val="single" w:sz="4" w:space="0" w:color="auto"/>
            </w:tcBorders>
          </w:tcPr>
          <w:p w14:paraId="39CB88CB" w14:textId="77777777" w:rsidR="001B1125" w:rsidRDefault="001B1125">
            <w:pPr>
              <w:spacing w:before="120" w:after="120"/>
              <w:rPr>
                <w:rFonts w:eastAsia="PMingLiU"/>
                <w:lang w:eastAsia="zh-TW"/>
              </w:rPr>
            </w:pPr>
          </w:p>
        </w:tc>
      </w:tr>
      <w:tr w:rsidR="001B1125" w14:paraId="7A8F3C02" w14:textId="77777777">
        <w:tc>
          <w:tcPr>
            <w:tcW w:w="1275" w:type="dxa"/>
            <w:tcBorders>
              <w:top w:val="single" w:sz="4" w:space="0" w:color="auto"/>
              <w:left w:val="single" w:sz="4" w:space="0" w:color="auto"/>
              <w:bottom w:val="single" w:sz="4" w:space="0" w:color="auto"/>
              <w:right w:val="single" w:sz="4" w:space="0" w:color="auto"/>
            </w:tcBorders>
          </w:tcPr>
          <w:p w14:paraId="03859733" w14:textId="77777777" w:rsidR="001B1125" w:rsidRDefault="001B1125">
            <w:pPr>
              <w:spacing w:before="120" w:after="120"/>
              <w:rPr>
                <w:rFonts w:eastAsia="PMingLiU"/>
                <w:lang w:eastAsia="zh-TW"/>
              </w:rPr>
            </w:pPr>
          </w:p>
        </w:tc>
        <w:tc>
          <w:tcPr>
            <w:tcW w:w="1581" w:type="dxa"/>
            <w:tcBorders>
              <w:top w:val="single" w:sz="4" w:space="0" w:color="auto"/>
              <w:left w:val="single" w:sz="4" w:space="0" w:color="auto"/>
              <w:bottom w:val="single" w:sz="4" w:space="0" w:color="auto"/>
              <w:right w:val="single" w:sz="4" w:space="0" w:color="auto"/>
            </w:tcBorders>
          </w:tcPr>
          <w:p w14:paraId="370641D7" w14:textId="77777777" w:rsidR="001B1125" w:rsidRDefault="001B1125">
            <w:pPr>
              <w:spacing w:before="120" w:after="120"/>
              <w:rPr>
                <w:rFonts w:eastAsia="PMingLiU"/>
                <w:lang w:eastAsia="zh-TW"/>
              </w:rPr>
            </w:pPr>
          </w:p>
        </w:tc>
        <w:tc>
          <w:tcPr>
            <w:tcW w:w="6849" w:type="dxa"/>
            <w:tcBorders>
              <w:top w:val="single" w:sz="4" w:space="0" w:color="auto"/>
              <w:left w:val="single" w:sz="4" w:space="0" w:color="auto"/>
              <w:bottom w:val="single" w:sz="4" w:space="0" w:color="auto"/>
              <w:right w:val="single" w:sz="4" w:space="0" w:color="auto"/>
            </w:tcBorders>
          </w:tcPr>
          <w:p w14:paraId="0618A56F" w14:textId="77777777" w:rsidR="001B1125" w:rsidRDefault="001B1125">
            <w:pPr>
              <w:spacing w:before="120" w:after="120"/>
              <w:rPr>
                <w:rFonts w:eastAsia="PMingLiU"/>
                <w:lang w:eastAsia="zh-TW"/>
              </w:rPr>
            </w:pPr>
          </w:p>
        </w:tc>
      </w:tr>
      <w:tr w:rsidR="001B1125" w14:paraId="6EFD45B4" w14:textId="77777777">
        <w:tc>
          <w:tcPr>
            <w:tcW w:w="1275" w:type="dxa"/>
            <w:tcBorders>
              <w:top w:val="single" w:sz="4" w:space="0" w:color="auto"/>
              <w:left w:val="single" w:sz="4" w:space="0" w:color="auto"/>
              <w:bottom w:val="single" w:sz="4" w:space="0" w:color="auto"/>
              <w:right w:val="single" w:sz="4" w:space="0" w:color="auto"/>
            </w:tcBorders>
          </w:tcPr>
          <w:p w14:paraId="63FE0AC4" w14:textId="77777777" w:rsidR="001B1125" w:rsidRDefault="001B1125">
            <w:pPr>
              <w:spacing w:before="120" w:after="120"/>
              <w:rPr>
                <w:rFonts w:eastAsia="PMingLiU"/>
                <w:lang w:eastAsia="zh-TW"/>
              </w:rPr>
            </w:pPr>
          </w:p>
        </w:tc>
        <w:tc>
          <w:tcPr>
            <w:tcW w:w="1581" w:type="dxa"/>
            <w:tcBorders>
              <w:top w:val="single" w:sz="4" w:space="0" w:color="auto"/>
              <w:left w:val="single" w:sz="4" w:space="0" w:color="auto"/>
              <w:bottom w:val="single" w:sz="4" w:space="0" w:color="auto"/>
              <w:right w:val="single" w:sz="4" w:space="0" w:color="auto"/>
            </w:tcBorders>
          </w:tcPr>
          <w:p w14:paraId="23EFECBA" w14:textId="77777777" w:rsidR="001B1125" w:rsidRDefault="001B1125">
            <w:pPr>
              <w:spacing w:before="120" w:after="120"/>
              <w:rPr>
                <w:rFonts w:eastAsia="PMingLiU"/>
                <w:lang w:eastAsia="zh-TW"/>
              </w:rPr>
            </w:pPr>
          </w:p>
        </w:tc>
        <w:tc>
          <w:tcPr>
            <w:tcW w:w="6849" w:type="dxa"/>
            <w:tcBorders>
              <w:top w:val="single" w:sz="4" w:space="0" w:color="auto"/>
              <w:left w:val="single" w:sz="4" w:space="0" w:color="auto"/>
              <w:bottom w:val="single" w:sz="4" w:space="0" w:color="auto"/>
              <w:right w:val="single" w:sz="4" w:space="0" w:color="auto"/>
            </w:tcBorders>
          </w:tcPr>
          <w:p w14:paraId="46596826" w14:textId="77777777" w:rsidR="001B1125" w:rsidRDefault="001B1125">
            <w:pPr>
              <w:spacing w:before="120" w:after="120"/>
              <w:rPr>
                <w:rFonts w:eastAsia="PMingLiU"/>
                <w:lang w:eastAsia="zh-TW"/>
              </w:rPr>
            </w:pPr>
          </w:p>
        </w:tc>
      </w:tr>
    </w:tbl>
    <w:p w14:paraId="05680AAC" w14:textId="77777777" w:rsidR="001B1125" w:rsidRDefault="001B1125">
      <w:pPr>
        <w:pStyle w:val="ListParagraph"/>
        <w:overflowPunct/>
        <w:autoSpaceDE/>
        <w:adjustRightInd/>
        <w:spacing w:after="120"/>
        <w:ind w:left="360" w:firstLineChars="0" w:firstLine="0"/>
        <w:textAlignment w:val="auto"/>
        <w:rPr>
          <w:rFonts w:eastAsia="SimSun"/>
          <w:color w:val="000000" w:themeColor="text1"/>
          <w:szCs w:val="24"/>
          <w:lang w:eastAsia="zh-CN"/>
        </w:rPr>
      </w:pPr>
    </w:p>
    <w:p w14:paraId="036E1AC4" w14:textId="77DD6AB1" w:rsidR="001B1125" w:rsidRDefault="00543040">
      <w:pPr>
        <w:pStyle w:val="BodyText"/>
        <w:tabs>
          <w:tab w:val="left" w:pos="1260"/>
        </w:tabs>
        <w:spacing w:after="120"/>
        <w:jc w:val="both"/>
        <w:rPr>
          <w:lang w:eastAsia="zh-CN"/>
        </w:rPr>
      </w:pPr>
      <w:r>
        <w:rPr>
          <w:highlight w:val="yellow"/>
          <w:lang w:eastAsia="zh-CN"/>
        </w:rPr>
        <w:t>Tentative agreement</w:t>
      </w:r>
      <w:r w:rsidR="000C7D25">
        <w:rPr>
          <w:highlight w:val="yellow"/>
          <w:lang w:eastAsia="zh-CN"/>
        </w:rPr>
        <w:t>:</w:t>
      </w:r>
    </w:p>
    <w:p w14:paraId="3205801C" w14:textId="77777777" w:rsidR="001B1125" w:rsidRDefault="000C7D25">
      <w:pPr>
        <w:pStyle w:val="BodyText"/>
        <w:numPr>
          <w:ilvl w:val="0"/>
          <w:numId w:val="6"/>
        </w:numPr>
        <w:tabs>
          <w:tab w:val="left" w:pos="1260"/>
        </w:tabs>
        <w:spacing w:after="120"/>
        <w:jc w:val="both"/>
        <w:rPr>
          <w:lang w:eastAsia="zh-CN"/>
        </w:rPr>
      </w:pPr>
      <w:r>
        <w:rPr>
          <w:lang w:eastAsia="zh-CN"/>
        </w:rPr>
        <w:t xml:space="preserve">The time window is defined with </w:t>
      </w:r>
      <w:proofErr w:type="spellStart"/>
      <w:r>
        <w:rPr>
          <w:lang w:eastAsia="zh-CN"/>
        </w:rPr>
        <w:t>T</w:t>
      </w:r>
      <w:r>
        <w:rPr>
          <w:vertAlign w:val="subscript"/>
          <w:lang w:eastAsia="zh-CN"/>
        </w:rPr>
        <w:t>uncertain</w:t>
      </w:r>
      <w:proofErr w:type="spellEnd"/>
      <w:r>
        <w:rPr>
          <w:lang w:eastAsia="zh-CN"/>
        </w:rPr>
        <w:t xml:space="preserve"> plus actual measurement duration.</w:t>
      </w:r>
    </w:p>
    <w:p w14:paraId="181080C6" w14:textId="19C276B4" w:rsidR="001B1125" w:rsidRDefault="000C7D25">
      <w:pPr>
        <w:pStyle w:val="BodyText"/>
        <w:numPr>
          <w:ilvl w:val="1"/>
          <w:numId w:val="6"/>
        </w:numPr>
        <w:tabs>
          <w:tab w:val="left" w:pos="1260"/>
        </w:tabs>
        <w:spacing w:after="120"/>
        <w:jc w:val="both"/>
        <w:rPr>
          <w:lang w:eastAsia="zh-CN"/>
        </w:rPr>
      </w:pPr>
      <w:proofErr w:type="spellStart"/>
      <w:r>
        <w:rPr>
          <w:lang w:eastAsia="zh-CN"/>
        </w:rPr>
        <w:t>T</w:t>
      </w:r>
      <w:r>
        <w:rPr>
          <w:vertAlign w:val="subscript"/>
          <w:lang w:eastAsia="zh-CN"/>
        </w:rPr>
        <w:t>uncertain</w:t>
      </w:r>
      <w:proofErr w:type="spellEnd"/>
      <w:r>
        <w:rPr>
          <w:lang w:eastAsia="zh-CN"/>
        </w:rPr>
        <w:t xml:space="preserve"> equals </w:t>
      </w:r>
      <w:proofErr w:type="spellStart"/>
      <w:proofErr w:type="gramStart"/>
      <w:r>
        <w:rPr>
          <w:lang w:eastAsia="zh-CN"/>
        </w:rPr>
        <w:t>Tmin</w:t>
      </w:r>
      <w:proofErr w:type="spellEnd"/>
      <w:r>
        <w:rPr>
          <w:lang w:eastAsia="zh-CN"/>
        </w:rPr>
        <w:t>(</w:t>
      </w:r>
      <w:proofErr w:type="gramEnd"/>
      <w:r>
        <w:rPr>
          <w:lang w:eastAsia="zh-CN"/>
        </w:rPr>
        <w:t xml:space="preserve">RAN1) plus </w:t>
      </w:r>
      <w:r w:rsidR="00F9586A">
        <w:rPr>
          <w:lang w:eastAsia="zh-CN"/>
        </w:rPr>
        <w:t>additional</w:t>
      </w:r>
      <w:r>
        <w:rPr>
          <w:lang w:eastAsia="zh-CN"/>
        </w:rPr>
        <w:t xml:space="preserve"> processing</w:t>
      </w:r>
      <w:r w:rsidR="00F9586A">
        <w:rPr>
          <w:lang w:eastAsia="zh-CN"/>
        </w:rPr>
        <w:t>/preparation</w:t>
      </w:r>
      <w:r>
        <w:rPr>
          <w:lang w:eastAsia="zh-CN"/>
        </w:rPr>
        <w:t xml:space="preserve"> time, if it allows. </w:t>
      </w:r>
    </w:p>
    <w:p w14:paraId="4C28F429" w14:textId="77777777" w:rsidR="001B1125" w:rsidRDefault="000C7D25">
      <w:pPr>
        <w:pStyle w:val="BodyText"/>
        <w:numPr>
          <w:ilvl w:val="1"/>
          <w:numId w:val="6"/>
        </w:numPr>
        <w:tabs>
          <w:tab w:val="left" w:pos="1260"/>
        </w:tabs>
        <w:spacing w:after="120"/>
        <w:jc w:val="both"/>
        <w:rPr>
          <w:lang w:eastAsia="zh-CN"/>
        </w:rPr>
      </w:pPr>
      <w:r>
        <w:rPr>
          <w:lang w:eastAsia="zh-CN"/>
        </w:rPr>
        <w:t>The actual measurement duration equals min(</w:t>
      </w:r>
      <w:proofErr w:type="spellStart"/>
      <w:r>
        <w:rPr>
          <w:lang w:eastAsia="zh-CN"/>
        </w:rPr>
        <w:t>T</w:t>
      </w:r>
      <w:r>
        <w:rPr>
          <w:vertAlign w:val="subscript"/>
          <w:lang w:eastAsia="zh-CN"/>
        </w:rPr>
        <w:t>report</w:t>
      </w:r>
      <w:proofErr w:type="spellEnd"/>
      <w:r>
        <w:rPr>
          <w:vertAlign w:val="subscript"/>
          <w:lang w:eastAsia="zh-CN"/>
        </w:rPr>
        <w:t xml:space="preserve"> </w:t>
      </w:r>
      <w:r>
        <w:rPr>
          <w:lang w:eastAsia="zh-CN"/>
        </w:rPr>
        <w:t xml:space="preserve">, </w:t>
      </w:r>
      <w:proofErr w:type="spellStart"/>
      <w:r>
        <w:rPr>
          <w:lang w:eastAsia="zh-CN"/>
        </w:rPr>
        <w:t>T</w:t>
      </w:r>
      <w:r>
        <w:rPr>
          <w:vertAlign w:val="subscript"/>
          <w:lang w:eastAsia="zh-CN"/>
        </w:rPr>
        <w:t>identify</w:t>
      </w:r>
      <w:proofErr w:type="spellEnd"/>
      <w:r>
        <w:rPr>
          <w:lang w:eastAsia="zh-CN"/>
        </w:rPr>
        <w:t>) from the end of uncertain time.</w:t>
      </w:r>
    </w:p>
    <w:p w14:paraId="5A2BA6A1" w14:textId="1AFC30AB" w:rsidR="001B1125" w:rsidRDefault="000C7D25">
      <w:pPr>
        <w:pStyle w:val="BodyText"/>
        <w:numPr>
          <w:ilvl w:val="2"/>
          <w:numId w:val="6"/>
        </w:numPr>
        <w:tabs>
          <w:tab w:val="left" w:pos="1260"/>
        </w:tabs>
        <w:spacing w:after="120"/>
        <w:jc w:val="both"/>
        <w:rPr>
          <w:lang w:eastAsia="zh-CN"/>
        </w:rPr>
      </w:pPr>
      <w:proofErr w:type="spellStart"/>
      <w:r>
        <w:rPr>
          <w:lang w:eastAsia="zh-CN"/>
        </w:rPr>
        <w:t>T</w:t>
      </w:r>
      <w:r>
        <w:rPr>
          <w:vertAlign w:val="subscript"/>
          <w:lang w:eastAsia="zh-CN"/>
        </w:rPr>
        <w:t>report</w:t>
      </w:r>
      <w:proofErr w:type="spellEnd"/>
      <w:r>
        <w:rPr>
          <w:lang w:eastAsia="zh-CN"/>
        </w:rPr>
        <w:t xml:space="preserve"> is the </w:t>
      </w:r>
      <w:r w:rsidR="00543040">
        <w:rPr>
          <w:lang w:eastAsia="zh-CN"/>
        </w:rPr>
        <w:t>first</w:t>
      </w:r>
      <w:r>
        <w:rPr>
          <w:lang w:eastAsia="zh-CN"/>
        </w:rPr>
        <w:t xml:space="preserve"> OD-SSB based L3 measurement reporting</w:t>
      </w:r>
    </w:p>
    <w:p w14:paraId="57A4513E" w14:textId="77777777" w:rsidR="001B1125" w:rsidRDefault="000C7D25">
      <w:pPr>
        <w:pStyle w:val="BodyText"/>
        <w:numPr>
          <w:ilvl w:val="2"/>
          <w:numId w:val="6"/>
        </w:numPr>
        <w:tabs>
          <w:tab w:val="left" w:pos="1260"/>
        </w:tabs>
        <w:spacing w:after="120"/>
        <w:jc w:val="both"/>
        <w:rPr>
          <w:lang w:eastAsia="zh-CN"/>
        </w:rPr>
      </w:pPr>
      <w:r>
        <w:rPr>
          <w:lang w:eastAsia="zh-CN"/>
        </w:rPr>
        <w:t>T</w:t>
      </w:r>
      <w:r>
        <w:rPr>
          <w:vertAlign w:val="subscript"/>
          <w:lang w:eastAsia="zh-CN"/>
        </w:rPr>
        <w:t>identify</w:t>
      </w:r>
      <w:r>
        <w:rPr>
          <w:lang w:eastAsia="zh-CN"/>
        </w:rPr>
        <w:t xml:space="preserve"> equals the minimum RAN4 OD-SSB meas. period requirement as follow.</w:t>
      </w:r>
    </w:p>
    <w:p w14:paraId="55CDA0CC" w14:textId="77777777" w:rsidR="001B1125" w:rsidRDefault="000C7D25">
      <w:pPr>
        <w:pStyle w:val="BodyText"/>
        <w:numPr>
          <w:ilvl w:val="3"/>
          <w:numId w:val="6"/>
        </w:numPr>
        <w:tabs>
          <w:tab w:val="left" w:pos="1260"/>
        </w:tabs>
        <w:spacing w:after="120"/>
        <w:jc w:val="both"/>
        <w:rPr>
          <w:lang w:eastAsia="zh-CN"/>
        </w:rPr>
      </w:pPr>
      <w:r>
        <w:rPr>
          <w:lang w:eastAsia="zh-CN"/>
        </w:rPr>
        <w:t xml:space="preserve">A detected cell: OD-SSB based measurement period </w:t>
      </w:r>
    </w:p>
    <w:p w14:paraId="4C9E93D1" w14:textId="77777777" w:rsidR="001B1125" w:rsidRDefault="000C7D25">
      <w:pPr>
        <w:pStyle w:val="BodyText"/>
        <w:numPr>
          <w:ilvl w:val="3"/>
          <w:numId w:val="6"/>
        </w:numPr>
        <w:tabs>
          <w:tab w:val="left" w:pos="1260"/>
        </w:tabs>
        <w:spacing w:after="120"/>
        <w:jc w:val="both"/>
        <w:rPr>
          <w:lang w:eastAsia="zh-CN"/>
        </w:rPr>
      </w:pPr>
      <w:r>
        <w:rPr>
          <w:lang w:eastAsia="zh-CN"/>
        </w:rPr>
        <w:t>A newly detectable cell: OD-SSB based cell identification period</w:t>
      </w:r>
    </w:p>
    <w:p w14:paraId="7A998D5E" w14:textId="03DB2DF7" w:rsidR="001B1125" w:rsidRDefault="000C7D25">
      <w:pPr>
        <w:pStyle w:val="ListParagraph"/>
        <w:overflowPunct/>
        <w:autoSpaceDE/>
        <w:adjustRightInd/>
        <w:spacing w:after="120"/>
        <w:ind w:left="360" w:firstLineChars="0" w:firstLine="0"/>
        <w:textAlignment w:val="auto"/>
        <w:rPr>
          <w:lang w:eastAsia="zh-CN"/>
        </w:rPr>
      </w:pPr>
      <w:r>
        <w:rPr>
          <w:lang w:eastAsia="zh-CN"/>
        </w:rPr>
        <w:t xml:space="preserve">No OD-SSB measurement requirement applies in fast window if NW deactivates the OD-SSB earlier than </w:t>
      </w:r>
      <w:r w:rsidR="00543040">
        <w:rPr>
          <w:lang w:eastAsia="zh-CN"/>
        </w:rPr>
        <w:t xml:space="preserve">the end of </w:t>
      </w:r>
      <w:proofErr w:type="gramStart"/>
      <w:r>
        <w:rPr>
          <w:lang w:eastAsia="zh-CN"/>
        </w:rPr>
        <w:t>min(</w:t>
      </w:r>
      <w:proofErr w:type="spellStart"/>
      <w:proofErr w:type="gramEnd"/>
      <w:r w:rsidR="00543040">
        <w:rPr>
          <w:lang w:eastAsia="zh-CN"/>
        </w:rPr>
        <w:t>T</w:t>
      </w:r>
      <w:r w:rsidR="00543040">
        <w:rPr>
          <w:vertAlign w:val="subscript"/>
          <w:lang w:eastAsia="zh-CN"/>
        </w:rPr>
        <w:t>report</w:t>
      </w:r>
      <w:proofErr w:type="spellEnd"/>
      <w:r>
        <w:rPr>
          <w:lang w:eastAsia="zh-CN"/>
        </w:rPr>
        <w:t xml:space="preserve">, </w:t>
      </w:r>
      <w:proofErr w:type="spellStart"/>
      <w:r w:rsidR="00543040">
        <w:rPr>
          <w:lang w:eastAsia="zh-CN"/>
        </w:rPr>
        <w:t>T</w:t>
      </w:r>
      <w:r w:rsidR="00543040">
        <w:rPr>
          <w:vertAlign w:val="subscript"/>
          <w:lang w:eastAsia="zh-CN"/>
        </w:rPr>
        <w:t>identify</w:t>
      </w:r>
      <w:proofErr w:type="spellEnd"/>
      <w:r>
        <w:rPr>
          <w:lang w:eastAsia="zh-CN"/>
        </w:rPr>
        <w:t>).</w:t>
      </w:r>
    </w:p>
    <w:p w14:paraId="6FD1442F" w14:textId="77777777" w:rsidR="001B1125" w:rsidRDefault="001B1125">
      <w:pPr>
        <w:spacing w:after="120"/>
        <w:rPr>
          <w:color w:val="000000" w:themeColor="text1"/>
          <w:szCs w:val="24"/>
          <w:lang w:eastAsia="zh-CN"/>
        </w:rPr>
      </w:pPr>
    </w:p>
    <w:p w14:paraId="4A31B4C9" w14:textId="77777777" w:rsidR="001B1125" w:rsidRDefault="001B1125">
      <w:pPr>
        <w:spacing w:after="120"/>
        <w:rPr>
          <w:color w:val="000000" w:themeColor="text1"/>
          <w:szCs w:val="24"/>
          <w:lang w:eastAsia="zh-CN"/>
        </w:rPr>
      </w:pPr>
    </w:p>
    <w:p w14:paraId="6FF16AA5" w14:textId="77777777" w:rsidR="001B1125" w:rsidRDefault="000C7D25">
      <w:pPr>
        <w:pStyle w:val="ListParagraph"/>
        <w:numPr>
          <w:ilvl w:val="0"/>
          <w:numId w:val="6"/>
        </w:numPr>
        <w:overflowPunct/>
        <w:autoSpaceDE/>
        <w:adjustRightInd/>
        <w:spacing w:after="120"/>
        <w:ind w:firstLineChars="0"/>
        <w:textAlignment w:val="auto"/>
        <w:rPr>
          <w:rFonts w:eastAsia="SimSun"/>
          <w:b/>
          <w:bCs/>
          <w:color w:val="000000" w:themeColor="text1"/>
          <w:szCs w:val="24"/>
          <w:lang w:eastAsia="zh-CN"/>
        </w:rPr>
      </w:pPr>
      <w:r>
        <w:rPr>
          <w:rFonts w:eastAsia="SimSun" w:hint="eastAsia"/>
          <w:b/>
          <w:bCs/>
          <w:color w:val="000000" w:themeColor="text1"/>
          <w:szCs w:val="24"/>
          <w:lang w:eastAsia="zh-CN"/>
        </w:rPr>
        <w:t>Sub-issue 1-2: What</w:t>
      </w:r>
      <w:r>
        <w:rPr>
          <w:rFonts w:eastAsia="SimSun"/>
          <w:b/>
          <w:bCs/>
          <w:color w:val="000000" w:themeColor="text1"/>
          <w:szCs w:val="24"/>
          <w:lang w:eastAsia="zh-CN"/>
        </w:rPr>
        <w:t>’</w:t>
      </w:r>
      <w:r>
        <w:rPr>
          <w:rFonts w:eastAsia="SimSun" w:hint="eastAsia"/>
          <w:b/>
          <w:bCs/>
          <w:color w:val="000000" w:themeColor="text1"/>
          <w:szCs w:val="24"/>
          <w:lang w:eastAsia="zh-CN"/>
        </w:rPr>
        <w:t>s</w:t>
      </w:r>
      <w:r>
        <w:rPr>
          <w:rFonts w:eastAsia="SimSun"/>
          <w:b/>
          <w:bCs/>
          <w:color w:val="000000" w:themeColor="text1"/>
          <w:szCs w:val="24"/>
          <w:lang w:eastAsia="zh-CN"/>
        </w:rPr>
        <w:t xml:space="preserve"> </w:t>
      </w:r>
      <w:r>
        <w:rPr>
          <w:rFonts w:eastAsia="SimSun" w:hint="eastAsia"/>
          <w:b/>
          <w:bCs/>
          <w:color w:val="000000" w:themeColor="text1"/>
          <w:szCs w:val="24"/>
          <w:lang w:eastAsia="zh-CN"/>
        </w:rPr>
        <w:t xml:space="preserve">the </w:t>
      </w:r>
      <w:r>
        <w:rPr>
          <w:rFonts w:eastAsia="SimSun"/>
          <w:b/>
          <w:bCs/>
          <w:color w:val="000000" w:themeColor="text1"/>
          <w:szCs w:val="24"/>
          <w:lang w:eastAsia="zh-CN"/>
        </w:rPr>
        <w:t>expected minimum interval</w:t>
      </w:r>
      <w:r>
        <w:rPr>
          <w:rFonts w:eastAsia="SimSun" w:hint="eastAsia"/>
          <w:b/>
          <w:bCs/>
          <w:color w:val="000000" w:themeColor="text1"/>
          <w:szCs w:val="24"/>
          <w:lang w:eastAsia="zh-CN"/>
        </w:rPr>
        <w:t xml:space="preserve">(T2, sage 4) between multiple </w:t>
      </w:r>
      <w:r>
        <w:rPr>
          <w:rFonts w:eastAsia="SimSun"/>
          <w:b/>
          <w:bCs/>
          <w:color w:val="000000" w:themeColor="text1"/>
          <w:szCs w:val="24"/>
          <w:lang w:eastAsia="zh-CN"/>
        </w:rPr>
        <w:t>FMWs</w:t>
      </w:r>
      <w:r>
        <w:rPr>
          <w:rFonts w:eastAsia="SimSun" w:hint="eastAsia"/>
          <w:b/>
          <w:bCs/>
          <w:color w:val="000000" w:themeColor="text1"/>
          <w:szCs w:val="24"/>
          <w:lang w:eastAsia="zh-CN"/>
        </w:rPr>
        <w:t>?</w:t>
      </w:r>
    </w:p>
    <w:p w14:paraId="1B951DCD" w14:textId="77777777" w:rsidR="001B1125" w:rsidRDefault="000C7D25">
      <w:pPr>
        <w:pStyle w:val="Heading3"/>
        <w:rPr>
          <w:sz w:val="20"/>
          <w:szCs w:val="12"/>
          <w:lang w:val="en-US"/>
        </w:rPr>
      </w:pPr>
      <w:r>
        <w:rPr>
          <w:rFonts w:hint="eastAsia"/>
          <w:sz w:val="20"/>
          <w:szCs w:val="12"/>
          <w:lang w:val="en-US"/>
        </w:rPr>
        <w:t>Moderator Proposal 1-2</w:t>
      </w:r>
    </w:p>
    <w:p w14:paraId="42A4FDA4" w14:textId="77777777" w:rsidR="001B1125" w:rsidRDefault="000C7D25">
      <w:pPr>
        <w:pStyle w:val="ListParagraph"/>
        <w:numPr>
          <w:ilvl w:val="1"/>
          <w:numId w:val="6"/>
        </w:numPr>
        <w:overflowPunct/>
        <w:autoSpaceDE/>
        <w:adjustRightInd/>
        <w:spacing w:after="120"/>
        <w:ind w:firstLineChars="0"/>
        <w:textAlignment w:val="auto"/>
        <w:rPr>
          <w:rFonts w:eastAsiaTheme="minorEastAsia"/>
          <w:lang w:eastAsia="zh-CN"/>
        </w:rPr>
      </w:pPr>
      <w:r>
        <w:rPr>
          <w:rFonts w:eastAsiaTheme="minorEastAsia" w:hint="eastAsia"/>
          <w:lang w:eastAsia="zh-CN"/>
        </w:rPr>
        <w:t>RAN4 to define a time interval T2 for OD-SSB reactivation.</w:t>
      </w:r>
    </w:p>
    <w:p w14:paraId="4EA350F2" w14:textId="77777777" w:rsidR="001B1125" w:rsidRDefault="000C7D25">
      <w:pPr>
        <w:pStyle w:val="ListParagraph"/>
        <w:numPr>
          <w:ilvl w:val="2"/>
          <w:numId w:val="6"/>
        </w:numPr>
        <w:overflowPunct/>
        <w:autoSpaceDE/>
        <w:adjustRightInd/>
        <w:spacing w:after="120"/>
        <w:ind w:firstLineChars="0"/>
        <w:textAlignment w:val="auto"/>
        <w:rPr>
          <w:rFonts w:eastAsiaTheme="minorEastAsia"/>
          <w:lang w:eastAsia="zh-CN"/>
        </w:rPr>
      </w:pPr>
      <w:r>
        <w:rPr>
          <w:rFonts w:eastAsiaTheme="minorEastAsia"/>
          <w:lang w:eastAsia="zh-CN"/>
        </w:rPr>
        <w:t>UE is not required to perform “fast measurement” more frequently than the time interval T2.</w:t>
      </w:r>
    </w:p>
    <w:p w14:paraId="6A6541FB" w14:textId="77777777" w:rsidR="001B1125" w:rsidRDefault="000C7D25">
      <w:pPr>
        <w:pStyle w:val="ListParagraph"/>
        <w:numPr>
          <w:ilvl w:val="2"/>
          <w:numId w:val="6"/>
        </w:numPr>
        <w:overflowPunct/>
        <w:autoSpaceDE/>
        <w:adjustRightInd/>
        <w:spacing w:after="120"/>
        <w:ind w:firstLineChars="0"/>
        <w:textAlignment w:val="auto"/>
        <w:rPr>
          <w:rFonts w:eastAsiaTheme="minorEastAsia"/>
          <w:lang w:eastAsia="zh-CN"/>
        </w:rPr>
      </w:pPr>
      <w:r>
        <w:rPr>
          <w:rFonts w:eastAsiaTheme="minorEastAsia"/>
          <w:lang w:eastAsia="zh-CN"/>
        </w:rPr>
        <w:t>The activation and deactivation of OD-SSB is fully up to NW.</w:t>
      </w:r>
    </w:p>
    <w:p w14:paraId="49A133DE" w14:textId="77777777" w:rsidR="001B1125" w:rsidRDefault="000C7D25">
      <w:pPr>
        <w:pStyle w:val="ListParagraph"/>
        <w:numPr>
          <w:ilvl w:val="2"/>
          <w:numId w:val="6"/>
        </w:numPr>
        <w:overflowPunct/>
        <w:autoSpaceDE/>
        <w:adjustRightInd/>
        <w:spacing w:after="120"/>
        <w:ind w:firstLineChars="0"/>
        <w:textAlignment w:val="auto"/>
        <w:rPr>
          <w:rFonts w:eastAsiaTheme="minorEastAsia"/>
          <w:lang w:eastAsia="zh-CN"/>
        </w:rPr>
      </w:pPr>
      <w:r>
        <w:rPr>
          <w:rFonts w:eastAsiaTheme="minorEastAsia"/>
          <w:lang w:eastAsia="zh-CN"/>
        </w:rPr>
        <w:t>The detail value can be FFS</w:t>
      </w:r>
    </w:p>
    <w:p w14:paraId="484FA4E3" w14:textId="77777777" w:rsidR="001B1125" w:rsidRDefault="000C7D25">
      <w:pPr>
        <w:pStyle w:val="ListParagraph"/>
        <w:numPr>
          <w:ilvl w:val="3"/>
          <w:numId w:val="6"/>
        </w:numPr>
        <w:overflowPunct/>
        <w:autoSpaceDE/>
        <w:adjustRightInd/>
        <w:spacing w:after="120"/>
        <w:ind w:firstLineChars="0"/>
        <w:textAlignment w:val="auto"/>
        <w:rPr>
          <w:rFonts w:eastAsiaTheme="minorEastAsia"/>
          <w:lang w:eastAsia="zh-CN"/>
        </w:rPr>
      </w:pPr>
      <w:r>
        <w:rPr>
          <w:rFonts w:eastAsiaTheme="minorEastAsia"/>
          <w:lang w:eastAsia="zh-CN"/>
        </w:rPr>
        <w:t>Option 1: max(5*</w:t>
      </w:r>
      <w:proofErr w:type="spellStart"/>
      <w:r>
        <w:rPr>
          <w:rFonts w:eastAsiaTheme="minorEastAsia"/>
          <w:lang w:eastAsia="zh-CN"/>
        </w:rPr>
        <w:t>measCycleSCell</w:t>
      </w:r>
      <w:proofErr w:type="spellEnd"/>
      <w:r>
        <w:rPr>
          <w:rFonts w:eastAsiaTheme="minorEastAsia"/>
          <w:lang w:eastAsia="zh-CN"/>
        </w:rPr>
        <w:t>,  5*DRX cycles)</w:t>
      </w:r>
    </w:p>
    <w:p w14:paraId="32757F1E" w14:textId="77777777" w:rsidR="001B1125" w:rsidRDefault="000C7D25">
      <w:pPr>
        <w:pStyle w:val="ListParagraph"/>
        <w:numPr>
          <w:ilvl w:val="3"/>
          <w:numId w:val="6"/>
        </w:numPr>
        <w:overflowPunct/>
        <w:autoSpaceDE/>
        <w:adjustRightInd/>
        <w:spacing w:after="120"/>
        <w:ind w:firstLineChars="0"/>
        <w:textAlignment w:val="auto"/>
        <w:rPr>
          <w:rFonts w:eastAsiaTheme="minorEastAsia"/>
          <w:lang w:eastAsia="zh-CN"/>
        </w:rPr>
      </w:pPr>
      <w:r>
        <w:rPr>
          <w:rFonts w:eastAsiaTheme="minorEastAsia"/>
          <w:lang w:eastAsia="zh-CN"/>
        </w:rPr>
        <w:t>Option 2: 5*(max(</w:t>
      </w:r>
      <w:proofErr w:type="spellStart"/>
      <w:r>
        <w:rPr>
          <w:rFonts w:eastAsiaTheme="minorEastAsia"/>
          <w:lang w:eastAsia="zh-CN"/>
        </w:rPr>
        <w:t>measCycleSCell</w:t>
      </w:r>
      <w:proofErr w:type="spellEnd"/>
      <w:r>
        <w:rPr>
          <w:rFonts w:eastAsiaTheme="minorEastAsia"/>
          <w:lang w:eastAsia="zh-CN"/>
        </w:rPr>
        <w:t>, DRX cycle) – OD-SSB periodicity)</w:t>
      </w:r>
    </w:p>
    <w:p w14:paraId="609A75E4" w14:textId="77777777" w:rsidR="001B1125" w:rsidRDefault="000C7D25">
      <w:pPr>
        <w:pStyle w:val="ListParagraph"/>
        <w:numPr>
          <w:ilvl w:val="3"/>
          <w:numId w:val="6"/>
        </w:numPr>
        <w:overflowPunct/>
        <w:autoSpaceDE/>
        <w:adjustRightInd/>
        <w:spacing w:after="120"/>
        <w:ind w:firstLineChars="0"/>
        <w:textAlignment w:val="auto"/>
        <w:rPr>
          <w:rFonts w:eastAsiaTheme="minorEastAsia"/>
          <w:lang w:eastAsia="zh-CN"/>
        </w:rPr>
      </w:pPr>
      <w:r>
        <w:rPr>
          <w:rFonts w:eastAsiaTheme="minorEastAsia"/>
          <w:lang w:eastAsia="zh-CN"/>
        </w:rPr>
        <w:t xml:space="preserve">Option 3: </w:t>
      </w:r>
      <w:r>
        <w:rPr>
          <w:rFonts w:eastAsiaTheme="minorEastAsia" w:hint="eastAsia"/>
          <w:lang w:eastAsia="zh-CN"/>
        </w:rPr>
        <w:t xml:space="preserve">cell </w:t>
      </w:r>
      <w:r>
        <w:rPr>
          <w:rFonts w:eastAsiaTheme="minorEastAsia"/>
          <w:lang w:eastAsia="zh-CN"/>
        </w:rPr>
        <w:t>detectable</w:t>
      </w:r>
      <w:r>
        <w:rPr>
          <w:rFonts w:eastAsiaTheme="minorEastAsia" w:hint="eastAsia"/>
          <w:lang w:eastAsia="zh-CN"/>
        </w:rPr>
        <w:t xml:space="preserve"> time</w:t>
      </w:r>
      <w:r>
        <w:rPr>
          <w:rFonts w:eastAsiaTheme="minorEastAsia"/>
          <w:lang w:eastAsia="zh-CN"/>
        </w:rPr>
        <w:t xml:space="preserve"> [X]s</w:t>
      </w:r>
    </w:p>
    <w:p w14:paraId="20A99D6C" w14:textId="77777777" w:rsidR="001B1125" w:rsidRDefault="000C7D25">
      <w:pPr>
        <w:pStyle w:val="ListParagraph"/>
        <w:numPr>
          <w:ilvl w:val="3"/>
          <w:numId w:val="6"/>
        </w:numPr>
        <w:overflowPunct/>
        <w:autoSpaceDE/>
        <w:adjustRightInd/>
        <w:spacing w:after="120"/>
        <w:ind w:firstLineChars="0"/>
        <w:textAlignment w:val="auto"/>
        <w:rPr>
          <w:rFonts w:eastAsiaTheme="minorEastAsia"/>
          <w:lang w:eastAsia="zh-CN"/>
        </w:rPr>
      </w:pPr>
      <w:r>
        <w:rPr>
          <w:rFonts w:eastAsiaTheme="minorEastAsia"/>
          <w:lang w:eastAsia="zh-CN"/>
        </w:rPr>
        <w:t xml:space="preserve">Option 4: </w:t>
      </w:r>
      <w:r>
        <w:rPr>
          <w:rFonts w:eastAsiaTheme="minorEastAsia" w:hint="eastAsia"/>
          <w:lang w:eastAsia="zh-CN"/>
        </w:rPr>
        <w:t>based on the</w:t>
      </w:r>
      <w:r>
        <w:rPr>
          <w:rFonts w:eastAsiaTheme="minorEastAsia"/>
          <w:lang w:eastAsia="zh-CN"/>
        </w:rPr>
        <w:t xml:space="preserve"> exiting measurement period when </w:t>
      </w:r>
      <w:proofErr w:type="spellStart"/>
      <w:r>
        <w:rPr>
          <w:rFonts w:eastAsiaTheme="minorEastAsia"/>
          <w:lang w:eastAsia="zh-CN"/>
        </w:rPr>
        <w:t>MeasCycle</w:t>
      </w:r>
      <w:proofErr w:type="spellEnd"/>
      <w:r>
        <w:rPr>
          <w:rFonts w:eastAsiaTheme="minorEastAsia"/>
          <w:lang w:eastAsia="zh-CN"/>
        </w:rPr>
        <w:t xml:space="preserve"> =160 </w:t>
      </w:r>
      <w:proofErr w:type="spellStart"/>
      <w:r>
        <w:rPr>
          <w:rFonts w:eastAsiaTheme="minorEastAsia"/>
          <w:lang w:eastAsia="zh-CN"/>
        </w:rPr>
        <w:t>ms</w:t>
      </w:r>
      <w:proofErr w:type="spellEnd"/>
      <w:r>
        <w:rPr>
          <w:rFonts w:eastAsiaTheme="minorEastAsia"/>
          <w:lang w:eastAsia="zh-CN"/>
        </w:rPr>
        <w:t xml:space="preserve"> as reference</w:t>
      </w:r>
    </w:p>
    <w:p w14:paraId="2608F9CC" w14:textId="77777777" w:rsidR="001B1125" w:rsidRDefault="000C7D25">
      <w:pPr>
        <w:pStyle w:val="ListParagraph"/>
        <w:numPr>
          <w:ilvl w:val="2"/>
          <w:numId w:val="6"/>
        </w:numPr>
        <w:overflowPunct/>
        <w:autoSpaceDE/>
        <w:adjustRightInd/>
        <w:spacing w:after="120"/>
        <w:ind w:firstLineChars="0"/>
        <w:textAlignment w:val="auto"/>
        <w:rPr>
          <w:rFonts w:eastAsiaTheme="minorEastAsia"/>
          <w:lang w:eastAsia="zh-CN"/>
        </w:rPr>
      </w:pPr>
      <w:r>
        <w:rPr>
          <w:rFonts w:eastAsiaTheme="minorEastAsia"/>
          <w:lang w:eastAsia="zh-CN"/>
        </w:rPr>
        <w:t>The condition of reactivated OD-SSB</w:t>
      </w:r>
    </w:p>
    <w:p w14:paraId="4163DE7A" w14:textId="77777777" w:rsidR="001B1125" w:rsidRDefault="000C7D25">
      <w:pPr>
        <w:pStyle w:val="ListParagraph"/>
        <w:numPr>
          <w:ilvl w:val="3"/>
          <w:numId w:val="6"/>
        </w:numPr>
        <w:overflowPunct/>
        <w:autoSpaceDE/>
        <w:adjustRightInd/>
        <w:spacing w:after="120"/>
        <w:ind w:firstLineChars="0"/>
        <w:textAlignment w:val="auto"/>
        <w:rPr>
          <w:rFonts w:eastAsiaTheme="minorEastAsia"/>
          <w:lang w:eastAsia="zh-CN"/>
        </w:rPr>
      </w:pPr>
      <w:r>
        <w:rPr>
          <w:rFonts w:eastAsiaTheme="minorEastAsia"/>
          <w:lang w:eastAsia="zh-CN"/>
        </w:rPr>
        <w:t>The reactivated OD-SSB has the same frequency, same spatial relation with the deactivated OD-SSB before.</w:t>
      </w:r>
    </w:p>
    <w:p w14:paraId="2F5AC038" w14:textId="77777777" w:rsidR="001B1125" w:rsidRDefault="000C7D25">
      <w:pPr>
        <w:pStyle w:val="ListParagraph"/>
        <w:numPr>
          <w:ilvl w:val="3"/>
          <w:numId w:val="6"/>
        </w:numPr>
        <w:overflowPunct/>
        <w:autoSpaceDE/>
        <w:adjustRightInd/>
        <w:spacing w:after="120"/>
        <w:ind w:firstLineChars="0"/>
        <w:textAlignment w:val="auto"/>
        <w:rPr>
          <w:rFonts w:eastAsiaTheme="minorEastAsia"/>
          <w:lang w:eastAsia="zh-CN"/>
        </w:rPr>
      </w:pPr>
      <w:r>
        <w:rPr>
          <w:rFonts w:eastAsiaTheme="minorEastAsia" w:hint="eastAsia"/>
          <w:lang w:eastAsia="zh-CN"/>
        </w:rPr>
        <w:t xml:space="preserve">Other condition </w:t>
      </w:r>
      <w:r>
        <w:rPr>
          <w:rFonts w:eastAsiaTheme="minorEastAsia"/>
          <w:lang w:eastAsia="zh-CN"/>
        </w:rPr>
        <w:t>is FFS</w:t>
      </w:r>
    </w:p>
    <w:p w14:paraId="478CEC46" w14:textId="77777777" w:rsidR="001B1125" w:rsidRDefault="001B1125">
      <w:pPr>
        <w:spacing w:after="120"/>
        <w:rPr>
          <w:rFonts w:eastAsiaTheme="minorEastAsia"/>
          <w:lang w:eastAsia="zh-CN"/>
        </w:rPr>
      </w:pP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410753E1" w14:textId="77777777">
        <w:tc>
          <w:tcPr>
            <w:tcW w:w="1275" w:type="dxa"/>
            <w:tcBorders>
              <w:top w:val="single" w:sz="4" w:space="0" w:color="auto"/>
              <w:left w:val="single" w:sz="4" w:space="0" w:color="auto"/>
              <w:bottom w:val="single" w:sz="4" w:space="0" w:color="auto"/>
              <w:right w:val="single" w:sz="4" w:space="0" w:color="auto"/>
            </w:tcBorders>
          </w:tcPr>
          <w:p w14:paraId="045121A9"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784F6E9" w14:textId="77777777" w:rsidR="001B1125" w:rsidRDefault="000C7D25">
            <w:pPr>
              <w:spacing w:before="120" w:after="120"/>
              <w:rPr>
                <w:rFonts w:eastAsiaTheme="minorEastAsia"/>
                <w:b/>
                <w:bCs/>
                <w:lang w:eastAsia="zh-CN"/>
              </w:rPr>
            </w:pPr>
            <w:r>
              <w:rPr>
                <w:rFonts w:eastAsia="PMingLiU"/>
                <w:b/>
                <w:bCs/>
                <w:lang w:eastAsia="zh-TW"/>
              </w:rPr>
              <w:t>Support or not</w:t>
            </w:r>
          </w:p>
          <w:p w14:paraId="03010A10"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59EBAAE1" w14:textId="77777777" w:rsidR="001B1125" w:rsidRDefault="000C7D25">
            <w:pPr>
              <w:spacing w:before="120" w:after="120"/>
              <w:rPr>
                <w:b/>
                <w:bCs/>
              </w:rPr>
            </w:pPr>
            <w:r>
              <w:rPr>
                <w:b/>
                <w:bCs/>
              </w:rPr>
              <w:t>Comment</w:t>
            </w:r>
          </w:p>
        </w:tc>
      </w:tr>
      <w:tr w:rsidR="001B1125" w14:paraId="69985713" w14:textId="77777777">
        <w:tc>
          <w:tcPr>
            <w:tcW w:w="1275" w:type="dxa"/>
            <w:tcBorders>
              <w:top w:val="single" w:sz="4" w:space="0" w:color="auto"/>
              <w:left w:val="single" w:sz="4" w:space="0" w:color="auto"/>
              <w:bottom w:val="single" w:sz="4" w:space="0" w:color="auto"/>
              <w:right w:val="single" w:sz="4" w:space="0" w:color="auto"/>
            </w:tcBorders>
          </w:tcPr>
          <w:p w14:paraId="5129BCEC" w14:textId="77777777" w:rsidR="001B1125" w:rsidRDefault="000C7D25">
            <w:pPr>
              <w:spacing w:before="120" w:after="120"/>
              <w:rPr>
                <w:rFonts w:eastAsia="PMingLiU"/>
                <w:lang w:eastAsia="zh-TW"/>
              </w:rPr>
            </w:pPr>
            <w:r>
              <w:rPr>
                <w:rFonts w:eastAsia="PMingLiU"/>
                <w:lang w:eastAsia="zh-TW"/>
              </w:rPr>
              <w:lastRenderedPageBreak/>
              <w:t>Apple</w:t>
            </w:r>
          </w:p>
        </w:tc>
        <w:tc>
          <w:tcPr>
            <w:tcW w:w="1581" w:type="dxa"/>
            <w:tcBorders>
              <w:top w:val="single" w:sz="4" w:space="0" w:color="auto"/>
              <w:left w:val="single" w:sz="4" w:space="0" w:color="auto"/>
              <w:bottom w:val="single" w:sz="4" w:space="0" w:color="auto"/>
              <w:right w:val="single" w:sz="4" w:space="0" w:color="auto"/>
            </w:tcBorders>
          </w:tcPr>
          <w:p w14:paraId="49418FF0" w14:textId="77777777" w:rsidR="001B1125" w:rsidRDefault="000C7D25">
            <w:pPr>
              <w:spacing w:before="120" w:after="120"/>
              <w:rPr>
                <w:rFonts w:eastAsia="PMingLiU"/>
                <w:lang w:eastAsia="zh-TW"/>
              </w:rPr>
            </w:pPr>
            <w:r>
              <w:rPr>
                <w:rFonts w:eastAsia="PMingLiU"/>
                <w:lang w:eastAsia="zh-TW"/>
              </w:rPr>
              <w:t xml:space="preserve">Revised </w:t>
            </w:r>
          </w:p>
        </w:tc>
        <w:tc>
          <w:tcPr>
            <w:tcW w:w="6849" w:type="dxa"/>
            <w:tcBorders>
              <w:top w:val="single" w:sz="4" w:space="0" w:color="auto"/>
              <w:left w:val="single" w:sz="4" w:space="0" w:color="auto"/>
              <w:bottom w:val="single" w:sz="4" w:space="0" w:color="auto"/>
              <w:right w:val="single" w:sz="4" w:space="0" w:color="auto"/>
            </w:tcBorders>
          </w:tcPr>
          <w:p w14:paraId="733BBABC" w14:textId="77777777" w:rsidR="001B1125" w:rsidRDefault="000C7D25">
            <w:pPr>
              <w:numPr>
                <w:ilvl w:val="0"/>
                <w:numId w:val="6"/>
              </w:numPr>
              <w:spacing w:before="120" w:after="120"/>
              <w:rPr>
                <w:rFonts w:eastAsia="PMingLiU"/>
                <w:lang w:eastAsia="zh-TW"/>
              </w:rPr>
            </w:pPr>
            <w:r>
              <w:rPr>
                <w:rFonts w:eastAsia="PMingLiU"/>
                <w:lang w:eastAsia="zh-TW"/>
              </w:rPr>
              <w:t xml:space="preserve">UE is not required to perform “fast measurement” </w:t>
            </w:r>
            <w:del w:id="6" w:author="Apple - Qiming Li" w:date="2025-02-17T15:54:00Z">
              <w:r>
                <w:rPr>
                  <w:rFonts w:eastAsia="PMingLiU"/>
                  <w:lang w:eastAsia="zh-TW"/>
                </w:rPr>
                <w:delText>more frequently than the time interval</w:delText>
              </w:r>
            </w:del>
            <w:ins w:id="7" w:author="Apple - Qiming Li" w:date="2025-02-17T15:54:00Z">
              <w:r>
                <w:rPr>
                  <w:rFonts w:eastAsia="PMingLiU"/>
                  <w:lang w:eastAsia="zh-TW"/>
                </w:rPr>
                <w:t>during</w:t>
              </w:r>
            </w:ins>
            <w:r>
              <w:rPr>
                <w:rFonts w:eastAsia="PMingLiU"/>
                <w:lang w:eastAsia="zh-TW"/>
              </w:rPr>
              <w:t xml:space="preserve"> T2.</w:t>
            </w:r>
          </w:p>
          <w:p w14:paraId="5577A240" w14:textId="77777777" w:rsidR="001B1125" w:rsidRDefault="000C7D25">
            <w:pPr>
              <w:spacing w:before="120" w:after="120"/>
              <w:rPr>
                <w:rFonts w:eastAsia="PMingLiU"/>
                <w:lang w:eastAsia="zh-TW"/>
              </w:rPr>
            </w:pPr>
            <w:r>
              <w:rPr>
                <w:rFonts w:eastAsia="PMingLiU"/>
                <w:lang w:eastAsia="zh-TW"/>
              </w:rPr>
              <w:t xml:space="preserve">Question to the group: do we need to discuss “The condition of reactivated OD-SSB”? </w:t>
            </w:r>
          </w:p>
        </w:tc>
      </w:tr>
      <w:tr w:rsidR="001B1125" w14:paraId="56C67883" w14:textId="77777777">
        <w:tc>
          <w:tcPr>
            <w:tcW w:w="1275" w:type="dxa"/>
            <w:tcBorders>
              <w:top w:val="single" w:sz="4" w:space="0" w:color="auto"/>
              <w:left w:val="single" w:sz="4" w:space="0" w:color="auto"/>
              <w:bottom w:val="single" w:sz="4" w:space="0" w:color="auto"/>
              <w:right w:val="single" w:sz="4" w:space="0" w:color="auto"/>
            </w:tcBorders>
          </w:tcPr>
          <w:p w14:paraId="14516E57" w14:textId="77777777" w:rsidR="001B1125" w:rsidRDefault="001B1125">
            <w:pPr>
              <w:spacing w:before="120" w:after="120"/>
              <w:rPr>
                <w:rFonts w:eastAsiaTheme="minorEastAsia"/>
                <w:lang w:eastAsia="zh-CN"/>
              </w:rPr>
            </w:pPr>
          </w:p>
        </w:tc>
        <w:tc>
          <w:tcPr>
            <w:tcW w:w="1581" w:type="dxa"/>
            <w:tcBorders>
              <w:top w:val="single" w:sz="4" w:space="0" w:color="auto"/>
              <w:left w:val="single" w:sz="4" w:space="0" w:color="auto"/>
              <w:bottom w:val="single" w:sz="4" w:space="0" w:color="auto"/>
              <w:right w:val="single" w:sz="4" w:space="0" w:color="auto"/>
            </w:tcBorders>
          </w:tcPr>
          <w:p w14:paraId="1302AB71" w14:textId="77777777" w:rsidR="001B1125" w:rsidRDefault="001B112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877CB7D" w14:textId="77777777" w:rsidR="001B1125" w:rsidRDefault="001B1125">
            <w:pPr>
              <w:spacing w:before="120" w:after="120"/>
              <w:rPr>
                <w:rFonts w:eastAsiaTheme="minorEastAsia"/>
                <w:lang w:eastAsia="zh-CN"/>
              </w:rPr>
            </w:pPr>
          </w:p>
        </w:tc>
      </w:tr>
      <w:tr w:rsidR="001B1125" w14:paraId="743C058A" w14:textId="77777777">
        <w:tc>
          <w:tcPr>
            <w:tcW w:w="1275" w:type="dxa"/>
            <w:tcBorders>
              <w:top w:val="single" w:sz="4" w:space="0" w:color="auto"/>
              <w:left w:val="single" w:sz="4" w:space="0" w:color="auto"/>
              <w:bottom w:val="single" w:sz="4" w:space="0" w:color="auto"/>
              <w:right w:val="single" w:sz="4" w:space="0" w:color="auto"/>
            </w:tcBorders>
          </w:tcPr>
          <w:p w14:paraId="170A2E55" w14:textId="77777777" w:rsidR="001B1125" w:rsidRDefault="001B1125">
            <w:pPr>
              <w:spacing w:before="120" w:after="120"/>
              <w:rPr>
                <w:rFonts w:eastAsia="PMingLiU"/>
                <w:lang w:eastAsia="zh-TW"/>
              </w:rPr>
            </w:pPr>
          </w:p>
        </w:tc>
        <w:tc>
          <w:tcPr>
            <w:tcW w:w="1581" w:type="dxa"/>
            <w:tcBorders>
              <w:top w:val="single" w:sz="4" w:space="0" w:color="auto"/>
              <w:left w:val="single" w:sz="4" w:space="0" w:color="auto"/>
              <w:bottom w:val="single" w:sz="4" w:space="0" w:color="auto"/>
              <w:right w:val="single" w:sz="4" w:space="0" w:color="auto"/>
            </w:tcBorders>
          </w:tcPr>
          <w:p w14:paraId="7CA02634" w14:textId="77777777" w:rsidR="001B1125" w:rsidRDefault="001B1125">
            <w:pPr>
              <w:spacing w:before="120" w:after="120"/>
              <w:rPr>
                <w:rFonts w:eastAsia="PMingLiU"/>
                <w:lang w:eastAsia="zh-TW"/>
              </w:rPr>
            </w:pPr>
          </w:p>
        </w:tc>
        <w:tc>
          <w:tcPr>
            <w:tcW w:w="6849" w:type="dxa"/>
            <w:tcBorders>
              <w:top w:val="single" w:sz="4" w:space="0" w:color="auto"/>
              <w:left w:val="single" w:sz="4" w:space="0" w:color="auto"/>
              <w:bottom w:val="single" w:sz="4" w:space="0" w:color="auto"/>
              <w:right w:val="single" w:sz="4" w:space="0" w:color="auto"/>
            </w:tcBorders>
          </w:tcPr>
          <w:p w14:paraId="26E682FE" w14:textId="77777777" w:rsidR="001B1125" w:rsidRDefault="001B1125">
            <w:pPr>
              <w:spacing w:before="120" w:after="120"/>
              <w:rPr>
                <w:rFonts w:eastAsia="PMingLiU"/>
                <w:lang w:eastAsia="zh-TW"/>
              </w:rPr>
            </w:pPr>
          </w:p>
        </w:tc>
      </w:tr>
      <w:tr w:rsidR="001B1125" w14:paraId="4E4B0A9B" w14:textId="77777777">
        <w:tc>
          <w:tcPr>
            <w:tcW w:w="1275" w:type="dxa"/>
            <w:tcBorders>
              <w:top w:val="single" w:sz="4" w:space="0" w:color="auto"/>
              <w:left w:val="single" w:sz="4" w:space="0" w:color="auto"/>
              <w:bottom w:val="single" w:sz="4" w:space="0" w:color="auto"/>
              <w:right w:val="single" w:sz="4" w:space="0" w:color="auto"/>
            </w:tcBorders>
          </w:tcPr>
          <w:p w14:paraId="3DAD72F9" w14:textId="77777777" w:rsidR="001B1125" w:rsidRDefault="001B1125">
            <w:pPr>
              <w:spacing w:before="120" w:after="120"/>
              <w:rPr>
                <w:rFonts w:eastAsia="PMingLiU"/>
                <w:lang w:eastAsia="zh-TW"/>
              </w:rPr>
            </w:pPr>
          </w:p>
        </w:tc>
        <w:tc>
          <w:tcPr>
            <w:tcW w:w="1581" w:type="dxa"/>
            <w:tcBorders>
              <w:top w:val="single" w:sz="4" w:space="0" w:color="auto"/>
              <w:left w:val="single" w:sz="4" w:space="0" w:color="auto"/>
              <w:bottom w:val="single" w:sz="4" w:space="0" w:color="auto"/>
              <w:right w:val="single" w:sz="4" w:space="0" w:color="auto"/>
            </w:tcBorders>
          </w:tcPr>
          <w:p w14:paraId="42208D67" w14:textId="77777777" w:rsidR="001B1125" w:rsidRDefault="001B1125">
            <w:pPr>
              <w:spacing w:before="120" w:after="120"/>
              <w:rPr>
                <w:rFonts w:eastAsia="PMingLiU"/>
                <w:lang w:eastAsia="zh-TW"/>
              </w:rPr>
            </w:pPr>
          </w:p>
        </w:tc>
        <w:tc>
          <w:tcPr>
            <w:tcW w:w="6849" w:type="dxa"/>
            <w:tcBorders>
              <w:top w:val="single" w:sz="4" w:space="0" w:color="auto"/>
              <w:left w:val="single" w:sz="4" w:space="0" w:color="auto"/>
              <w:bottom w:val="single" w:sz="4" w:space="0" w:color="auto"/>
              <w:right w:val="single" w:sz="4" w:space="0" w:color="auto"/>
            </w:tcBorders>
          </w:tcPr>
          <w:p w14:paraId="75DD852D" w14:textId="77777777" w:rsidR="001B1125" w:rsidRDefault="001B1125">
            <w:pPr>
              <w:spacing w:before="120" w:after="120"/>
              <w:rPr>
                <w:rFonts w:eastAsia="PMingLiU"/>
                <w:lang w:eastAsia="zh-TW"/>
              </w:rPr>
            </w:pPr>
          </w:p>
        </w:tc>
      </w:tr>
    </w:tbl>
    <w:p w14:paraId="2FE2AE82" w14:textId="77777777" w:rsidR="001B1125" w:rsidRDefault="001B1125">
      <w:pPr>
        <w:spacing w:after="120"/>
        <w:rPr>
          <w:rFonts w:eastAsiaTheme="minorEastAsia"/>
          <w:lang w:eastAsia="zh-CN"/>
        </w:rPr>
      </w:pPr>
    </w:p>
    <w:p w14:paraId="47B9E7BC" w14:textId="77777777" w:rsidR="00980842" w:rsidRDefault="00980842" w:rsidP="00980842">
      <w:pPr>
        <w:pStyle w:val="BodyText"/>
        <w:tabs>
          <w:tab w:val="left" w:pos="1260"/>
        </w:tabs>
        <w:spacing w:after="120"/>
        <w:jc w:val="both"/>
        <w:rPr>
          <w:lang w:eastAsia="zh-CN"/>
        </w:rPr>
      </w:pPr>
      <w:r>
        <w:rPr>
          <w:highlight w:val="yellow"/>
          <w:lang w:eastAsia="zh-CN"/>
        </w:rPr>
        <w:t>Tentative agreement:</w:t>
      </w:r>
    </w:p>
    <w:p w14:paraId="039B6DDE" w14:textId="77777777" w:rsidR="001B1125" w:rsidRDefault="000C7D25">
      <w:pPr>
        <w:spacing w:after="120"/>
        <w:jc w:val="center"/>
        <w:rPr>
          <w:rFonts w:eastAsiaTheme="minorEastAsia"/>
          <w:lang w:eastAsia="zh-CN"/>
        </w:rPr>
      </w:pPr>
      <w:r>
        <w:rPr>
          <w:rFonts w:eastAsiaTheme="minorEastAsia"/>
          <w:noProof/>
          <w:lang w:val="en-US" w:eastAsia="zh-CN"/>
        </w:rPr>
        <w:drawing>
          <wp:inline distT="0" distB="0" distL="0" distR="0" wp14:anchorId="0F494F92" wp14:editId="5458F295">
            <wp:extent cx="5704205" cy="2093595"/>
            <wp:effectExtent l="0" t="0" r="0" b="1905"/>
            <wp:docPr id="1143454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4543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716203" cy="2097977"/>
                    </a:xfrm>
                    <a:prstGeom prst="rect">
                      <a:avLst/>
                    </a:prstGeom>
                    <a:noFill/>
                  </pic:spPr>
                </pic:pic>
              </a:graphicData>
            </a:graphic>
          </wp:inline>
        </w:drawing>
      </w:r>
    </w:p>
    <w:p w14:paraId="7CD285A8" w14:textId="1D4D51BE" w:rsidR="001B1125" w:rsidRDefault="000C7D25">
      <w:pPr>
        <w:spacing w:after="120"/>
        <w:rPr>
          <w:rFonts w:eastAsiaTheme="minorEastAsia"/>
          <w:lang w:eastAsia="zh-CN"/>
        </w:rPr>
      </w:pPr>
      <w:r>
        <w:rPr>
          <w:rFonts w:eastAsiaTheme="minorEastAsia" w:hint="eastAsia"/>
          <w:lang w:eastAsia="zh-CN"/>
        </w:rPr>
        <w:t xml:space="preserve">RAN4 to define </w:t>
      </w:r>
      <w:r w:rsidR="00543040">
        <w:rPr>
          <w:rFonts w:eastAsiaTheme="minorEastAsia"/>
          <w:lang w:eastAsia="zh-CN"/>
        </w:rPr>
        <w:t xml:space="preserve">measurement requirement based on </w:t>
      </w:r>
      <w:r>
        <w:rPr>
          <w:rFonts w:eastAsiaTheme="minorEastAsia" w:hint="eastAsia"/>
          <w:lang w:eastAsia="zh-CN"/>
        </w:rPr>
        <w:t>T2.</w:t>
      </w:r>
    </w:p>
    <w:p w14:paraId="335E7E16" w14:textId="77777777" w:rsidR="001B1125" w:rsidRDefault="000C7D25">
      <w:pPr>
        <w:pStyle w:val="ListParagraph"/>
        <w:numPr>
          <w:ilvl w:val="0"/>
          <w:numId w:val="6"/>
        </w:numPr>
        <w:overflowPunct/>
        <w:autoSpaceDE/>
        <w:adjustRightInd/>
        <w:spacing w:after="120"/>
        <w:ind w:firstLineChars="0"/>
        <w:textAlignment w:val="auto"/>
        <w:rPr>
          <w:rFonts w:eastAsiaTheme="minorEastAsia"/>
          <w:lang w:eastAsia="zh-CN"/>
        </w:rPr>
      </w:pPr>
      <w:r>
        <w:rPr>
          <w:rFonts w:eastAsiaTheme="minorEastAsia"/>
          <w:lang w:eastAsia="zh-CN"/>
        </w:rPr>
        <w:t>When NW re-activates the OD-SSB within the T2,</w:t>
      </w:r>
    </w:p>
    <w:p w14:paraId="4B17D5CD" w14:textId="77777777" w:rsidR="001B1125" w:rsidRDefault="000C7D25">
      <w:pPr>
        <w:pStyle w:val="ListParagraph"/>
        <w:numPr>
          <w:ilvl w:val="1"/>
          <w:numId w:val="6"/>
        </w:numPr>
        <w:overflowPunct/>
        <w:autoSpaceDE/>
        <w:adjustRightInd/>
        <w:spacing w:after="120"/>
        <w:ind w:firstLineChars="0"/>
        <w:textAlignment w:val="auto"/>
        <w:rPr>
          <w:rFonts w:eastAsiaTheme="minorEastAsia"/>
          <w:lang w:eastAsia="zh-CN"/>
        </w:rPr>
      </w:pPr>
      <w:r>
        <w:rPr>
          <w:rFonts w:eastAsiaTheme="minorEastAsia"/>
          <w:lang w:eastAsia="zh-CN"/>
        </w:rPr>
        <w:t xml:space="preserve">Option 1: UE is not required to perform “fast measurement” but </w:t>
      </w:r>
      <w:r>
        <w:rPr>
          <w:rFonts w:hint="eastAsia"/>
          <w:lang w:eastAsia="zh-CN"/>
        </w:rPr>
        <w:t xml:space="preserve">follows legacy </w:t>
      </w:r>
      <w:r>
        <w:rPr>
          <w:lang w:eastAsia="zh-CN"/>
        </w:rPr>
        <w:t xml:space="preserve">deactivated </w:t>
      </w:r>
      <w:proofErr w:type="spellStart"/>
      <w:r>
        <w:rPr>
          <w:lang w:eastAsia="zh-CN"/>
        </w:rPr>
        <w:t>SCell</w:t>
      </w:r>
      <w:proofErr w:type="spellEnd"/>
      <w:r>
        <w:rPr>
          <w:lang w:eastAsia="zh-CN"/>
        </w:rPr>
        <w:t xml:space="preserve"> measurement requirement</w:t>
      </w:r>
      <w:r>
        <w:rPr>
          <w:rFonts w:eastAsiaTheme="minorEastAsia"/>
          <w:lang w:eastAsia="zh-CN"/>
        </w:rPr>
        <w:t>.</w:t>
      </w:r>
    </w:p>
    <w:p w14:paraId="6C720212" w14:textId="77777777" w:rsidR="001B1125" w:rsidRDefault="000C7D25">
      <w:pPr>
        <w:pStyle w:val="ListParagraph"/>
        <w:numPr>
          <w:ilvl w:val="1"/>
          <w:numId w:val="6"/>
        </w:numPr>
        <w:overflowPunct/>
        <w:autoSpaceDE/>
        <w:adjustRightInd/>
        <w:spacing w:after="120"/>
        <w:ind w:firstLineChars="0"/>
        <w:textAlignment w:val="auto"/>
        <w:rPr>
          <w:rFonts w:eastAsiaTheme="minorEastAsia"/>
          <w:lang w:eastAsia="zh-CN"/>
        </w:rPr>
      </w:pPr>
      <w:r>
        <w:rPr>
          <w:rFonts w:eastAsiaTheme="minorEastAsia"/>
          <w:lang w:eastAsia="zh-CN"/>
        </w:rPr>
        <w:t>Option 2: UE is required to perform “fast measurement” without cell search.</w:t>
      </w:r>
    </w:p>
    <w:p w14:paraId="6CC65C41" w14:textId="77777777" w:rsidR="001B1125" w:rsidRPr="00A07C33" w:rsidRDefault="000C7D25">
      <w:pPr>
        <w:pStyle w:val="ListParagraph"/>
        <w:numPr>
          <w:ilvl w:val="2"/>
          <w:numId w:val="6"/>
        </w:numPr>
        <w:overflowPunct/>
        <w:autoSpaceDE/>
        <w:adjustRightInd/>
        <w:spacing w:after="120"/>
        <w:ind w:firstLineChars="0"/>
        <w:textAlignment w:val="auto"/>
        <w:rPr>
          <w:rFonts w:eastAsiaTheme="minorEastAsia"/>
          <w:lang w:eastAsia="zh-CN"/>
        </w:rPr>
      </w:pPr>
      <w:r>
        <w:rPr>
          <w:lang w:eastAsia="zh-CN"/>
        </w:rPr>
        <w:t>T</w:t>
      </w:r>
      <w:r>
        <w:rPr>
          <w:rFonts w:hint="eastAsia"/>
          <w:lang w:eastAsia="zh-CN"/>
        </w:rPr>
        <w:t>he UE is assumed to skip the PSS/SSS detection and/or SSB index acquisition</w:t>
      </w:r>
      <w:r>
        <w:rPr>
          <w:lang w:eastAsia="zh-CN"/>
        </w:rPr>
        <w:t>.</w:t>
      </w:r>
    </w:p>
    <w:p w14:paraId="61FB7A7C" w14:textId="7E12E9E2" w:rsidR="00A07C33" w:rsidRPr="00A07C33" w:rsidRDefault="00A07C33" w:rsidP="00A07C33">
      <w:pPr>
        <w:spacing w:after="120"/>
        <w:ind w:left="1136"/>
        <w:rPr>
          <w:rFonts w:eastAsiaTheme="minorEastAsia"/>
          <w:lang w:eastAsia="zh-CN"/>
        </w:rPr>
      </w:pPr>
      <w:r>
        <w:rPr>
          <w:rFonts w:eastAsiaTheme="minorEastAsia"/>
          <w:lang w:eastAsia="zh-CN"/>
        </w:rPr>
        <w:t>Option 3: UE is required to perform FMW after T2.</w:t>
      </w:r>
    </w:p>
    <w:p w14:paraId="10CE233A" w14:textId="77777777" w:rsidR="001B1125" w:rsidRDefault="000C7D25">
      <w:pPr>
        <w:pStyle w:val="ListParagraph"/>
        <w:numPr>
          <w:ilvl w:val="0"/>
          <w:numId w:val="6"/>
        </w:numPr>
        <w:overflowPunct/>
        <w:autoSpaceDE/>
        <w:adjustRightInd/>
        <w:spacing w:after="120"/>
        <w:ind w:firstLineChars="0"/>
        <w:textAlignment w:val="auto"/>
        <w:rPr>
          <w:lang w:eastAsia="zh-CN"/>
        </w:rPr>
      </w:pPr>
      <w:r>
        <w:rPr>
          <w:rFonts w:hint="eastAsia"/>
          <w:lang w:eastAsia="zh-CN"/>
        </w:rPr>
        <w:t xml:space="preserve">When NW re-activates/re-configures the OD-SSB transmission </w:t>
      </w:r>
      <w:r>
        <w:rPr>
          <w:lang w:eastAsia="zh-CN"/>
        </w:rPr>
        <w:t>after</w:t>
      </w:r>
      <w:r>
        <w:rPr>
          <w:rFonts w:hint="eastAsia"/>
          <w:lang w:eastAsia="zh-CN"/>
        </w:rPr>
        <w:t xml:space="preserve"> T2, UE performs the </w:t>
      </w:r>
      <w:r>
        <w:rPr>
          <w:lang w:eastAsia="zh-CN"/>
        </w:rPr>
        <w:t xml:space="preserve">OD-SSB based fast L3 measurement within FMW </w:t>
      </w:r>
    </w:p>
    <w:p w14:paraId="4F2A140D" w14:textId="44430A39"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lang w:eastAsia="zh-CN"/>
        </w:rPr>
        <w:t>T</w:t>
      </w:r>
      <w:r>
        <w:rPr>
          <w:rFonts w:hint="eastAsia"/>
          <w:lang w:eastAsia="zh-CN"/>
        </w:rPr>
        <w:t xml:space="preserve">he UE is assumed to </w:t>
      </w:r>
      <w:r w:rsidR="00F9586A">
        <w:rPr>
          <w:lang w:eastAsia="zh-CN"/>
        </w:rPr>
        <w:t>meet fast</w:t>
      </w:r>
      <w:r>
        <w:rPr>
          <w:rFonts w:hint="eastAsia"/>
          <w:lang w:eastAsia="zh-CN"/>
        </w:rPr>
        <w:t xml:space="preserve"> cell identification and measurement</w:t>
      </w:r>
      <w:r>
        <w:rPr>
          <w:lang w:eastAsia="zh-CN"/>
        </w:rPr>
        <w:t>.</w:t>
      </w:r>
    </w:p>
    <w:p w14:paraId="1C502877" w14:textId="77777777" w:rsidR="001B1125" w:rsidRDefault="000C7D25">
      <w:pPr>
        <w:pStyle w:val="ListParagraph"/>
        <w:numPr>
          <w:ilvl w:val="0"/>
          <w:numId w:val="6"/>
        </w:numPr>
        <w:overflowPunct/>
        <w:autoSpaceDE/>
        <w:adjustRightInd/>
        <w:spacing w:after="120"/>
        <w:ind w:firstLineChars="0"/>
        <w:textAlignment w:val="auto"/>
        <w:rPr>
          <w:rFonts w:eastAsiaTheme="minorEastAsia"/>
          <w:lang w:eastAsia="zh-CN"/>
        </w:rPr>
      </w:pPr>
      <w:r>
        <w:rPr>
          <w:rFonts w:eastAsiaTheme="minorEastAsia"/>
          <w:lang w:eastAsia="zh-CN"/>
        </w:rPr>
        <w:t xml:space="preserve">The start point of T2 is based on </w:t>
      </w:r>
    </w:p>
    <w:p w14:paraId="4A2D2CBB" w14:textId="77777777" w:rsidR="001B1125" w:rsidRDefault="000C7D25">
      <w:pPr>
        <w:pStyle w:val="ListParagraph"/>
        <w:numPr>
          <w:ilvl w:val="1"/>
          <w:numId w:val="6"/>
        </w:numPr>
        <w:overflowPunct/>
        <w:autoSpaceDE/>
        <w:adjustRightInd/>
        <w:spacing w:after="120"/>
        <w:ind w:firstLineChars="0"/>
        <w:textAlignment w:val="auto"/>
        <w:rPr>
          <w:rFonts w:eastAsiaTheme="minorEastAsia"/>
          <w:lang w:eastAsia="zh-CN"/>
        </w:rPr>
      </w:pPr>
      <w:r>
        <w:rPr>
          <w:rFonts w:eastAsiaTheme="minorEastAsia"/>
          <w:lang w:eastAsia="zh-CN"/>
        </w:rPr>
        <w:t>Option 1: the time point T</w:t>
      </w:r>
      <w:r>
        <w:rPr>
          <w:rFonts w:eastAsiaTheme="minorEastAsia"/>
          <w:vertAlign w:val="subscript"/>
          <w:lang w:eastAsia="zh-CN"/>
        </w:rPr>
        <w:t>end</w:t>
      </w:r>
    </w:p>
    <w:p w14:paraId="4219D10F" w14:textId="77777777" w:rsidR="001B1125" w:rsidRDefault="000C7D25">
      <w:pPr>
        <w:pStyle w:val="ListParagraph"/>
        <w:numPr>
          <w:ilvl w:val="1"/>
          <w:numId w:val="6"/>
        </w:numPr>
        <w:overflowPunct/>
        <w:autoSpaceDE/>
        <w:adjustRightInd/>
        <w:spacing w:after="120"/>
        <w:ind w:firstLineChars="0"/>
        <w:textAlignment w:val="auto"/>
        <w:rPr>
          <w:rFonts w:eastAsiaTheme="minorEastAsia"/>
          <w:lang w:eastAsia="zh-CN"/>
        </w:rPr>
      </w:pPr>
      <w:r>
        <w:rPr>
          <w:rFonts w:eastAsiaTheme="minorEastAsia"/>
          <w:lang w:eastAsia="zh-CN"/>
        </w:rPr>
        <w:t>Option 2: the latter point of L3 measurement reporting for FMW and T</w:t>
      </w:r>
      <w:r>
        <w:rPr>
          <w:rFonts w:eastAsiaTheme="minorEastAsia"/>
          <w:vertAlign w:val="subscript"/>
          <w:lang w:eastAsia="zh-CN"/>
        </w:rPr>
        <w:t>end</w:t>
      </w:r>
    </w:p>
    <w:p w14:paraId="7375FF18" w14:textId="77777777" w:rsidR="001B1125" w:rsidRDefault="000C7D25">
      <w:pPr>
        <w:pStyle w:val="ListParagraph"/>
        <w:numPr>
          <w:ilvl w:val="1"/>
          <w:numId w:val="6"/>
        </w:numPr>
        <w:overflowPunct/>
        <w:autoSpaceDE/>
        <w:adjustRightInd/>
        <w:spacing w:after="120"/>
        <w:ind w:firstLineChars="0"/>
        <w:textAlignment w:val="auto"/>
        <w:rPr>
          <w:rFonts w:eastAsiaTheme="minorEastAsia"/>
          <w:lang w:eastAsia="zh-CN"/>
        </w:rPr>
      </w:pPr>
      <w:r>
        <w:rPr>
          <w:rFonts w:eastAsiaTheme="minorEastAsia"/>
          <w:lang w:eastAsia="zh-CN"/>
        </w:rPr>
        <w:t>Option 3: the latter point of latest L3 measurement reporting before NW re-indicating OD-SSB transmission and T</w:t>
      </w:r>
      <w:r>
        <w:rPr>
          <w:rFonts w:eastAsiaTheme="minorEastAsia"/>
          <w:vertAlign w:val="subscript"/>
          <w:lang w:eastAsia="zh-CN"/>
        </w:rPr>
        <w:t>end</w:t>
      </w:r>
      <w:r>
        <w:rPr>
          <w:rFonts w:eastAsiaTheme="minorEastAsia"/>
          <w:lang w:eastAsia="zh-CN"/>
        </w:rPr>
        <w:t xml:space="preserve"> </w:t>
      </w:r>
    </w:p>
    <w:p w14:paraId="10C822F9" w14:textId="77777777" w:rsidR="001B1125" w:rsidRDefault="000C7D25">
      <w:pPr>
        <w:pStyle w:val="ListParagraph"/>
        <w:numPr>
          <w:ilvl w:val="1"/>
          <w:numId w:val="6"/>
        </w:numPr>
        <w:overflowPunct/>
        <w:autoSpaceDE/>
        <w:adjustRightInd/>
        <w:spacing w:after="120"/>
        <w:ind w:firstLineChars="0"/>
        <w:textAlignment w:val="auto"/>
        <w:rPr>
          <w:rFonts w:eastAsiaTheme="minorEastAsia"/>
          <w:lang w:eastAsia="zh-CN"/>
        </w:rPr>
      </w:pPr>
      <w:r>
        <w:rPr>
          <w:rFonts w:eastAsiaTheme="minorEastAsia"/>
          <w:lang w:eastAsia="zh-CN"/>
        </w:rPr>
        <w:t>Option 4: the time point of OD-SSB deactivation</w:t>
      </w:r>
    </w:p>
    <w:p w14:paraId="77272771" w14:textId="24653348" w:rsidR="00543040" w:rsidRDefault="00543040">
      <w:pPr>
        <w:pStyle w:val="ListParagraph"/>
        <w:numPr>
          <w:ilvl w:val="1"/>
          <w:numId w:val="6"/>
        </w:numPr>
        <w:overflowPunct/>
        <w:autoSpaceDE/>
        <w:adjustRightInd/>
        <w:spacing w:after="120"/>
        <w:ind w:firstLineChars="0"/>
        <w:textAlignment w:val="auto"/>
        <w:rPr>
          <w:rFonts w:eastAsiaTheme="minorEastAsia"/>
          <w:lang w:eastAsia="zh-CN"/>
        </w:rPr>
      </w:pPr>
      <w:r>
        <w:rPr>
          <w:rFonts w:eastAsiaTheme="minorEastAsia"/>
          <w:lang w:eastAsia="zh-CN"/>
        </w:rPr>
        <w:t>Other options are not precluded</w:t>
      </w:r>
    </w:p>
    <w:p w14:paraId="68F2699F" w14:textId="5AE384BB" w:rsidR="001B1125" w:rsidRPr="00980842" w:rsidRDefault="000C7D25">
      <w:pPr>
        <w:spacing w:after="120"/>
        <w:ind w:left="720"/>
        <w:rPr>
          <w:rFonts w:eastAsiaTheme="minorEastAsia"/>
          <w:lang w:eastAsia="zh-CN"/>
        </w:rPr>
      </w:pPr>
      <w:r>
        <w:rPr>
          <w:rFonts w:eastAsiaTheme="minorEastAsia"/>
          <w:lang w:eastAsia="zh-CN"/>
        </w:rPr>
        <w:t>Where, T</w:t>
      </w:r>
      <w:r>
        <w:rPr>
          <w:rFonts w:eastAsiaTheme="minorEastAsia"/>
          <w:vertAlign w:val="subscript"/>
          <w:lang w:eastAsia="zh-CN"/>
        </w:rPr>
        <w:t>end</w:t>
      </w:r>
      <w:r>
        <w:rPr>
          <w:rFonts w:eastAsiaTheme="minorEastAsia"/>
          <w:lang w:eastAsia="zh-CN"/>
        </w:rPr>
        <w:t xml:space="preserve"> equals the time point of OD-SSB indication plus </w:t>
      </w:r>
      <w:proofErr w:type="spellStart"/>
      <w:r>
        <w:rPr>
          <w:lang w:eastAsia="zh-CN"/>
        </w:rPr>
        <w:t>T</w:t>
      </w:r>
      <w:r>
        <w:rPr>
          <w:vertAlign w:val="subscript"/>
          <w:lang w:eastAsia="zh-CN"/>
        </w:rPr>
        <w:t>uncertain</w:t>
      </w:r>
      <w:proofErr w:type="spellEnd"/>
      <w:r>
        <w:rPr>
          <w:lang w:eastAsia="zh-CN"/>
        </w:rPr>
        <w:t xml:space="preserve"> +</w:t>
      </w:r>
      <w:proofErr w:type="spellStart"/>
      <w:r>
        <w:rPr>
          <w:lang w:eastAsia="zh-CN"/>
        </w:rPr>
        <w:t>T</w:t>
      </w:r>
      <w:r>
        <w:rPr>
          <w:vertAlign w:val="subscript"/>
          <w:lang w:eastAsia="zh-CN"/>
        </w:rPr>
        <w:t>identify</w:t>
      </w:r>
      <w:proofErr w:type="spellEnd"/>
      <w:r w:rsidR="00980842">
        <w:rPr>
          <w:vertAlign w:val="subscript"/>
          <w:lang w:eastAsia="zh-CN"/>
        </w:rPr>
        <w:t xml:space="preserve"> </w:t>
      </w:r>
      <w:r w:rsidR="00980842">
        <w:rPr>
          <w:lang w:eastAsia="zh-CN"/>
        </w:rPr>
        <w:t>applies to option 1,2,3.</w:t>
      </w:r>
    </w:p>
    <w:p w14:paraId="36CAD752" w14:textId="77777777" w:rsidR="001B1125" w:rsidRDefault="000C7D25">
      <w:pPr>
        <w:pStyle w:val="ListParagraph"/>
        <w:numPr>
          <w:ilvl w:val="0"/>
          <w:numId w:val="6"/>
        </w:numPr>
        <w:overflowPunct/>
        <w:autoSpaceDE/>
        <w:adjustRightInd/>
        <w:spacing w:after="120"/>
        <w:ind w:firstLineChars="0"/>
        <w:textAlignment w:val="auto"/>
        <w:rPr>
          <w:rFonts w:eastAsiaTheme="minorEastAsia"/>
          <w:lang w:eastAsia="zh-CN"/>
        </w:rPr>
      </w:pPr>
      <w:r>
        <w:rPr>
          <w:rFonts w:eastAsiaTheme="minorEastAsia"/>
          <w:lang w:eastAsia="zh-CN"/>
        </w:rPr>
        <w:t xml:space="preserve">The duration is  </w:t>
      </w:r>
    </w:p>
    <w:p w14:paraId="1EB34779" w14:textId="77777777" w:rsidR="001B1125" w:rsidRDefault="000C7D25">
      <w:pPr>
        <w:pStyle w:val="ListParagraph"/>
        <w:numPr>
          <w:ilvl w:val="1"/>
          <w:numId w:val="6"/>
        </w:numPr>
        <w:overflowPunct/>
        <w:autoSpaceDE/>
        <w:adjustRightInd/>
        <w:spacing w:after="120"/>
        <w:ind w:firstLineChars="0"/>
        <w:textAlignment w:val="auto"/>
        <w:rPr>
          <w:rFonts w:eastAsiaTheme="minorEastAsia"/>
          <w:lang w:eastAsia="zh-CN"/>
        </w:rPr>
      </w:pPr>
      <w:r>
        <w:rPr>
          <w:rFonts w:eastAsiaTheme="minorEastAsia"/>
          <w:lang w:eastAsia="zh-CN"/>
        </w:rPr>
        <w:t>Option 1: 5*max(</w:t>
      </w:r>
      <w:proofErr w:type="spellStart"/>
      <w:r>
        <w:rPr>
          <w:rFonts w:eastAsiaTheme="minorEastAsia"/>
          <w:lang w:eastAsia="zh-CN"/>
        </w:rPr>
        <w:t>measCycleSCell</w:t>
      </w:r>
      <w:proofErr w:type="spellEnd"/>
      <w:r>
        <w:rPr>
          <w:rFonts w:eastAsiaTheme="minorEastAsia"/>
          <w:lang w:eastAsia="zh-CN"/>
        </w:rPr>
        <w:t>,  DRX cycles) [– OD-SSB periodicity]</w:t>
      </w:r>
    </w:p>
    <w:p w14:paraId="5EC9A8E6" w14:textId="77777777" w:rsidR="001B1125" w:rsidRDefault="000C7D25">
      <w:pPr>
        <w:pStyle w:val="ListParagraph"/>
        <w:numPr>
          <w:ilvl w:val="1"/>
          <w:numId w:val="6"/>
        </w:numPr>
        <w:overflowPunct/>
        <w:autoSpaceDE/>
        <w:adjustRightInd/>
        <w:spacing w:after="120"/>
        <w:ind w:firstLineChars="0"/>
        <w:textAlignment w:val="auto"/>
        <w:rPr>
          <w:rFonts w:eastAsiaTheme="minorEastAsia"/>
          <w:lang w:eastAsia="zh-CN"/>
        </w:rPr>
      </w:pPr>
      <w:r>
        <w:rPr>
          <w:rFonts w:eastAsiaTheme="minorEastAsia"/>
          <w:lang w:eastAsia="zh-CN"/>
        </w:rPr>
        <w:t xml:space="preserve">Option 2: 5* </w:t>
      </w:r>
      <w:proofErr w:type="spellStart"/>
      <w:r>
        <w:rPr>
          <w:rFonts w:eastAsiaTheme="minorEastAsia"/>
          <w:lang w:eastAsia="zh-CN"/>
        </w:rPr>
        <w:t>measCycle</w:t>
      </w:r>
      <w:proofErr w:type="spellEnd"/>
      <w:r>
        <w:rPr>
          <w:rFonts w:eastAsiaTheme="minorEastAsia"/>
          <w:lang w:eastAsia="zh-CN"/>
        </w:rPr>
        <w:t xml:space="preserve"> when </w:t>
      </w:r>
      <w:proofErr w:type="spellStart"/>
      <w:r>
        <w:rPr>
          <w:rFonts w:eastAsiaTheme="minorEastAsia"/>
          <w:lang w:eastAsia="zh-CN"/>
        </w:rPr>
        <w:t>measCycle</w:t>
      </w:r>
      <w:proofErr w:type="spellEnd"/>
      <w:r>
        <w:rPr>
          <w:rFonts w:eastAsiaTheme="minorEastAsia"/>
          <w:lang w:eastAsia="zh-CN"/>
        </w:rPr>
        <w:t xml:space="preserve"> =160 </w:t>
      </w:r>
      <w:proofErr w:type="spellStart"/>
      <w:r>
        <w:rPr>
          <w:rFonts w:eastAsiaTheme="minorEastAsia"/>
          <w:lang w:eastAsia="zh-CN"/>
        </w:rPr>
        <w:t>ms</w:t>
      </w:r>
      <w:proofErr w:type="spellEnd"/>
    </w:p>
    <w:p w14:paraId="665F76C4" w14:textId="416E9A10" w:rsidR="00980842" w:rsidRDefault="00980842">
      <w:pPr>
        <w:pStyle w:val="ListParagraph"/>
        <w:numPr>
          <w:ilvl w:val="1"/>
          <w:numId w:val="6"/>
        </w:numPr>
        <w:overflowPunct/>
        <w:autoSpaceDE/>
        <w:adjustRightInd/>
        <w:spacing w:after="120"/>
        <w:ind w:firstLineChars="0"/>
        <w:textAlignment w:val="auto"/>
        <w:rPr>
          <w:rFonts w:eastAsiaTheme="minorEastAsia"/>
          <w:lang w:eastAsia="zh-CN"/>
        </w:rPr>
      </w:pPr>
      <w:r>
        <w:rPr>
          <w:rFonts w:eastAsiaTheme="minorEastAsia"/>
          <w:lang w:eastAsia="zh-CN"/>
        </w:rPr>
        <w:t>Other options are not precluded</w:t>
      </w:r>
    </w:p>
    <w:p w14:paraId="79616561" w14:textId="77777777" w:rsidR="001B1125" w:rsidRDefault="000C7D25">
      <w:pPr>
        <w:pStyle w:val="ListParagraph"/>
        <w:numPr>
          <w:ilvl w:val="0"/>
          <w:numId w:val="6"/>
        </w:numPr>
        <w:overflowPunct/>
        <w:autoSpaceDE/>
        <w:adjustRightInd/>
        <w:spacing w:after="120"/>
        <w:ind w:firstLineChars="0"/>
        <w:textAlignment w:val="auto"/>
        <w:rPr>
          <w:rFonts w:eastAsiaTheme="minorEastAsia"/>
          <w:lang w:eastAsia="zh-CN"/>
        </w:rPr>
      </w:pPr>
      <w:r>
        <w:rPr>
          <w:rFonts w:eastAsiaTheme="minorEastAsia"/>
          <w:lang w:eastAsia="zh-CN"/>
        </w:rPr>
        <w:lastRenderedPageBreak/>
        <w:t>The activation and deactivation of OD-SSB is fully up to NW.</w:t>
      </w:r>
    </w:p>
    <w:p w14:paraId="3BF95BFA" w14:textId="77777777" w:rsidR="001B1125" w:rsidRDefault="001B1125">
      <w:pPr>
        <w:pStyle w:val="ListParagraph"/>
        <w:overflowPunct/>
        <w:autoSpaceDE/>
        <w:adjustRightInd/>
        <w:spacing w:after="120"/>
        <w:ind w:left="1080" w:firstLineChars="0" w:firstLine="0"/>
        <w:textAlignment w:val="auto"/>
        <w:rPr>
          <w:rFonts w:eastAsiaTheme="minorEastAsia"/>
          <w:lang w:eastAsia="zh-CN"/>
        </w:rPr>
      </w:pPr>
    </w:p>
    <w:p w14:paraId="684A54F1" w14:textId="77777777" w:rsidR="001B1125" w:rsidRDefault="000C7D25">
      <w:pPr>
        <w:pStyle w:val="ListParagraph"/>
        <w:numPr>
          <w:ilvl w:val="0"/>
          <w:numId w:val="6"/>
        </w:numPr>
        <w:overflowPunct/>
        <w:autoSpaceDE/>
        <w:adjustRightInd/>
        <w:spacing w:after="120"/>
        <w:ind w:firstLineChars="0"/>
        <w:textAlignment w:val="auto"/>
        <w:rPr>
          <w:rFonts w:eastAsia="SimSun"/>
          <w:b/>
          <w:bCs/>
          <w:color w:val="000000" w:themeColor="text1"/>
          <w:szCs w:val="24"/>
          <w:lang w:val="en-US" w:eastAsia="zh-CN"/>
        </w:rPr>
      </w:pPr>
      <w:r>
        <w:rPr>
          <w:rFonts w:eastAsia="SimSun" w:hint="eastAsia"/>
          <w:b/>
          <w:bCs/>
          <w:color w:val="000000" w:themeColor="text1"/>
          <w:szCs w:val="24"/>
          <w:lang w:eastAsia="zh-CN"/>
        </w:rPr>
        <w:t xml:space="preserve">Sub-issue 1-3 </w:t>
      </w:r>
      <w:r>
        <w:rPr>
          <w:rFonts w:eastAsia="SimSun"/>
          <w:b/>
          <w:bCs/>
          <w:color w:val="000000" w:themeColor="text1"/>
          <w:szCs w:val="24"/>
          <w:lang w:eastAsia="zh-CN"/>
        </w:rPr>
        <w:t>–</w:t>
      </w:r>
      <w:r>
        <w:rPr>
          <w:rFonts w:eastAsia="SimSun" w:hint="eastAsia"/>
          <w:b/>
          <w:bCs/>
          <w:color w:val="000000" w:themeColor="text1"/>
          <w:szCs w:val="24"/>
          <w:lang w:eastAsia="zh-CN"/>
        </w:rPr>
        <w:t xml:space="preserve"> </w:t>
      </w:r>
      <w:r>
        <w:rPr>
          <w:rFonts w:eastAsia="SimSun"/>
          <w:b/>
          <w:bCs/>
          <w:color w:val="000000" w:themeColor="text1"/>
          <w:szCs w:val="24"/>
          <w:lang w:eastAsia="zh-CN"/>
        </w:rPr>
        <w:t>What’s the UE’s behaviour when OD-SSB further activation/reconfiguration after T2?</w:t>
      </w:r>
    </w:p>
    <w:p w14:paraId="06A99A90" w14:textId="77777777" w:rsidR="001B1125" w:rsidRDefault="000C7D25">
      <w:pPr>
        <w:pStyle w:val="Heading3"/>
        <w:rPr>
          <w:sz w:val="20"/>
          <w:szCs w:val="12"/>
          <w:lang w:val="en-US"/>
        </w:rPr>
      </w:pPr>
      <w:r>
        <w:rPr>
          <w:rFonts w:hint="eastAsia"/>
          <w:sz w:val="20"/>
          <w:szCs w:val="12"/>
          <w:lang w:val="en-US"/>
        </w:rPr>
        <w:t>Moderator Proposal 1-3</w:t>
      </w:r>
    </w:p>
    <w:p w14:paraId="339B4734" w14:textId="77777777" w:rsidR="001B1125" w:rsidRDefault="000C7D25">
      <w:pPr>
        <w:pStyle w:val="ListParagraph"/>
        <w:numPr>
          <w:ilvl w:val="0"/>
          <w:numId w:val="6"/>
        </w:numPr>
        <w:overflowPunct/>
        <w:autoSpaceDE/>
        <w:adjustRightInd/>
        <w:spacing w:after="120"/>
        <w:ind w:firstLineChars="0"/>
        <w:textAlignment w:val="auto"/>
        <w:rPr>
          <w:lang w:eastAsia="zh-CN"/>
        </w:rPr>
      </w:pPr>
      <w:r>
        <w:rPr>
          <w:rFonts w:hint="eastAsia"/>
          <w:lang w:eastAsia="zh-CN"/>
        </w:rPr>
        <w:t xml:space="preserve">When NW re-activates/re-configures the OD-SSB transmission within T2, UE follows legacy </w:t>
      </w:r>
      <w:r>
        <w:rPr>
          <w:lang w:eastAsia="zh-CN"/>
        </w:rPr>
        <w:t xml:space="preserve">deactivated </w:t>
      </w:r>
      <w:proofErr w:type="spellStart"/>
      <w:r>
        <w:rPr>
          <w:lang w:eastAsia="zh-CN"/>
        </w:rPr>
        <w:t>SCell</w:t>
      </w:r>
      <w:proofErr w:type="spellEnd"/>
      <w:r>
        <w:rPr>
          <w:lang w:eastAsia="zh-CN"/>
        </w:rPr>
        <w:t xml:space="preserve"> measurement requirement</w:t>
      </w:r>
      <w:r>
        <w:rPr>
          <w:rFonts w:hint="eastAsia"/>
          <w:lang w:eastAsia="zh-CN"/>
        </w:rPr>
        <w:t>.</w:t>
      </w:r>
    </w:p>
    <w:p w14:paraId="670754E7" w14:textId="77777777" w:rsidR="001B1125" w:rsidRDefault="000C7D25">
      <w:pPr>
        <w:pStyle w:val="ListParagraph"/>
        <w:numPr>
          <w:ilvl w:val="1"/>
          <w:numId w:val="6"/>
        </w:numPr>
        <w:overflowPunct/>
        <w:autoSpaceDE/>
        <w:adjustRightInd/>
        <w:spacing w:after="120"/>
        <w:ind w:firstLineChars="0"/>
        <w:textAlignment w:val="auto"/>
        <w:rPr>
          <w:lang w:eastAsia="zh-CN"/>
        </w:rPr>
      </w:pPr>
      <w:r>
        <w:rPr>
          <w:lang w:eastAsia="zh-CN"/>
        </w:rPr>
        <w:t>T</w:t>
      </w:r>
      <w:r>
        <w:rPr>
          <w:rFonts w:hint="eastAsia"/>
          <w:lang w:eastAsia="zh-CN"/>
        </w:rPr>
        <w:t>he UE is assumed to skip the PSS/SSS detection and/or SSB index acquisition</w:t>
      </w:r>
      <w:r>
        <w:rPr>
          <w:lang w:eastAsia="zh-CN"/>
        </w:rPr>
        <w:t xml:space="preserve">. </w:t>
      </w:r>
    </w:p>
    <w:p w14:paraId="1F5118E8" w14:textId="77777777" w:rsidR="001B1125" w:rsidRDefault="000C7D25">
      <w:pPr>
        <w:pStyle w:val="ListParagraph"/>
        <w:numPr>
          <w:ilvl w:val="2"/>
          <w:numId w:val="6"/>
        </w:numPr>
        <w:overflowPunct/>
        <w:autoSpaceDE/>
        <w:adjustRightInd/>
        <w:spacing w:after="120"/>
        <w:ind w:firstLineChars="0"/>
        <w:textAlignment w:val="auto"/>
        <w:rPr>
          <w:lang w:eastAsia="zh-CN"/>
        </w:rPr>
      </w:pPr>
      <w:r>
        <w:rPr>
          <w:lang w:eastAsia="zh-CN"/>
        </w:rPr>
        <w:t>The detail condition is FFS.</w:t>
      </w:r>
    </w:p>
    <w:p w14:paraId="053540D8" w14:textId="77777777" w:rsidR="001B1125" w:rsidRDefault="000C7D25">
      <w:pPr>
        <w:pStyle w:val="ListParagraph"/>
        <w:numPr>
          <w:ilvl w:val="0"/>
          <w:numId w:val="6"/>
        </w:numPr>
        <w:overflowPunct/>
        <w:autoSpaceDE/>
        <w:adjustRightInd/>
        <w:spacing w:after="120"/>
        <w:ind w:firstLineChars="0"/>
        <w:textAlignment w:val="auto"/>
        <w:rPr>
          <w:lang w:eastAsia="zh-CN"/>
        </w:rPr>
      </w:pPr>
      <w:r>
        <w:rPr>
          <w:rFonts w:hint="eastAsia"/>
          <w:lang w:eastAsia="zh-CN"/>
        </w:rPr>
        <w:t xml:space="preserve">When NW re-activates/re-configures the OD-SSB transmission </w:t>
      </w:r>
      <w:r>
        <w:rPr>
          <w:lang w:eastAsia="zh-CN"/>
        </w:rPr>
        <w:t>after</w:t>
      </w:r>
      <w:r>
        <w:rPr>
          <w:rFonts w:hint="eastAsia"/>
          <w:lang w:eastAsia="zh-CN"/>
        </w:rPr>
        <w:t xml:space="preserve"> T2, UE performs the </w:t>
      </w:r>
      <w:r>
        <w:rPr>
          <w:lang w:eastAsia="zh-CN"/>
        </w:rPr>
        <w:t xml:space="preserve">OD-SSB based fast L3 measurement within FMW </w:t>
      </w:r>
    </w:p>
    <w:p w14:paraId="670559A9" w14:textId="77777777"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lang w:eastAsia="zh-CN"/>
        </w:rPr>
        <w:t>T</w:t>
      </w:r>
      <w:r>
        <w:rPr>
          <w:rFonts w:hint="eastAsia"/>
          <w:lang w:eastAsia="zh-CN"/>
        </w:rPr>
        <w:t>he UE is assumed to perform both cell identification and measurement</w:t>
      </w:r>
      <w:r>
        <w:rPr>
          <w:lang w:eastAsia="zh-CN"/>
        </w:rPr>
        <w:t>.</w:t>
      </w:r>
    </w:p>
    <w:p w14:paraId="534D9544" w14:textId="77777777" w:rsidR="001B1125" w:rsidRDefault="001B1125">
      <w:pPr>
        <w:spacing w:after="120"/>
        <w:rPr>
          <w:b/>
          <w:bCs/>
          <w:color w:val="000000" w:themeColor="text1"/>
          <w:szCs w:val="24"/>
          <w:u w:val="single"/>
          <w:lang w:eastAsia="zh-CN"/>
        </w:rPr>
      </w:pP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7DFFF8DC" w14:textId="77777777">
        <w:tc>
          <w:tcPr>
            <w:tcW w:w="1275" w:type="dxa"/>
            <w:tcBorders>
              <w:top w:val="single" w:sz="4" w:space="0" w:color="auto"/>
              <w:left w:val="single" w:sz="4" w:space="0" w:color="auto"/>
              <w:bottom w:val="single" w:sz="4" w:space="0" w:color="auto"/>
              <w:right w:val="single" w:sz="4" w:space="0" w:color="auto"/>
            </w:tcBorders>
          </w:tcPr>
          <w:p w14:paraId="6264289E"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7772A36" w14:textId="77777777" w:rsidR="001B1125" w:rsidRDefault="000C7D25">
            <w:pPr>
              <w:spacing w:before="120" w:after="120"/>
              <w:rPr>
                <w:rFonts w:eastAsiaTheme="minorEastAsia"/>
                <w:b/>
                <w:bCs/>
                <w:lang w:eastAsia="zh-CN"/>
              </w:rPr>
            </w:pPr>
            <w:r>
              <w:rPr>
                <w:rFonts w:eastAsia="PMingLiU"/>
                <w:b/>
                <w:bCs/>
                <w:lang w:eastAsia="zh-TW"/>
              </w:rPr>
              <w:t>Support or not</w:t>
            </w:r>
          </w:p>
          <w:p w14:paraId="719B3A46"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6B177568" w14:textId="77777777" w:rsidR="001B1125" w:rsidRDefault="000C7D25">
            <w:pPr>
              <w:spacing w:before="120" w:after="120"/>
              <w:rPr>
                <w:b/>
                <w:bCs/>
              </w:rPr>
            </w:pPr>
            <w:r>
              <w:rPr>
                <w:b/>
                <w:bCs/>
              </w:rPr>
              <w:t>Comment</w:t>
            </w:r>
          </w:p>
        </w:tc>
      </w:tr>
      <w:tr w:rsidR="001B1125" w14:paraId="17B7B9E0" w14:textId="77777777">
        <w:tc>
          <w:tcPr>
            <w:tcW w:w="1275" w:type="dxa"/>
            <w:tcBorders>
              <w:top w:val="single" w:sz="4" w:space="0" w:color="auto"/>
              <w:left w:val="single" w:sz="4" w:space="0" w:color="auto"/>
              <w:bottom w:val="single" w:sz="4" w:space="0" w:color="auto"/>
              <w:right w:val="single" w:sz="4" w:space="0" w:color="auto"/>
            </w:tcBorders>
          </w:tcPr>
          <w:p w14:paraId="5FFB0748" w14:textId="77777777" w:rsidR="001B1125" w:rsidRDefault="000C7D25">
            <w:pPr>
              <w:spacing w:before="120" w:after="120"/>
              <w:rPr>
                <w:rFonts w:eastAsia="PMingLiU"/>
                <w:lang w:eastAsia="zh-TW"/>
              </w:rPr>
            </w:pPr>
            <w:r>
              <w:rPr>
                <w:rFonts w:eastAsia="PMingLiU"/>
                <w:lang w:eastAsia="zh-TW"/>
              </w:rPr>
              <w:t>Apple</w:t>
            </w:r>
          </w:p>
        </w:tc>
        <w:tc>
          <w:tcPr>
            <w:tcW w:w="1581" w:type="dxa"/>
            <w:tcBorders>
              <w:top w:val="single" w:sz="4" w:space="0" w:color="auto"/>
              <w:left w:val="single" w:sz="4" w:space="0" w:color="auto"/>
              <w:bottom w:val="single" w:sz="4" w:space="0" w:color="auto"/>
              <w:right w:val="single" w:sz="4" w:space="0" w:color="auto"/>
            </w:tcBorders>
          </w:tcPr>
          <w:p w14:paraId="3C533CA2" w14:textId="77777777" w:rsidR="001B1125" w:rsidRDefault="000C7D25">
            <w:pPr>
              <w:spacing w:before="120" w:after="120"/>
              <w:rPr>
                <w:rFonts w:eastAsia="PMingLiU"/>
                <w:lang w:eastAsia="zh-TW"/>
              </w:rPr>
            </w:pPr>
            <w:r>
              <w:rPr>
                <w:rFonts w:eastAsia="PMingLiU"/>
                <w:lang w:eastAsia="zh-TW"/>
              </w:rPr>
              <w:t>Revised</w:t>
            </w:r>
          </w:p>
        </w:tc>
        <w:tc>
          <w:tcPr>
            <w:tcW w:w="6849" w:type="dxa"/>
            <w:tcBorders>
              <w:top w:val="single" w:sz="4" w:space="0" w:color="auto"/>
              <w:left w:val="single" w:sz="4" w:space="0" w:color="auto"/>
              <w:bottom w:val="single" w:sz="4" w:space="0" w:color="auto"/>
              <w:right w:val="single" w:sz="4" w:space="0" w:color="auto"/>
            </w:tcBorders>
          </w:tcPr>
          <w:p w14:paraId="55DF630A" w14:textId="77777777" w:rsidR="001B1125" w:rsidRDefault="000C7D25">
            <w:pPr>
              <w:pStyle w:val="ListParagraph"/>
              <w:numPr>
                <w:ilvl w:val="0"/>
                <w:numId w:val="6"/>
              </w:numPr>
              <w:overflowPunct/>
              <w:autoSpaceDE/>
              <w:adjustRightInd/>
              <w:spacing w:after="120"/>
              <w:ind w:firstLineChars="0"/>
              <w:textAlignment w:val="auto"/>
              <w:rPr>
                <w:lang w:eastAsia="zh-CN"/>
              </w:rPr>
            </w:pPr>
            <w:r>
              <w:rPr>
                <w:rFonts w:hint="eastAsia"/>
                <w:lang w:eastAsia="zh-CN"/>
              </w:rPr>
              <w:t xml:space="preserve">When NW re-activates/re-configures the OD-SSB transmission </w:t>
            </w:r>
            <w:r>
              <w:rPr>
                <w:lang w:eastAsia="zh-CN"/>
              </w:rPr>
              <w:t>after</w:t>
            </w:r>
            <w:r>
              <w:rPr>
                <w:rFonts w:hint="eastAsia"/>
                <w:lang w:eastAsia="zh-CN"/>
              </w:rPr>
              <w:t xml:space="preserve"> T2, UE performs the </w:t>
            </w:r>
            <w:r>
              <w:rPr>
                <w:lang w:eastAsia="zh-CN"/>
              </w:rPr>
              <w:t xml:space="preserve">OD-SSB based fast L3 measurement within FMW </w:t>
            </w:r>
          </w:p>
          <w:p w14:paraId="75E74C0C" w14:textId="77777777"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lang w:eastAsia="zh-CN"/>
              </w:rPr>
              <w:t>T</w:t>
            </w:r>
            <w:r>
              <w:rPr>
                <w:rFonts w:hint="eastAsia"/>
                <w:lang w:eastAsia="zh-CN"/>
              </w:rPr>
              <w:t>he UE is assumed to perform both cell identification and measurement</w:t>
            </w:r>
            <w:r>
              <w:rPr>
                <w:lang w:eastAsia="zh-CN"/>
              </w:rPr>
              <w:t>.</w:t>
            </w:r>
          </w:p>
          <w:p w14:paraId="455D6B42" w14:textId="77777777" w:rsidR="001B1125" w:rsidRDefault="000C7D25">
            <w:pPr>
              <w:spacing w:before="120" w:after="120"/>
              <w:rPr>
                <w:rFonts w:eastAsia="PMingLiU"/>
                <w:lang w:eastAsia="zh-TW"/>
              </w:rPr>
            </w:pPr>
            <w:r>
              <w:rPr>
                <w:rFonts w:eastAsia="PMingLiU"/>
                <w:lang w:eastAsia="zh-TW"/>
              </w:rPr>
              <w:t xml:space="preserve">Our understanding is that UE measurement </w:t>
            </w:r>
            <w:proofErr w:type="spellStart"/>
            <w:r>
              <w:rPr>
                <w:rFonts w:eastAsia="PMingLiU"/>
                <w:lang w:eastAsia="zh-TW"/>
              </w:rPr>
              <w:t>behavior</w:t>
            </w:r>
            <w:proofErr w:type="spellEnd"/>
            <w:r>
              <w:rPr>
                <w:rFonts w:eastAsia="PMingLiU"/>
                <w:lang w:eastAsia="zh-TW"/>
              </w:rPr>
              <w:t xml:space="preserve"> is already covered by the previous issue 1-2.</w:t>
            </w:r>
          </w:p>
          <w:p w14:paraId="2BE8A968" w14:textId="77777777" w:rsidR="001B1125" w:rsidRDefault="001B1125">
            <w:pPr>
              <w:spacing w:before="120" w:after="120"/>
              <w:rPr>
                <w:rFonts w:eastAsia="PMingLiU"/>
                <w:lang w:eastAsia="zh-TW"/>
              </w:rPr>
            </w:pPr>
          </w:p>
        </w:tc>
      </w:tr>
      <w:tr w:rsidR="001B1125" w14:paraId="010886C7" w14:textId="77777777">
        <w:tc>
          <w:tcPr>
            <w:tcW w:w="1275" w:type="dxa"/>
            <w:tcBorders>
              <w:top w:val="single" w:sz="4" w:space="0" w:color="auto"/>
              <w:left w:val="single" w:sz="4" w:space="0" w:color="auto"/>
              <w:bottom w:val="single" w:sz="4" w:space="0" w:color="auto"/>
              <w:right w:val="single" w:sz="4" w:space="0" w:color="auto"/>
            </w:tcBorders>
          </w:tcPr>
          <w:p w14:paraId="7E627799" w14:textId="77777777" w:rsidR="001B1125" w:rsidRDefault="000C7D25">
            <w:pPr>
              <w:spacing w:before="120" w:after="120"/>
              <w:rPr>
                <w:rFonts w:eastAsia="PMingLiU"/>
                <w:lang w:eastAsia="zh-TW"/>
              </w:rPr>
            </w:pPr>
            <w:r>
              <w:rPr>
                <w:rFonts w:eastAsia="PMingLiU"/>
                <w:lang w:eastAsia="zh-TW"/>
              </w:rPr>
              <w:t>Moderator</w:t>
            </w:r>
          </w:p>
        </w:tc>
        <w:tc>
          <w:tcPr>
            <w:tcW w:w="1581" w:type="dxa"/>
            <w:tcBorders>
              <w:top w:val="single" w:sz="4" w:space="0" w:color="auto"/>
              <w:left w:val="single" w:sz="4" w:space="0" w:color="auto"/>
              <w:bottom w:val="single" w:sz="4" w:space="0" w:color="auto"/>
              <w:right w:val="single" w:sz="4" w:space="0" w:color="auto"/>
            </w:tcBorders>
          </w:tcPr>
          <w:p w14:paraId="229335C0" w14:textId="77777777" w:rsidR="001B1125" w:rsidRDefault="000C7D25">
            <w:pPr>
              <w:spacing w:before="120" w:after="120"/>
              <w:rPr>
                <w:rFonts w:eastAsia="PMingLiU"/>
                <w:lang w:eastAsia="zh-TW"/>
              </w:rPr>
            </w:pPr>
            <w:r>
              <w:rPr>
                <w:rFonts w:eastAsia="PMingLiU"/>
                <w:lang w:eastAsia="zh-TW"/>
              </w:rPr>
              <w:t>Closed</w:t>
            </w:r>
          </w:p>
        </w:tc>
        <w:tc>
          <w:tcPr>
            <w:tcW w:w="6849" w:type="dxa"/>
            <w:tcBorders>
              <w:top w:val="single" w:sz="4" w:space="0" w:color="auto"/>
              <w:left w:val="single" w:sz="4" w:space="0" w:color="auto"/>
              <w:bottom w:val="single" w:sz="4" w:space="0" w:color="auto"/>
              <w:right w:val="single" w:sz="4" w:space="0" w:color="auto"/>
            </w:tcBorders>
          </w:tcPr>
          <w:p w14:paraId="0481C252" w14:textId="77777777" w:rsidR="001B1125" w:rsidRDefault="000C7D25">
            <w:pPr>
              <w:spacing w:before="120" w:after="120"/>
              <w:rPr>
                <w:rFonts w:eastAsia="PMingLiU"/>
                <w:lang w:eastAsia="zh-TW"/>
              </w:rPr>
            </w:pPr>
            <w:r>
              <w:rPr>
                <w:rFonts w:eastAsia="PMingLiU"/>
                <w:lang w:eastAsia="zh-TW"/>
              </w:rPr>
              <w:t>Merge with issue 1-2</w:t>
            </w:r>
          </w:p>
        </w:tc>
      </w:tr>
      <w:tr w:rsidR="001B1125" w14:paraId="287FFACF" w14:textId="77777777">
        <w:tc>
          <w:tcPr>
            <w:tcW w:w="1275" w:type="dxa"/>
            <w:tcBorders>
              <w:top w:val="single" w:sz="4" w:space="0" w:color="auto"/>
              <w:left w:val="single" w:sz="4" w:space="0" w:color="auto"/>
              <w:bottom w:val="single" w:sz="4" w:space="0" w:color="auto"/>
              <w:right w:val="single" w:sz="4" w:space="0" w:color="auto"/>
            </w:tcBorders>
          </w:tcPr>
          <w:p w14:paraId="3F27429B" w14:textId="77777777" w:rsidR="001B1125" w:rsidRDefault="001B1125">
            <w:pPr>
              <w:spacing w:before="120" w:after="120"/>
              <w:rPr>
                <w:rFonts w:eastAsia="PMingLiU"/>
                <w:lang w:eastAsia="zh-TW"/>
              </w:rPr>
            </w:pPr>
          </w:p>
        </w:tc>
        <w:tc>
          <w:tcPr>
            <w:tcW w:w="1581" w:type="dxa"/>
            <w:tcBorders>
              <w:top w:val="single" w:sz="4" w:space="0" w:color="auto"/>
              <w:left w:val="single" w:sz="4" w:space="0" w:color="auto"/>
              <w:bottom w:val="single" w:sz="4" w:space="0" w:color="auto"/>
              <w:right w:val="single" w:sz="4" w:space="0" w:color="auto"/>
            </w:tcBorders>
          </w:tcPr>
          <w:p w14:paraId="603304A2" w14:textId="77777777" w:rsidR="001B1125" w:rsidRDefault="001B1125">
            <w:pPr>
              <w:spacing w:before="120" w:after="120"/>
              <w:rPr>
                <w:rFonts w:eastAsia="PMingLiU"/>
                <w:lang w:eastAsia="zh-TW"/>
              </w:rPr>
            </w:pPr>
          </w:p>
        </w:tc>
        <w:tc>
          <w:tcPr>
            <w:tcW w:w="6849" w:type="dxa"/>
            <w:tcBorders>
              <w:top w:val="single" w:sz="4" w:space="0" w:color="auto"/>
              <w:left w:val="single" w:sz="4" w:space="0" w:color="auto"/>
              <w:bottom w:val="single" w:sz="4" w:space="0" w:color="auto"/>
              <w:right w:val="single" w:sz="4" w:space="0" w:color="auto"/>
            </w:tcBorders>
          </w:tcPr>
          <w:p w14:paraId="2045955E" w14:textId="77777777" w:rsidR="001B1125" w:rsidRDefault="001B1125">
            <w:pPr>
              <w:spacing w:before="120" w:after="120"/>
              <w:rPr>
                <w:rFonts w:eastAsia="PMingLiU"/>
                <w:lang w:eastAsia="zh-TW"/>
              </w:rPr>
            </w:pPr>
          </w:p>
        </w:tc>
      </w:tr>
      <w:tr w:rsidR="001B1125" w14:paraId="63DEF306" w14:textId="77777777">
        <w:tc>
          <w:tcPr>
            <w:tcW w:w="1275" w:type="dxa"/>
            <w:tcBorders>
              <w:top w:val="single" w:sz="4" w:space="0" w:color="auto"/>
              <w:left w:val="single" w:sz="4" w:space="0" w:color="auto"/>
              <w:bottom w:val="single" w:sz="4" w:space="0" w:color="auto"/>
              <w:right w:val="single" w:sz="4" w:space="0" w:color="auto"/>
            </w:tcBorders>
          </w:tcPr>
          <w:p w14:paraId="50C5B1DD" w14:textId="77777777" w:rsidR="001B1125" w:rsidRDefault="001B1125">
            <w:pPr>
              <w:spacing w:before="120" w:after="120"/>
              <w:rPr>
                <w:rFonts w:eastAsia="PMingLiU"/>
                <w:lang w:eastAsia="zh-TW"/>
              </w:rPr>
            </w:pPr>
          </w:p>
        </w:tc>
        <w:tc>
          <w:tcPr>
            <w:tcW w:w="1581" w:type="dxa"/>
            <w:tcBorders>
              <w:top w:val="single" w:sz="4" w:space="0" w:color="auto"/>
              <w:left w:val="single" w:sz="4" w:space="0" w:color="auto"/>
              <w:bottom w:val="single" w:sz="4" w:space="0" w:color="auto"/>
              <w:right w:val="single" w:sz="4" w:space="0" w:color="auto"/>
            </w:tcBorders>
          </w:tcPr>
          <w:p w14:paraId="4B453CE2" w14:textId="77777777" w:rsidR="001B1125" w:rsidRDefault="001B1125">
            <w:pPr>
              <w:spacing w:before="120" w:after="120"/>
              <w:rPr>
                <w:rFonts w:eastAsia="PMingLiU"/>
                <w:lang w:eastAsia="zh-TW"/>
              </w:rPr>
            </w:pPr>
          </w:p>
        </w:tc>
        <w:tc>
          <w:tcPr>
            <w:tcW w:w="6849" w:type="dxa"/>
            <w:tcBorders>
              <w:top w:val="single" w:sz="4" w:space="0" w:color="auto"/>
              <w:left w:val="single" w:sz="4" w:space="0" w:color="auto"/>
              <w:bottom w:val="single" w:sz="4" w:space="0" w:color="auto"/>
              <w:right w:val="single" w:sz="4" w:space="0" w:color="auto"/>
            </w:tcBorders>
          </w:tcPr>
          <w:p w14:paraId="3A3D7C86" w14:textId="77777777" w:rsidR="001B1125" w:rsidRDefault="001B1125">
            <w:pPr>
              <w:spacing w:before="120" w:after="120"/>
              <w:rPr>
                <w:rFonts w:eastAsia="PMingLiU"/>
                <w:lang w:eastAsia="zh-TW"/>
              </w:rPr>
            </w:pPr>
          </w:p>
        </w:tc>
      </w:tr>
    </w:tbl>
    <w:p w14:paraId="7B1E1EEB" w14:textId="77777777" w:rsidR="001B1125" w:rsidRDefault="001B1125">
      <w:pPr>
        <w:spacing w:after="120"/>
        <w:rPr>
          <w:color w:val="000000" w:themeColor="text1"/>
          <w:szCs w:val="24"/>
          <w:lang w:eastAsia="zh-CN"/>
        </w:rPr>
      </w:pPr>
    </w:p>
    <w:p w14:paraId="6B0FB3FE" w14:textId="13E269CB" w:rsidR="001B1125" w:rsidRDefault="004E1A14" w:rsidP="004E1A14">
      <w:pPr>
        <w:spacing w:after="120"/>
        <w:rPr>
          <w:color w:val="000000" w:themeColor="text1"/>
          <w:szCs w:val="24"/>
          <w:lang w:eastAsia="zh-CN"/>
        </w:rPr>
      </w:pPr>
      <w:r>
        <w:rPr>
          <w:rFonts w:eastAsia="PMingLiU"/>
          <w:lang w:eastAsia="zh-TW"/>
        </w:rPr>
        <w:t xml:space="preserve">Close the issue. </w:t>
      </w:r>
      <w:r w:rsidR="000C7D25">
        <w:rPr>
          <w:rFonts w:eastAsia="PMingLiU"/>
          <w:lang w:eastAsia="zh-TW"/>
        </w:rPr>
        <w:t>Merge with issue 1-2</w:t>
      </w:r>
    </w:p>
    <w:p w14:paraId="54791740" w14:textId="77777777" w:rsidR="001B1125" w:rsidRDefault="000C7D25">
      <w:pPr>
        <w:pStyle w:val="Heading1"/>
        <w:numPr>
          <w:ilvl w:val="1"/>
          <w:numId w:val="1"/>
        </w:numPr>
        <w:rPr>
          <w:lang w:val="en-US" w:eastAsia="ja-JP"/>
        </w:rPr>
      </w:pPr>
      <w:r>
        <w:rPr>
          <w:rFonts w:hint="eastAsia"/>
          <w:lang w:val="en-US" w:eastAsia="ja-JP"/>
        </w:rPr>
        <w:t xml:space="preserve">OD-SSB based </w:t>
      </w:r>
      <w:r>
        <w:rPr>
          <w:rFonts w:hint="eastAsia"/>
          <w:lang w:val="en-US" w:eastAsia="zh-CN"/>
        </w:rPr>
        <w:t xml:space="preserve">deactivated </w:t>
      </w:r>
      <w:proofErr w:type="spellStart"/>
      <w:r>
        <w:rPr>
          <w:rFonts w:hint="eastAsia"/>
          <w:lang w:val="en-US" w:eastAsia="ja-JP"/>
        </w:rPr>
        <w:t>SCell</w:t>
      </w:r>
      <w:proofErr w:type="spellEnd"/>
      <w:r>
        <w:rPr>
          <w:rFonts w:hint="eastAsia"/>
          <w:lang w:val="en-US" w:eastAsia="ja-JP"/>
        </w:rPr>
        <w:t xml:space="preserve"> </w:t>
      </w:r>
      <w:r>
        <w:rPr>
          <w:rFonts w:hint="eastAsia"/>
          <w:lang w:val="en-US" w:eastAsia="zh-CN"/>
        </w:rPr>
        <w:t>measurement(Case 2)</w:t>
      </w:r>
    </w:p>
    <w:p w14:paraId="447DD561" w14:textId="77777777" w:rsidR="001B1125" w:rsidRDefault="000C7D25">
      <w:pPr>
        <w:rPr>
          <w:b/>
          <w:color w:val="0070C0"/>
          <w:u w:val="single"/>
          <w:lang w:eastAsia="zh-CN"/>
        </w:rPr>
      </w:pPr>
      <w:r>
        <w:rPr>
          <w:b/>
          <w:color w:val="0070C0"/>
          <w:u w:val="single"/>
          <w:lang w:eastAsia="ko-KR"/>
        </w:rPr>
        <w:t xml:space="preserve">Issue </w:t>
      </w:r>
      <w:r>
        <w:rPr>
          <w:rFonts w:hint="eastAsia"/>
          <w:b/>
          <w:color w:val="0070C0"/>
          <w:u w:val="single"/>
          <w:lang w:eastAsia="zh-CN"/>
        </w:rPr>
        <w:t>2-1</w:t>
      </w:r>
      <w:r>
        <w:rPr>
          <w:b/>
          <w:color w:val="0070C0"/>
          <w:u w:val="single"/>
          <w:lang w:eastAsia="ko-KR"/>
        </w:rPr>
        <w:t>:</w:t>
      </w:r>
      <w:r>
        <w:rPr>
          <w:rFonts w:hint="eastAsia"/>
          <w:b/>
          <w:color w:val="0070C0"/>
          <w:u w:val="single"/>
          <w:lang w:eastAsia="zh-CN"/>
        </w:rPr>
        <w:t xml:space="preserve"> (Case 2) OD-SSB based deactivated </w:t>
      </w:r>
      <w:proofErr w:type="spellStart"/>
      <w:r>
        <w:rPr>
          <w:rFonts w:hint="eastAsia"/>
          <w:b/>
          <w:color w:val="0070C0"/>
          <w:u w:val="single"/>
          <w:lang w:eastAsia="zh-CN"/>
        </w:rPr>
        <w:t>SCell</w:t>
      </w:r>
      <w:proofErr w:type="spellEnd"/>
      <w:r>
        <w:rPr>
          <w:rFonts w:hint="eastAsia"/>
          <w:b/>
          <w:color w:val="0070C0"/>
          <w:u w:val="single"/>
          <w:lang w:eastAsia="zh-CN"/>
        </w:rPr>
        <w:t xml:space="preserve"> L3 measurement when OD-SSB transmission is triggered  </w:t>
      </w:r>
    </w:p>
    <w:p w14:paraId="2A6FCFFE" w14:textId="77777777" w:rsidR="001B1125" w:rsidRDefault="000C7D25">
      <w:pPr>
        <w:pStyle w:val="Heading3"/>
        <w:rPr>
          <w:sz w:val="20"/>
          <w:szCs w:val="12"/>
          <w:lang w:val="en-US"/>
        </w:rPr>
      </w:pPr>
      <w:r>
        <w:rPr>
          <w:rFonts w:hint="eastAsia"/>
          <w:sz w:val="20"/>
          <w:szCs w:val="12"/>
          <w:lang w:val="en-US"/>
        </w:rPr>
        <w:t>Moderator Proposal 2-1</w:t>
      </w:r>
    </w:p>
    <w:p w14:paraId="1E8B1061" w14:textId="77777777" w:rsidR="001B1125" w:rsidRDefault="000C7D25">
      <w:pPr>
        <w:pStyle w:val="ListParagraph"/>
        <w:numPr>
          <w:ilvl w:val="0"/>
          <w:numId w:val="6"/>
        </w:numPr>
        <w:overflowPunct/>
        <w:autoSpaceDE/>
        <w:adjustRightInd/>
        <w:spacing w:after="120"/>
        <w:ind w:firstLineChars="0"/>
        <w:jc w:val="both"/>
        <w:textAlignment w:val="auto"/>
        <w:rPr>
          <w:rFonts w:eastAsia="SimSun"/>
          <w:color w:val="000000" w:themeColor="text1"/>
          <w:szCs w:val="24"/>
          <w:lang w:eastAsia="zh-CN"/>
        </w:rPr>
      </w:pPr>
      <w:r>
        <w:rPr>
          <w:rFonts w:eastAsia="SimSun" w:hint="eastAsia"/>
          <w:color w:val="000000" w:themeColor="text1"/>
          <w:szCs w:val="24"/>
          <w:lang w:eastAsia="zh-CN"/>
        </w:rPr>
        <w:t xml:space="preserve">Option 1: </w:t>
      </w:r>
      <w:r>
        <w:rPr>
          <w:rFonts w:eastAsiaTheme="minorEastAsia" w:hint="eastAsia"/>
          <w:iCs/>
          <w:szCs w:val="22"/>
          <w:lang w:eastAsia="zh-CN"/>
        </w:rPr>
        <w:t>T</w:t>
      </w:r>
      <w:r>
        <w:rPr>
          <w:iCs/>
          <w:szCs w:val="22"/>
        </w:rPr>
        <w:t>he same approach in Case 1 can be reused.</w:t>
      </w:r>
    </w:p>
    <w:p w14:paraId="58000931" w14:textId="77777777" w:rsidR="001B1125" w:rsidRDefault="000C7D25">
      <w:pPr>
        <w:pStyle w:val="ListParagraph"/>
        <w:numPr>
          <w:ilvl w:val="1"/>
          <w:numId w:val="6"/>
        </w:numPr>
        <w:overflowPunct/>
        <w:autoSpaceDE/>
        <w:adjustRightInd/>
        <w:spacing w:after="120"/>
        <w:ind w:firstLineChars="0"/>
        <w:jc w:val="both"/>
        <w:textAlignment w:val="auto"/>
        <w:rPr>
          <w:rFonts w:eastAsia="SimSun"/>
          <w:color w:val="000000" w:themeColor="text1"/>
          <w:szCs w:val="24"/>
          <w:lang w:eastAsia="zh-CN"/>
        </w:rPr>
      </w:pPr>
      <w:r>
        <w:rPr>
          <w:rFonts w:hint="eastAsia"/>
          <w:lang w:val="en-US" w:eastAsia="zh-CN"/>
        </w:rPr>
        <w:t xml:space="preserve">UE performs the OD-SSB based fast L3 measurement following OD-SSB periodicity for deactivated </w:t>
      </w:r>
      <w:proofErr w:type="spellStart"/>
      <w:r>
        <w:rPr>
          <w:rFonts w:hint="eastAsia"/>
          <w:lang w:val="en-US" w:eastAsia="zh-CN"/>
        </w:rPr>
        <w:t>SCell</w:t>
      </w:r>
      <w:proofErr w:type="spellEnd"/>
      <w:r>
        <w:rPr>
          <w:rFonts w:hint="eastAsia"/>
          <w:lang w:val="en-US" w:eastAsia="zh-CN"/>
        </w:rPr>
        <w:t xml:space="preserve"> within a time window</w:t>
      </w:r>
      <w:r>
        <w:rPr>
          <w:lang w:val="en-US" w:eastAsia="zh-CN"/>
        </w:rPr>
        <w:t>. After the time window, UE fallbacks to a slow mode measurement</w:t>
      </w:r>
      <w:r>
        <w:rPr>
          <w:rFonts w:eastAsiaTheme="minorEastAsia" w:hint="eastAsia"/>
          <w:lang w:val="en-US" w:eastAsia="zh-CN"/>
        </w:rPr>
        <w:t xml:space="preserve">(with </w:t>
      </w:r>
      <w:r>
        <w:rPr>
          <w:rFonts w:eastAsiaTheme="minorEastAsia" w:hint="eastAsia"/>
          <w:iCs/>
          <w:szCs w:val="22"/>
          <w:lang w:eastAsia="zh-CN"/>
        </w:rPr>
        <w:t xml:space="preserve">DRX and </w:t>
      </w:r>
      <w:proofErr w:type="spellStart"/>
      <w:r>
        <w:rPr>
          <w:rFonts w:eastAsiaTheme="minorEastAsia"/>
          <w:i/>
          <w:szCs w:val="22"/>
          <w:lang w:eastAsia="zh-CN"/>
        </w:rPr>
        <w:t>measCycleSCell</w:t>
      </w:r>
      <w:proofErr w:type="spellEnd"/>
      <w:r>
        <w:rPr>
          <w:rFonts w:eastAsiaTheme="minorEastAsia" w:hint="eastAsia"/>
          <w:lang w:val="en-US" w:eastAsia="zh-CN"/>
        </w:rPr>
        <w:t>)</w:t>
      </w:r>
      <w:r>
        <w:rPr>
          <w:lang w:val="en-US" w:eastAsia="zh-CN"/>
        </w:rPr>
        <w:t>.</w:t>
      </w:r>
    </w:p>
    <w:p w14:paraId="146D803C" w14:textId="77777777" w:rsidR="001B1125" w:rsidRDefault="000C7D25">
      <w:pPr>
        <w:pStyle w:val="ListParagraph"/>
        <w:numPr>
          <w:ilvl w:val="0"/>
          <w:numId w:val="6"/>
        </w:numPr>
        <w:overflowPunct/>
        <w:autoSpaceDE/>
        <w:adjustRightInd/>
        <w:spacing w:after="120"/>
        <w:ind w:firstLineChars="0"/>
        <w:jc w:val="both"/>
        <w:textAlignment w:val="auto"/>
        <w:rPr>
          <w:rFonts w:eastAsia="SimSun"/>
          <w:color w:val="000000" w:themeColor="text1"/>
          <w:szCs w:val="24"/>
          <w:lang w:eastAsia="zh-CN"/>
        </w:rPr>
      </w:pPr>
      <w:r>
        <w:rPr>
          <w:rFonts w:eastAsiaTheme="minorEastAsia" w:hint="eastAsia"/>
          <w:lang w:val="en-US" w:eastAsia="zh-CN"/>
        </w:rPr>
        <w:t xml:space="preserve">Option 2: </w:t>
      </w:r>
    </w:p>
    <w:p w14:paraId="47DD32B2" w14:textId="77777777" w:rsidR="001B1125" w:rsidRDefault="000C7D25">
      <w:pPr>
        <w:pStyle w:val="ListParagraph"/>
        <w:numPr>
          <w:ilvl w:val="1"/>
          <w:numId w:val="6"/>
        </w:numPr>
        <w:overflowPunct/>
        <w:autoSpaceDE/>
        <w:adjustRightInd/>
        <w:spacing w:after="0"/>
        <w:ind w:firstLineChars="0"/>
        <w:jc w:val="both"/>
        <w:textAlignment w:val="auto"/>
        <w:rPr>
          <w:rFonts w:eastAsia="SimSun"/>
          <w:color w:val="000000" w:themeColor="text1"/>
          <w:szCs w:val="24"/>
          <w:lang w:eastAsia="zh-CN"/>
        </w:rPr>
      </w:pPr>
      <w:r>
        <w:rPr>
          <w:rFonts w:eastAsiaTheme="minorEastAsia" w:hint="eastAsia"/>
          <w:iCs/>
          <w:szCs w:val="22"/>
          <w:lang w:eastAsia="zh-CN"/>
        </w:rPr>
        <w:t>T</w:t>
      </w:r>
      <w:r>
        <w:rPr>
          <w:iCs/>
          <w:szCs w:val="22"/>
        </w:rPr>
        <w:t>he same approach in Case 1 can be reused</w:t>
      </w:r>
      <w:r>
        <w:rPr>
          <w:rFonts w:eastAsiaTheme="minorEastAsia" w:hint="eastAsia"/>
          <w:iCs/>
          <w:szCs w:val="22"/>
          <w:lang w:eastAsia="zh-CN"/>
        </w:rPr>
        <w:t xml:space="preserve"> if </w:t>
      </w:r>
      <w:r>
        <w:t xml:space="preserve">the serving cell </w:t>
      </w:r>
      <w:r>
        <w:rPr>
          <w:rFonts w:eastAsiaTheme="minorEastAsia" w:hint="eastAsia"/>
          <w:lang w:eastAsia="zh-CN"/>
        </w:rPr>
        <w:t xml:space="preserve">is </w:t>
      </w:r>
      <w:r>
        <w:t>unknown</w:t>
      </w:r>
      <w:r>
        <w:rPr>
          <w:rFonts w:eastAsiaTheme="minorEastAsia" w:hint="eastAsia"/>
          <w:lang w:eastAsia="zh-CN"/>
        </w:rPr>
        <w:t>.</w:t>
      </w:r>
    </w:p>
    <w:p w14:paraId="0BEEB9A6" w14:textId="77777777" w:rsidR="001B1125" w:rsidRDefault="000C7D25">
      <w:pPr>
        <w:pStyle w:val="ListParagraph"/>
        <w:numPr>
          <w:ilvl w:val="1"/>
          <w:numId w:val="6"/>
        </w:numPr>
        <w:overflowPunct/>
        <w:autoSpaceDE/>
        <w:adjustRightInd/>
        <w:spacing w:after="0"/>
        <w:ind w:firstLineChars="0"/>
        <w:jc w:val="both"/>
        <w:textAlignment w:val="auto"/>
        <w:rPr>
          <w:rFonts w:eastAsia="SimSun"/>
          <w:color w:val="000000" w:themeColor="text1"/>
          <w:szCs w:val="24"/>
          <w:lang w:eastAsia="zh-CN"/>
        </w:rPr>
      </w:pPr>
      <w:r>
        <w:rPr>
          <w:rFonts w:eastAsiaTheme="minorEastAsia" w:hint="eastAsia"/>
          <w:lang w:eastAsia="zh-CN"/>
        </w:rPr>
        <w:t xml:space="preserve">Otherwise, UE follows legacy </w:t>
      </w:r>
      <w:r>
        <w:t xml:space="preserve">requirements based on </w:t>
      </w:r>
      <w:proofErr w:type="spellStart"/>
      <w:r>
        <w:rPr>
          <w:i/>
          <w:iCs/>
          <w:lang w:val="en-US"/>
        </w:rPr>
        <w:t>measCycleSCell</w:t>
      </w:r>
      <w:proofErr w:type="spellEnd"/>
      <w:r>
        <w:rPr>
          <w:rFonts w:eastAsiaTheme="minorEastAsia" w:hint="eastAsia"/>
          <w:lang w:eastAsia="zh-CN"/>
        </w:rPr>
        <w:t>.</w:t>
      </w:r>
    </w:p>
    <w:p w14:paraId="6054C6C1" w14:textId="77777777" w:rsidR="001B1125" w:rsidRDefault="001B1125">
      <w:pPr>
        <w:pStyle w:val="ListParagraph"/>
        <w:overflowPunct/>
        <w:autoSpaceDE/>
        <w:adjustRightInd/>
        <w:spacing w:after="0"/>
        <w:ind w:left="1080" w:firstLineChars="0" w:firstLine="0"/>
        <w:jc w:val="both"/>
        <w:textAlignment w:val="auto"/>
        <w:rPr>
          <w:rFonts w:eastAsia="SimSun"/>
          <w:color w:val="000000" w:themeColor="text1"/>
          <w:szCs w:val="24"/>
          <w:lang w:eastAsia="zh-CN"/>
        </w:rPr>
      </w:pP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6C73A7AF" w14:textId="77777777">
        <w:tc>
          <w:tcPr>
            <w:tcW w:w="1275" w:type="dxa"/>
            <w:tcBorders>
              <w:top w:val="single" w:sz="4" w:space="0" w:color="auto"/>
              <w:left w:val="single" w:sz="4" w:space="0" w:color="auto"/>
              <w:bottom w:val="single" w:sz="4" w:space="0" w:color="auto"/>
              <w:right w:val="single" w:sz="4" w:space="0" w:color="auto"/>
            </w:tcBorders>
          </w:tcPr>
          <w:p w14:paraId="2F59D5D2"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46CAEDC" w14:textId="77777777" w:rsidR="001B1125" w:rsidRDefault="000C7D25">
            <w:pPr>
              <w:spacing w:before="120" w:after="120"/>
              <w:rPr>
                <w:rFonts w:eastAsiaTheme="minorEastAsia"/>
                <w:b/>
                <w:bCs/>
                <w:lang w:eastAsia="zh-CN"/>
              </w:rPr>
            </w:pPr>
            <w:r>
              <w:rPr>
                <w:rFonts w:eastAsia="PMingLiU"/>
                <w:b/>
                <w:bCs/>
                <w:lang w:eastAsia="zh-TW"/>
              </w:rPr>
              <w:t>Support or not</w:t>
            </w:r>
          </w:p>
          <w:p w14:paraId="787CF207"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6C5DFB04" w14:textId="77777777" w:rsidR="001B1125" w:rsidRDefault="000C7D25">
            <w:pPr>
              <w:spacing w:before="120" w:after="120"/>
              <w:rPr>
                <w:b/>
                <w:bCs/>
              </w:rPr>
            </w:pPr>
            <w:r>
              <w:rPr>
                <w:b/>
                <w:bCs/>
              </w:rPr>
              <w:t>Comment</w:t>
            </w:r>
          </w:p>
        </w:tc>
      </w:tr>
      <w:tr w:rsidR="001B1125" w14:paraId="76B747BC" w14:textId="77777777">
        <w:tc>
          <w:tcPr>
            <w:tcW w:w="1275" w:type="dxa"/>
            <w:tcBorders>
              <w:top w:val="single" w:sz="4" w:space="0" w:color="auto"/>
              <w:left w:val="single" w:sz="4" w:space="0" w:color="auto"/>
              <w:bottom w:val="single" w:sz="4" w:space="0" w:color="auto"/>
              <w:right w:val="single" w:sz="4" w:space="0" w:color="auto"/>
            </w:tcBorders>
          </w:tcPr>
          <w:p w14:paraId="2BF4DFAF" w14:textId="77777777" w:rsidR="001B1125" w:rsidRDefault="000C7D25">
            <w:pPr>
              <w:spacing w:before="120" w:after="120"/>
              <w:rPr>
                <w:rFonts w:eastAsia="PMingLiU"/>
                <w:lang w:eastAsia="zh-TW"/>
              </w:rPr>
            </w:pPr>
            <w:r>
              <w:rPr>
                <w:rFonts w:eastAsia="PMingLiU"/>
                <w:lang w:eastAsia="zh-TW"/>
              </w:rPr>
              <w:lastRenderedPageBreak/>
              <w:t>Apple</w:t>
            </w:r>
          </w:p>
        </w:tc>
        <w:tc>
          <w:tcPr>
            <w:tcW w:w="1581" w:type="dxa"/>
            <w:tcBorders>
              <w:top w:val="single" w:sz="4" w:space="0" w:color="auto"/>
              <w:left w:val="single" w:sz="4" w:space="0" w:color="auto"/>
              <w:bottom w:val="single" w:sz="4" w:space="0" w:color="auto"/>
              <w:right w:val="single" w:sz="4" w:space="0" w:color="auto"/>
            </w:tcBorders>
          </w:tcPr>
          <w:p w14:paraId="6C3600D5" w14:textId="77777777" w:rsidR="001B1125" w:rsidRDefault="000C7D25">
            <w:pPr>
              <w:spacing w:before="120" w:after="120"/>
              <w:rPr>
                <w:rFonts w:eastAsia="PMingLiU"/>
                <w:lang w:eastAsia="zh-TW"/>
              </w:rPr>
            </w:pPr>
            <w:r>
              <w:rPr>
                <w:rFonts w:eastAsia="PMingLiU"/>
                <w:lang w:eastAsia="zh-TW"/>
              </w:rPr>
              <w:t>Support option 2</w:t>
            </w:r>
          </w:p>
        </w:tc>
        <w:tc>
          <w:tcPr>
            <w:tcW w:w="6849" w:type="dxa"/>
            <w:tcBorders>
              <w:top w:val="single" w:sz="4" w:space="0" w:color="auto"/>
              <w:left w:val="single" w:sz="4" w:space="0" w:color="auto"/>
              <w:bottom w:val="single" w:sz="4" w:space="0" w:color="auto"/>
              <w:right w:val="single" w:sz="4" w:space="0" w:color="auto"/>
            </w:tcBorders>
          </w:tcPr>
          <w:p w14:paraId="6ECAD76C" w14:textId="77777777" w:rsidR="001B1125" w:rsidRDefault="000C7D25">
            <w:pPr>
              <w:spacing w:before="120" w:after="120"/>
              <w:rPr>
                <w:rFonts w:eastAsia="PMingLiU"/>
                <w:lang w:eastAsia="zh-TW"/>
              </w:rPr>
            </w:pPr>
            <w:r>
              <w:rPr>
                <w:rFonts w:eastAsia="PMingLiU"/>
                <w:lang w:eastAsia="zh-TW"/>
              </w:rPr>
              <w:t>If the cell is already known, UE shall not enter “fast mode”. This is not only for UE power saving, but also for mobility performance on other carriers. As proposed by several companies, OD-SSB measurement may have higher priority than other carriers, e.g. UE may suspend measurement on other carriers.</w:t>
            </w:r>
          </w:p>
        </w:tc>
      </w:tr>
      <w:tr w:rsidR="001B1125" w14:paraId="53E274D1" w14:textId="77777777">
        <w:tc>
          <w:tcPr>
            <w:tcW w:w="1275" w:type="dxa"/>
            <w:tcBorders>
              <w:top w:val="single" w:sz="4" w:space="0" w:color="auto"/>
              <w:left w:val="single" w:sz="4" w:space="0" w:color="auto"/>
              <w:bottom w:val="single" w:sz="4" w:space="0" w:color="auto"/>
              <w:right w:val="single" w:sz="4" w:space="0" w:color="auto"/>
            </w:tcBorders>
          </w:tcPr>
          <w:p w14:paraId="70480116" w14:textId="77777777" w:rsidR="001B1125" w:rsidRDefault="000C7D25">
            <w:pPr>
              <w:spacing w:before="120" w:after="120"/>
              <w:rPr>
                <w:rFonts w:eastAsia="PMingLiU"/>
                <w:lang w:eastAsia="zh-TW"/>
              </w:rPr>
            </w:pPr>
            <w:ins w:id="8" w:author="Kyunggyu Lee (LG Electronics)" w:date="2025-02-18T10:04:00Z">
              <w:r>
                <w:rPr>
                  <w:rFonts w:eastAsia="Malgun Gothic" w:hint="eastAsia"/>
                  <w:lang w:eastAsia="ko-KR"/>
                </w:rPr>
                <w:t>LGE</w:t>
              </w:r>
            </w:ins>
          </w:p>
        </w:tc>
        <w:tc>
          <w:tcPr>
            <w:tcW w:w="1581" w:type="dxa"/>
            <w:tcBorders>
              <w:top w:val="single" w:sz="4" w:space="0" w:color="auto"/>
              <w:left w:val="single" w:sz="4" w:space="0" w:color="auto"/>
              <w:bottom w:val="single" w:sz="4" w:space="0" w:color="auto"/>
              <w:right w:val="single" w:sz="4" w:space="0" w:color="auto"/>
            </w:tcBorders>
          </w:tcPr>
          <w:p w14:paraId="155EAAB2" w14:textId="77777777" w:rsidR="001B1125" w:rsidRDefault="000C7D25">
            <w:pPr>
              <w:spacing w:before="120" w:after="120"/>
              <w:rPr>
                <w:rFonts w:eastAsia="PMingLiU"/>
                <w:lang w:eastAsia="zh-TW"/>
              </w:rPr>
            </w:pPr>
            <w:ins w:id="9" w:author="Kyunggyu Lee (LG Electronics)" w:date="2025-02-18T10:04:00Z">
              <w:r>
                <w:rPr>
                  <w:rFonts w:eastAsia="Malgun Gothic" w:hint="eastAsia"/>
                  <w:lang w:eastAsia="ko-KR"/>
                </w:rPr>
                <w:t>Support</w:t>
              </w:r>
            </w:ins>
          </w:p>
        </w:tc>
        <w:tc>
          <w:tcPr>
            <w:tcW w:w="6849" w:type="dxa"/>
            <w:tcBorders>
              <w:top w:val="single" w:sz="4" w:space="0" w:color="auto"/>
              <w:left w:val="single" w:sz="4" w:space="0" w:color="auto"/>
              <w:bottom w:val="single" w:sz="4" w:space="0" w:color="auto"/>
              <w:right w:val="single" w:sz="4" w:space="0" w:color="auto"/>
            </w:tcBorders>
          </w:tcPr>
          <w:p w14:paraId="6BC73252" w14:textId="77777777" w:rsidR="001B1125" w:rsidRDefault="000C7D25">
            <w:pPr>
              <w:spacing w:before="120" w:after="120"/>
              <w:rPr>
                <w:rFonts w:eastAsia="PMingLiU"/>
                <w:lang w:eastAsia="zh-TW"/>
              </w:rPr>
            </w:pPr>
            <w:ins w:id="10" w:author="Kyunggyu Lee (LG Electronics)" w:date="2025-02-18T10:04:00Z">
              <w:r>
                <w:rPr>
                  <w:rFonts w:eastAsia="Malgun Gothic" w:hint="eastAsia"/>
                  <w:lang w:eastAsia="ko-KR"/>
                </w:rPr>
                <w:t>Support option 1, prefer to hav</w:t>
              </w:r>
            </w:ins>
            <w:ins w:id="11" w:author="Kyunggyu Lee (LG Electronics)" w:date="2025-02-18T10:05:00Z">
              <w:r>
                <w:rPr>
                  <w:rFonts w:eastAsia="Malgun Gothic" w:hint="eastAsia"/>
                  <w:lang w:eastAsia="ko-KR"/>
                </w:rPr>
                <w:t xml:space="preserve">e same </w:t>
              </w:r>
              <w:r>
                <w:rPr>
                  <w:rFonts w:eastAsia="Malgun Gothic"/>
                  <w:lang w:eastAsia="ko-KR"/>
                </w:rPr>
                <w:t>approach</w:t>
              </w:r>
              <w:r>
                <w:rPr>
                  <w:rFonts w:eastAsia="Malgun Gothic" w:hint="eastAsia"/>
                  <w:lang w:eastAsia="ko-KR"/>
                </w:rPr>
                <w:t xml:space="preserve"> as Case 1</w:t>
              </w:r>
            </w:ins>
          </w:p>
        </w:tc>
      </w:tr>
      <w:tr w:rsidR="001B1125" w14:paraId="57221487" w14:textId="77777777">
        <w:tc>
          <w:tcPr>
            <w:tcW w:w="1275" w:type="dxa"/>
            <w:tcBorders>
              <w:top w:val="single" w:sz="4" w:space="0" w:color="auto"/>
              <w:left w:val="single" w:sz="4" w:space="0" w:color="auto"/>
              <w:bottom w:val="single" w:sz="4" w:space="0" w:color="auto"/>
              <w:right w:val="single" w:sz="4" w:space="0" w:color="auto"/>
            </w:tcBorders>
          </w:tcPr>
          <w:p w14:paraId="31A847AC" w14:textId="77777777" w:rsidR="001B1125" w:rsidRDefault="000C7D25">
            <w:pPr>
              <w:spacing w:before="120" w:after="120"/>
              <w:rPr>
                <w:rFonts w:eastAsiaTheme="minorEastAsia"/>
                <w:lang w:eastAsia="zh-CN"/>
              </w:rPr>
            </w:pPr>
            <w:ins w:id="12" w:author="Huang Rui - Xiaomi[R4#114]" w:date="2025-02-18T16:53:00Z">
              <w:r>
                <w:rPr>
                  <w:rFonts w:eastAsiaTheme="minorEastAsia" w:hint="eastAsia"/>
                  <w:lang w:eastAsia="zh-CN"/>
                </w:rPr>
                <w:t>X</w:t>
              </w:r>
              <w:r>
                <w:rPr>
                  <w:rFonts w:eastAsiaTheme="minorEastAsia"/>
                  <w:lang w:eastAsia="zh-CN"/>
                </w:rPr>
                <w:t>iaomi</w:t>
              </w:r>
            </w:ins>
          </w:p>
        </w:tc>
        <w:tc>
          <w:tcPr>
            <w:tcW w:w="1581" w:type="dxa"/>
            <w:tcBorders>
              <w:top w:val="single" w:sz="4" w:space="0" w:color="auto"/>
              <w:left w:val="single" w:sz="4" w:space="0" w:color="auto"/>
              <w:bottom w:val="single" w:sz="4" w:space="0" w:color="auto"/>
              <w:right w:val="single" w:sz="4" w:space="0" w:color="auto"/>
            </w:tcBorders>
          </w:tcPr>
          <w:p w14:paraId="1FD271D8" w14:textId="77777777" w:rsidR="001B1125" w:rsidRDefault="000C7D25">
            <w:pPr>
              <w:spacing w:before="120" w:after="120"/>
              <w:rPr>
                <w:rFonts w:eastAsiaTheme="minorEastAsia"/>
                <w:lang w:eastAsia="zh-CN"/>
              </w:rPr>
            </w:pPr>
            <w:ins w:id="13" w:author="Huang Rui - Xiaomi[R4#114]" w:date="2025-02-18T16:53:00Z">
              <w:r>
                <w:rPr>
                  <w:rFonts w:eastAsiaTheme="minorEastAsia"/>
                  <w:lang w:eastAsia="zh-CN"/>
                </w:rPr>
                <w:t>Support Option 1</w:t>
              </w:r>
            </w:ins>
          </w:p>
        </w:tc>
        <w:tc>
          <w:tcPr>
            <w:tcW w:w="6849" w:type="dxa"/>
            <w:tcBorders>
              <w:top w:val="single" w:sz="4" w:space="0" w:color="auto"/>
              <w:left w:val="single" w:sz="4" w:space="0" w:color="auto"/>
              <w:bottom w:val="single" w:sz="4" w:space="0" w:color="auto"/>
              <w:right w:val="single" w:sz="4" w:space="0" w:color="auto"/>
            </w:tcBorders>
          </w:tcPr>
          <w:p w14:paraId="67663592" w14:textId="77777777" w:rsidR="001B1125" w:rsidRDefault="000C7D25">
            <w:pPr>
              <w:spacing w:before="120" w:after="120"/>
              <w:rPr>
                <w:rFonts w:eastAsiaTheme="minorEastAsia"/>
                <w:lang w:eastAsia="zh-CN"/>
              </w:rPr>
            </w:pPr>
            <w:ins w:id="14" w:author="Huang Rui - Xiaomi[R4#114]" w:date="2025-02-18T16:53:00Z">
              <w:r>
                <w:rPr>
                  <w:rFonts w:eastAsiaTheme="minorEastAsia" w:hint="eastAsia"/>
                  <w:lang w:eastAsia="zh-CN"/>
                </w:rPr>
                <w:t>W</w:t>
              </w:r>
              <w:r>
                <w:rPr>
                  <w:rFonts w:eastAsiaTheme="minorEastAsia"/>
                  <w:lang w:eastAsia="zh-CN"/>
                </w:rPr>
                <w:t>e can wait case 1’s discussion</w:t>
              </w:r>
            </w:ins>
          </w:p>
        </w:tc>
      </w:tr>
      <w:tr w:rsidR="001B1125" w14:paraId="78BF40C9" w14:textId="77777777">
        <w:tc>
          <w:tcPr>
            <w:tcW w:w="1275" w:type="dxa"/>
            <w:tcBorders>
              <w:top w:val="single" w:sz="4" w:space="0" w:color="auto"/>
              <w:left w:val="single" w:sz="4" w:space="0" w:color="auto"/>
              <w:bottom w:val="single" w:sz="4" w:space="0" w:color="auto"/>
              <w:right w:val="single" w:sz="4" w:space="0" w:color="auto"/>
            </w:tcBorders>
          </w:tcPr>
          <w:p w14:paraId="517A6DDC" w14:textId="77777777" w:rsidR="001B1125" w:rsidRDefault="000C7D25">
            <w:pPr>
              <w:spacing w:before="120" w:after="120"/>
              <w:rPr>
                <w:rFonts w:eastAsia="PMingLiU"/>
                <w:lang w:eastAsia="zh-TW"/>
              </w:rPr>
            </w:pPr>
            <w:ins w:id="15" w:author="vivo-Yanliang SUN" w:date="2025-02-18T19:18:00Z">
              <w:r>
                <w:rPr>
                  <w:rFonts w:eastAsiaTheme="minorEastAsia" w:hint="eastAsia"/>
                  <w:lang w:eastAsia="zh-CN"/>
                </w:rPr>
                <w:t>v</w:t>
              </w:r>
              <w:r>
                <w:rPr>
                  <w:rFonts w:eastAsiaTheme="minorEastAsia"/>
                  <w:lang w:eastAsia="zh-CN"/>
                </w:rPr>
                <w:t>ivo</w:t>
              </w:r>
            </w:ins>
          </w:p>
        </w:tc>
        <w:tc>
          <w:tcPr>
            <w:tcW w:w="1581" w:type="dxa"/>
            <w:tcBorders>
              <w:top w:val="single" w:sz="4" w:space="0" w:color="auto"/>
              <w:left w:val="single" w:sz="4" w:space="0" w:color="auto"/>
              <w:bottom w:val="single" w:sz="4" w:space="0" w:color="auto"/>
              <w:right w:val="single" w:sz="4" w:space="0" w:color="auto"/>
            </w:tcBorders>
          </w:tcPr>
          <w:p w14:paraId="60D5838F" w14:textId="77777777" w:rsidR="001B1125" w:rsidRDefault="000C7D25">
            <w:pPr>
              <w:spacing w:before="120" w:after="120"/>
              <w:rPr>
                <w:rFonts w:eastAsia="PMingLiU"/>
                <w:lang w:eastAsia="zh-TW"/>
              </w:rPr>
            </w:pPr>
            <w:ins w:id="16" w:author="vivo-Yanliang SUN" w:date="2025-02-18T19:18:00Z">
              <w:r>
                <w:rPr>
                  <w:rFonts w:eastAsiaTheme="minorEastAsia" w:hint="eastAsia"/>
                  <w:lang w:eastAsia="zh-CN"/>
                </w:rPr>
                <w:t>S</w:t>
              </w:r>
              <w:r>
                <w:rPr>
                  <w:rFonts w:eastAsiaTheme="minorEastAsia"/>
                  <w:lang w:eastAsia="zh-CN"/>
                </w:rPr>
                <w:t>upport Option 2</w:t>
              </w:r>
            </w:ins>
          </w:p>
        </w:tc>
        <w:tc>
          <w:tcPr>
            <w:tcW w:w="6849" w:type="dxa"/>
            <w:tcBorders>
              <w:top w:val="single" w:sz="4" w:space="0" w:color="auto"/>
              <w:left w:val="single" w:sz="4" w:space="0" w:color="auto"/>
              <w:bottom w:val="single" w:sz="4" w:space="0" w:color="auto"/>
              <w:right w:val="single" w:sz="4" w:space="0" w:color="auto"/>
            </w:tcBorders>
          </w:tcPr>
          <w:p w14:paraId="7A2501B4" w14:textId="77777777" w:rsidR="001B1125" w:rsidRDefault="000C7D25">
            <w:pPr>
              <w:spacing w:before="120" w:after="120"/>
              <w:rPr>
                <w:rFonts w:eastAsia="PMingLiU"/>
                <w:lang w:eastAsia="zh-TW"/>
              </w:rPr>
            </w:pPr>
            <w:ins w:id="17" w:author="vivo-Yanliang SUN" w:date="2025-02-18T19:18:00Z">
              <w:r>
                <w:rPr>
                  <w:rFonts w:eastAsiaTheme="minorEastAsia" w:hint="eastAsia"/>
                  <w:lang w:eastAsia="zh-CN"/>
                </w:rPr>
                <w:t>F</w:t>
              </w:r>
              <w:r>
                <w:rPr>
                  <w:rFonts w:eastAsiaTheme="minorEastAsia"/>
                  <w:lang w:eastAsia="zh-CN"/>
                </w:rPr>
                <w:t xml:space="preserve">or option 1, it is not clear whether UE is still in the coverage of OD-SSB-based </w:t>
              </w:r>
              <w:proofErr w:type="spellStart"/>
              <w:r>
                <w:rPr>
                  <w:rFonts w:eastAsiaTheme="minorEastAsia"/>
                  <w:lang w:eastAsia="zh-CN"/>
                </w:rPr>
                <w:t>SCell</w:t>
              </w:r>
              <w:proofErr w:type="spellEnd"/>
              <w:r>
                <w:rPr>
                  <w:rFonts w:eastAsiaTheme="minorEastAsia"/>
                  <w:lang w:eastAsia="zh-CN"/>
                </w:rPr>
                <w:t xml:space="preserve"> after the FMW window closed. UE may or may not provide report to network. In case UE moves outside the coverage window, and moves in again, it is beneficial be perform fast measurement based on OD-SSB.</w:t>
              </w:r>
            </w:ins>
          </w:p>
        </w:tc>
      </w:tr>
    </w:tbl>
    <w:p w14:paraId="5C255C86" w14:textId="77777777" w:rsidR="001B1125" w:rsidRDefault="001B1125">
      <w:pPr>
        <w:spacing w:after="120"/>
        <w:jc w:val="both"/>
        <w:rPr>
          <w:ins w:id="18" w:author="Zhixun Tang_Ericsson" w:date="2025-02-18T22:30:00Z"/>
          <w:color w:val="000000" w:themeColor="text1"/>
          <w:szCs w:val="24"/>
          <w:lang w:eastAsia="zh-CN"/>
        </w:rPr>
      </w:pPr>
    </w:p>
    <w:p w14:paraId="4D1BCB2D" w14:textId="419443F6" w:rsidR="00DA65BB" w:rsidRDefault="00A07C33" w:rsidP="00DA65BB">
      <w:pPr>
        <w:spacing w:after="120"/>
        <w:jc w:val="both"/>
        <w:rPr>
          <w:color w:val="000000" w:themeColor="text1"/>
          <w:szCs w:val="24"/>
          <w:lang w:eastAsia="zh-CN"/>
        </w:rPr>
      </w:pPr>
      <w:r>
        <w:rPr>
          <w:color w:val="000000" w:themeColor="text1"/>
          <w:szCs w:val="24"/>
          <w:highlight w:val="yellow"/>
          <w:lang w:eastAsia="zh-CN"/>
        </w:rPr>
        <w:t>Tentative agreement</w:t>
      </w:r>
      <w:r w:rsidR="00DA65BB" w:rsidRPr="00F040E4">
        <w:rPr>
          <w:color w:val="000000" w:themeColor="text1"/>
          <w:szCs w:val="24"/>
          <w:highlight w:val="yellow"/>
          <w:lang w:eastAsia="zh-CN"/>
        </w:rPr>
        <w:t>:</w:t>
      </w:r>
    </w:p>
    <w:p w14:paraId="153BE351" w14:textId="2786E6A2" w:rsidR="00DA65BB" w:rsidRPr="00DA65BB" w:rsidRDefault="00DA65BB" w:rsidP="00DA65BB">
      <w:pPr>
        <w:spacing w:after="120"/>
        <w:jc w:val="both"/>
        <w:rPr>
          <w:rFonts w:eastAsia="MS Mincho"/>
          <w:iCs/>
          <w:szCs w:val="22"/>
        </w:rPr>
      </w:pPr>
      <w:r>
        <w:rPr>
          <w:rFonts w:eastAsia="MS Mincho"/>
          <w:iCs/>
          <w:szCs w:val="22"/>
        </w:rPr>
        <w:t>W</w:t>
      </w:r>
      <w:r w:rsidRPr="00DA65BB">
        <w:rPr>
          <w:rFonts w:eastAsia="MS Mincho" w:hint="eastAsia"/>
          <w:iCs/>
          <w:szCs w:val="22"/>
        </w:rPr>
        <w:t xml:space="preserve">hen </w:t>
      </w:r>
      <w:r>
        <w:rPr>
          <w:rFonts w:eastAsia="MS Mincho"/>
          <w:iCs/>
          <w:szCs w:val="22"/>
        </w:rPr>
        <w:t xml:space="preserve">NW indicates the </w:t>
      </w:r>
      <w:r w:rsidRPr="00DA65BB">
        <w:rPr>
          <w:rFonts w:eastAsia="MS Mincho" w:hint="eastAsia"/>
          <w:iCs/>
          <w:szCs w:val="22"/>
        </w:rPr>
        <w:t xml:space="preserve">OD-SSB transmission </w:t>
      </w:r>
      <w:r>
        <w:rPr>
          <w:rFonts w:eastAsia="MS Mincho"/>
          <w:iCs/>
          <w:szCs w:val="22"/>
        </w:rPr>
        <w:t xml:space="preserve">for deactivated </w:t>
      </w:r>
      <w:proofErr w:type="spellStart"/>
      <w:r>
        <w:rPr>
          <w:rFonts w:eastAsia="MS Mincho"/>
          <w:iCs/>
          <w:szCs w:val="22"/>
        </w:rPr>
        <w:t>SCell</w:t>
      </w:r>
      <w:proofErr w:type="spellEnd"/>
      <w:r>
        <w:rPr>
          <w:rFonts w:eastAsia="MS Mincho"/>
          <w:iCs/>
          <w:szCs w:val="22"/>
        </w:rPr>
        <w:t xml:space="preserve"> measurement</w:t>
      </w:r>
      <w:r w:rsidR="000B2209">
        <w:rPr>
          <w:rFonts w:eastAsia="MS Mincho"/>
          <w:iCs/>
          <w:szCs w:val="22"/>
        </w:rPr>
        <w:t>(Case 2 Scenario 2)</w:t>
      </w:r>
      <w:r>
        <w:rPr>
          <w:rFonts w:eastAsia="MS Mincho"/>
          <w:iCs/>
          <w:szCs w:val="22"/>
        </w:rPr>
        <w:t>,</w:t>
      </w:r>
    </w:p>
    <w:p w14:paraId="3E4E64E6" w14:textId="77777777" w:rsidR="00DA65BB" w:rsidRPr="002772BE" w:rsidRDefault="00DA65BB" w:rsidP="00DA65BB">
      <w:pPr>
        <w:pStyle w:val="ListParagraph"/>
        <w:numPr>
          <w:ilvl w:val="0"/>
          <w:numId w:val="6"/>
        </w:numPr>
        <w:overflowPunct/>
        <w:autoSpaceDE/>
        <w:adjustRightInd/>
        <w:spacing w:after="120"/>
        <w:ind w:firstLineChars="0"/>
        <w:jc w:val="both"/>
        <w:textAlignment w:val="auto"/>
        <w:rPr>
          <w:rFonts w:eastAsia="SimSun"/>
          <w:color w:val="000000" w:themeColor="text1"/>
          <w:szCs w:val="24"/>
          <w:lang w:eastAsia="zh-CN"/>
        </w:rPr>
      </w:pPr>
      <w:r w:rsidRPr="002772BE">
        <w:rPr>
          <w:rFonts w:eastAsia="SimSun" w:hint="eastAsia"/>
          <w:color w:val="000000" w:themeColor="text1"/>
          <w:szCs w:val="24"/>
          <w:lang w:eastAsia="zh-CN"/>
        </w:rPr>
        <w:t xml:space="preserve">Option 1: </w:t>
      </w:r>
      <w:r w:rsidRPr="002772BE">
        <w:rPr>
          <w:rFonts w:eastAsiaTheme="minorEastAsia" w:hint="eastAsia"/>
          <w:iCs/>
          <w:szCs w:val="22"/>
          <w:lang w:eastAsia="zh-CN"/>
        </w:rPr>
        <w:t>T</w:t>
      </w:r>
      <w:r w:rsidRPr="002772BE">
        <w:rPr>
          <w:iCs/>
          <w:szCs w:val="22"/>
        </w:rPr>
        <w:t>he same approach in Case 1 can be reused.</w:t>
      </w:r>
    </w:p>
    <w:p w14:paraId="6081A671" w14:textId="77777777" w:rsidR="00DA65BB" w:rsidRPr="002772BE" w:rsidRDefault="00DA65BB" w:rsidP="00DA65BB">
      <w:pPr>
        <w:pStyle w:val="ListParagraph"/>
        <w:numPr>
          <w:ilvl w:val="1"/>
          <w:numId w:val="6"/>
        </w:numPr>
        <w:overflowPunct/>
        <w:autoSpaceDE/>
        <w:adjustRightInd/>
        <w:spacing w:after="120"/>
        <w:ind w:firstLineChars="0"/>
        <w:jc w:val="both"/>
        <w:textAlignment w:val="auto"/>
        <w:rPr>
          <w:rFonts w:eastAsia="SimSun"/>
          <w:color w:val="000000" w:themeColor="text1"/>
          <w:szCs w:val="24"/>
          <w:lang w:eastAsia="zh-CN"/>
        </w:rPr>
      </w:pPr>
      <w:r w:rsidRPr="002772BE">
        <w:rPr>
          <w:rFonts w:hint="eastAsia"/>
          <w:lang w:val="en-US" w:eastAsia="zh-CN"/>
        </w:rPr>
        <w:t xml:space="preserve">UE performs the OD-SSB based fast L3 measurement following OD-SSB periodicity for deactivated </w:t>
      </w:r>
      <w:proofErr w:type="spellStart"/>
      <w:r w:rsidRPr="002772BE">
        <w:rPr>
          <w:rFonts w:hint="eastAsia"/>
          <w:lang w:val="en-US" w:eastAsia="zh-CN"/>
        </w:rPr>
        <w:t>SCell</w:t>
      </w:r>
      <w:proofErr w:type="spellEnd"/>
      <w:r w:rsidRPr="002772BE">
        <w:rPr>
          <w:rFonts w:hint="eastAsia"/>
          <w:lang w:val="en-US" w:eastAsia="zh-CN"/>
        </w:rPr>
        <w:t xml:space="preserve"> within a time window</w:t>
      </w:r>
      <w:r w:rsidRPr="002772BE">
        <w:rPr>
          <w:lang w:val="en-US" w:eastAsia="zh-CN"/>
        </w:rPr>
        <w:t>. After the time window, UE fallbacks to a slow mode measurement</w:t>
      </w:r>
      <w:r w:rsidRPr="002772BE">
        <w:rPr>
          <w:rFonts w:eastAsiaTheme="minorEastAsia" w:hint="eastAsia"/>
          <w:lang w:val="en-US" w:eastAsia="zh-CN"/>
        </w:rPr>
        <w:t xml:space="preserve">(with </w:t>
      </w:r>
      <w:r w:rsidRPr="002772BE">
        <w:rPr>
          <w:rFonts w:eastAsiaTheme="minorEastAsia" w:hint="eastAsia"/>
          <w:iCs/>
          <w:szCs w:val="22"/>
          <w:lang w:eastAsia="zh-CN"/>
        </w:rPr>
        <w:t xml:space="preserve">DRX and </w:t>
      </w:r>
      <w:proofErr w:type="spellStart"/>
      <w:r w:rsidRPr="002772BE">
        <w:rPr>
          <w:rFonts w:eastAsiaTheme="minorEastAsia"/>
          <w:i/>
          <w:szCs w:val="22"/>
          <w:lang w:eastAsia="zh-CN"/>
        </w:rPr>
        <w:t>measCycleSCell</w:t>
      </w:r>
      <w:proofErr w:type="spellEnd"/>
      <w:r w:rsidRPr="002772BE">
        <w:rPr>
          <w:rFonts w:eastAsiaTheme="minorEastAsia" w:hint="eastAsia"/>
          <w:lang w:val="en-US" w:eastAsia="zh-CN"/>
        </w:rPr>
        <w:t>)</w:t>
      </w:r>
      <w:r w:rsidRPr="002772BE">
        <w:rPr>
          <w:lang w:val="en-US" w:eastAsia="zh-CN"/>
        </w:rPr>
        <w:t>.</w:t>
      </w:r>
    </w:p>
    <w:p w14:paraId="68DB238D" w14:textId="77777777" w:rsidR="00DA65BB" w:rsidRPr="002772BE" w:rsidRDefault="00DA65BB" w:rsidP="00DA65BB">
      <w:pPr>
        <w:pStyle w:val="ListParagraph"/>
        <w:numPr>
          <w:ilvl w:val="0"/>
          <w:numId w:val="6"/>
        </w:numPr>
        <w:overflowPunct/>
        <w:autoSpaceDE/>
        <w:adjustRightInd/>
        <w:spacing w:after="120"/>
        <w:ind w:firstLineChars="0"/>
        <w:jc w:val="both"/>
        <w:textAlignment w:val="auto"/>
        <w:rPr>
          <w:rFonts w:eastAsia="SimSun"/>
          <w:color w:val="000000" w:themeColor="text1"/>
          <w:szCs w:val="24"/>
          <w:lang w:eastAsia="zh-CN"/>
        </w:rPr>
      </w:pPr>
      <w:r w:rsidRPr="002772BE">
        <w:rPr>
          <w:rFonts w:eastAsiaTheme="minorEastAsia" w:hint="eastAsia"/>
          <w:lang w:val="en-US" w:eastAsia="zh-CN"/>
        </w:rPr>
        <w:t xml:space="preserve">Option 2: </w:t>
      </w:r>
    </w:p>
    <w:p w14:paraId="39EFC4A5" w14:textId="5FBABF31" w:rsidR="00DA65BB" w:rsidRDefault="000B2209" w:rsidP="00DA65BB">
      <w:pPr>
        <w:pStyle w:val="ListParagraph"/>
        <w:numPr>
          <w:ilvl w:val="1"/>
          <w:numId w:val="6"/>
        </w:numPr>
        <w:overflowPunct/>
        <w:autoSpaceDE/>
        <w:adjustRightInd/>
        <w:spacing w:after="0"/>
        <w:ind w:firstLineChars="0"/>
        <w:jc w:val="both"/>
        <w:textAlignment w:val="auto"/>
        <w:rPr>
          <w:rFonts w:eastAsia="SimSun"/>
          <w:color w:val="000000" w:themeColor="text1"/>
          <w:szCs w:val="24"/>
          <w:lang w:eastAsia="zh-CN"/>
        </w:rPr>
      </w:pPr>
      <w:r>
        <w:rPr>
          <w:rFonts w:eastAsiaTheme="minorEastAsia"/>
          <w:iCs/>
          <w:szCs w:val="22"/>
          <w:lang w:eastAsia="zh-CN"/>
        </w:rPr>
        <w:t>I</w:t>
      </w:r>
      <w:r>
        <w:rPr>
          <w:rFonts w:eastAsiaTheme="minorEastAsia" w:hint="eastAsia"/>
          <w:iCs/>
          <w:szCs w:val="22"/>
          <w:lang w:eastAsia="zh-CN"/>
        </w:rPr>
        <w:t xml:space="preserve">f </w:t>
      </w:r>
      <w:r>
        <w:t xml:space="preserve">the serving cell </w:t>
      </w:r>
      <w:r>
        <w:rPr>
          <w:rFonts w:eastAsiaTheme="minorEastAsia" w:hint="eastAsia"/>
          <w:lang w:eastAsia="zh-CN"/>
        </w:rPr>
        <w:t xml:space="preserve">is </w:t>
      </w:r>
      <w:r>
        <w:t>unknown,</w:t>
      </w:r>
      <w:r>
        <w:rPr>
          <w:rFonts w:eastAsiaTheme="minorEastAsia" w:hint="eastAsia"/>
          <w:iCs/>
          <w:szCs w:val="22"/>
          <w:lang w:eastAsia="zh-CN"/>
        </w:rPr>
        <w:t xml:space="preserve"> </w:t>
      </w:r>
      <w:r>
        <w:rPr>
          <w:rFonts w:eastAsiaTheme="minorEastAsia"/>
          <w:iCs/>
          <w:szCs w:val="22"/>
          <w:lang w:eastAsia="zh-CN"/>
        </w:rPr>
        <w:t>t</w:t>
      </w:r>
      <w:r w:rsidR="00DA65BB">
        <w:rPr>
          <w:iCs/>
          <w:szCs w:val="22"/>
        </w:rPr>
        <w:t>he same approach in Case 1 can be reused</w:t>
      </w:r>
      <w:r w:rsidR="00DA65BB">
        <w:rPr>
          <w:rFonts w:eastAsiaTheme="minorEastAsia" w:hint="eastAsia"/>
          <w:lang w:eastAsia="zh-CN"/>
        </w:rPr>
        <w:t>.</w:t>
      </w:r>
    </w:p>
    <w:p w14:paraId="3E57C169" w14:textId="77777777" w:rsidR="00DA65BB" w:rsidRPr="003219FB" w:rsidRDefault="00DA65BB" w:rsidP="00DA65BB">
      <w:pPr>
        <w:pStyle w:val="ListParagraph"/>
        <w:numPr>
          <w:ilvl w:val="1"/>
          <w:numId w:val="6"/>
        </w:numPr>
        <w:overflowPunct/>
        <w:autoSpaceDE/>
        <w:adjustRightInd/>
        <w:spacing w:after="0"/>
        <w:ind w:firstLineChars="0"/>
        <w:jc w:val="both"/>
        <w:textAlignment w:val="auto"/>
        <w:rPr>
          <w:rFonts w:eastAsia="SimSun"/>
          <w:color w:val="000000" w:themeColor="text1"/>
          <w:szCs w:val="24"/>
          <w:lang w:eastAsia="zh-CN"/>
        </w:rPr>
      </w:pPr>
      <w:r>
        <w:rPr>
          <w:rFonts w:eastAsiaTheme="minorEastAsia"/>
          <w:lang w:eastAsia="zh-CN"/>
        </w:rPr>
        <w:t>If the serving cell is known</w:t>
      </w:r>
      <w:r>
        <w:rPr>
          <w:rFonts w:eastAsiaTheme="minorEastAsia" w:hint="eastAsia"/>
          <w:lang w:eastAsia="zh-CN"/>
        </w:rPr>
        <w:t xml:space="preserve">, UE follows legacy </w:t>
      </w:r>
      <w:r>
        <w:t xml:space="preserve">requirements based on </w:t>
      </w:r>
      <w:proofErr w:type="spellStart"/>
      <w:r>
        <w:rPr>
          <w:i/>
          <w:iCs/>
          <w:lang w:val="en-US"/>
        </w:rPr>
        <w:t>measCycleSCell</w:t>
      </w:r>
      <w:proofErr w:type="spellEnd"/>
      <w:r>
        <w:rPr>
          <w:rFonts w:eastAsiaTheme="minorEastAsia" w:hint="eastAsia"/>
          <w:lang w:eastAsia="zh-CN"/>
        </w:rPr>
        <w:t>.</w:t>
      </w:r>
    </w:p>
    <w:p w14:paraId="47A3C052" w14:textId="77777777" w:rsidR="00DA65BB" w:rsidRDefault="00DA65BB" w:rsidP="00DA65BB">
      <w:pPr>
        <w:pStyle w:val="ListParagraph"/>
        <w:numPr>
          <w:ilvl w:val="2"/>
          <w:numId w:val="6"/>
        </w:numPr>
        <w:spacing w:after="120"/>
        <w:ind w:firstLineChars="0"/>
        <w:jc w:val="both"/>
        <w:rPr>
          <w:color w:val="000000" w:themeColor="text1"/>
          <w:szCs w:val="24"/>
          <w:lang w:eastAsia="zh-CN"/>
        </w:rPr>
      </w:pPr>
      <w:r>
        <w:rPr>
          <w:color w:val="000000" w:themeColor="text1"/>
          <w:szCs w:val="24"/>
          <w:lang w:eastAsia="zh-CN"/>
        </w:rPr>
        <w:t>The known condition reuses the principle of legacy known condition.</w:t>
      </w:r>
    </w:p>
    <w:p w14:paraId="7015E832" w14:textId="77777777" w:rsidR="00DA65BB" w:rsidRDefault="00DA65BB" w:rsidP="00DA65BB">
      <w:pPr>
        <w:pStyle w:val="ListParagraph"/>
        <w:numPr>
          <w:ilvl w:val="2"/>
          <w:numId w:val="6"/>
        </w:numPr>
        <w:spacing w:after="120"/>
        <w:ind w:firstLineChars="0"/>
        <w:jc w:val="both"/>
        <w:rPr>
          <w:color w:val="000000" w:themeColor="text1"/>
          <w:szCs w:val="24"/>
          <w:lang w:eastAsia="zh-CN"/>
        </w:rPr>
      </w:pPr>
      <w:r>
        <w:rPr>
          <w:color w:val="000000" w:themeColor="text1"/>
          <w:szCs w:val="24"/>
          <w:lang w:eastAsia="zh-CN"/>
        </w:rPr>
        <w:t>This scenario applies at least when UE sends the meas. reporting.</w:t>
      </w:r>
    </w:p>
    <w:p w14:paraId="1379C146" w14:textId="77777777" w:rsidR="00DA65BB" w:rsidRDefault="00DA65BB" w:rsidP="00DA65BB">
      <w:pPr>
        <w:pStyle w:val="ListParagraph"/>
        <w:numPr>
          <w:ilvl w:val="1"/>
          <w:numId w:val="6"/>
        </w:numPr>
        <w:spacing w:after="120"/>
        <w:ind w:firstLineChars="0"/>
        <w:jc w:val="both"/>
        <w:rPr>
          <w:color w:val="000000" w:themeColor="text1"/>
          <w:szCs w:val="24"/>
          <w:lang w:eastAsia="zh-CN"/>
        </w:rPr>
      </w:pPr>
      <w:r w:rsidRPr="00BB2FD8">
        <w:rPr>
          <w:color w:val="000000" w:themeColor="text1"/>
          <w:szCs w:val="24"/>
          <w:lang w:eastAsia="zh-CN"/>
        </w:rPr>
        <w:t>FFS the case if the L3 meas. report cannot be triggered.</w:t>
      </w:r>
    </w:p>
    <w:p w14:paraId="40F85EB1" w14:textId="448E57E4" w:rsidR="00DA65BB" w:rsidRPr="000B2209" w:rsidRDefault="000B2209" w:rsidP="000B2209">
      <w:pPr>
        <w:pStyle w:val="ListParagraph"/>
        <w:numPr>
          <w:ilvl w:val="0"/>
          <w:numId w:val="6"/>
        </w:numPr>
        <w:spacing w:after="120"/>
        <w:ind w:firstLineChars="0"/>
        <w:jc w:val="both"/>
        <w:rPr>
          <w:color w:val="000000" w:themeColor="text1"/>
          <w:szCs w:val="24"/>
          <w:lang w:eastAsia="zh-CN"/>
        </w:rPr>
      </w:pPr>
      <w:r w:rsidRPr="000B2209">
        <w:rPr>
          <w:color w:val="000000" w:themeColor="text1"/>
          <w:szCs w:val="24"/>
          <w:lang w:eastAsia="zh-CN"/>
        </w:rPr>
        <w:t>The above requirement is applie</w:t>
      </w:r>
      <w:r>
        <w:rPr>
          <w:color w:val="000000" w:themeColor="text1"/>
          <w:szCs w:val="24"/>
          <w:lang w:eastAsia="zh-CN"/>
        </w:rPr>
        <w:t>d</w:t>
      </w:r>
      <w:r w:rsidRPr="000B2209">
        <w:rPr>
          <w:color w:val="000000" w:themeColor="text1"/>
          <w:szCs w:val="24"/>
          <w:lang w:eastAsia="zh-CN"/>
        </w:rPr>
        <w:t xml:space="preserve"> a</w:t>
      </w:r>
      <w:r w:rsidR="00DA65BB" w:rsidRPr="000B2209">
        <w:rPr>
          <w:color w:val="000000" w:themeColor="text1"/>
          <w:szCs w:val="24"/>
          <w:lang w:eastAsia="zh-CN"/>
        </w:rPr>
        <w:t xml:space="preserve">t least </w:t>
      </w:r>
      <w:r>
        <w:rPr>
          <w:color w:val="000000" w:themeColor="text1"/>
          <w:szCs w:val="24"/>
          <w:lang w:eastAsia="zh-CN"/>
        </w:rPr>
        <w:t>when</w:t>
      </w:r>
      <w:r w:rsidR="00DA65BB" w:rsidRPr="000B2209">
        <w:rPr>
          <w:color w:val="000000" w:themeColor="text1"/>
          <w:szCs w:val="24"/>
          <w:lang w:eastAsia="zh-CN"/>
        </w:rPr>
        <w:t xml:space="preserve"> the OD-SSB and AO-SSB are on the same frequency and spatial relation.</w:t>
      </w:r>
    </w:p>
    <w:p w14:paraId="678DCF63" w14:textId="77777777" w:rsidR="00F65563" w:rsidRDefault="00F65563">
      <w:pPr>
        <w:spacing w:after="120"/>
        <w:jc w:val="both"/>
        <w:rPr>
          <w:color w:val="000000" w:themeColor="text1"/>
          <w:szCs w:val="24"/>
          <w:lang w:eastAsia="zh-CN"/>
        </w:rPr>
      </w:pPr>
    </w:p>
    <w:p w14:paraId="205B641D" w14:textId="77777777" w:rsidR="001B1125" w:rsidRDefault="000C7D25">
      <w:pPr>
        <w:rPr>
          <w:b/>
          <w:color w:val="0070C0"/>
          <w:u w:val="single"/>
          <w:lang w:eastAsia="zh-CN"/>
        </w:rPr>
      </w:pPr>
      <w:r>
        <w:rPr>
          <w:b/>
          <w:color w:val="0070C0"/>
          <w:u w:val="single"/>
          <w:lang w:eastAsia="ko-KR"/>
        </w:rPr>
        <w:t xml:space="preserve">Issue </w:t>
      </w:r>
      <w:r>
        <w:rPr>
          <w:rFonts w:hint="eastAsia"/>
          <w:b/>
          <w:color w:val="0070C0"/>
          <w:u w:val="single"/>
          <w:lang w:eastAsia="zh-CN"/>
        </w:rPr>
        <w:t>2-2</w:t>
      </w:r>
      <w:r>
        <w:rPr>
          <w:b/>
          <w:color w:val="0070C0"/>
          <w:u w:val="single"/>
          <w:lang w:eastAsia="ko-KR"/>
        </w:rPr>
        <w:t>:</w:t>
      </w:r>
      <w:r>
        <w:rPr>
          <w:rFonts w:hint="eastAsia"/>
          <w:b/>
          <w:color w:val="0070C0"/>
          <w:u w:val="single"/>
          <w:lang w:eastAsia="zh-CN"/>
        </w:rPr>
        <w:t xml:space="preserve"> Always-on SSB and OD-SSB time/frequency domain relation</w:t>
      </w:r>
    </w:p>
    <w:p w14:paraId="6D1C616F" w14:textId="77777777" w:rsidR="001B1125" w:rsidRDefault="000C7D25">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Background</w:t>
      </w:r>
    </w:p>
    <w:p w14:paraId="74D2C24D" w14:textId="77777777" w:rsidR="001B1125" w:rsidRDefault="000C7D25">
      <w:pPr>
        <w:spacing w:before="120" w:after="120"/>
        <w:ind w:left="284"/>
        <w:rPr>
          <w:color w:val="000000" w:themeColor="text1"/>
          <w:szCs w:val="24"/>
          <w:lang w:eastAsia="zh-CN"/>
        </w:rPr>
      </w:pPr>
      <w:r>
        <w:rPr>
          <w:rFonts w:hint="eastAsia"/>
          <w:color w:val="000000" w:themeColor="text1"/>
          <w:szCs w:val="24"/>
          <w:lang w:eastAsia="zh-CN"/>
        </w:rPr>
        <w:t>From moderator</w:t>
      </w:r>
      <w:r>
        <w:rPr>
          <w:color w:val="000000" w:themeColor="text1"/>
          <w:szCs w:val="24"/>
          <w:lang w:eastAsia="zh-CN"/>
        </w:rPr>
        <w:t>’</w:t>
      </w:r>
      <w:r>
        <w:rPr>
          <w:rFonts w:hint="eastAsia"/>
          <w:color w:val="000000" w:themeColor="text1"/>
          <w:szCs w:val="24"/>
          <w:lang w:eastAsia="zh-CN"/>
        </w:rPr>
        <w:t>s understanding, the following scenarios for always-on SSB and OD-SSB relation are possible.</w:t>
      </w:r>
    </w:p>
    <w:p w14:paraId="5475023A" w14:textId="77777777"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Scenario 1: </w:t>
      </w:r>
      <w:r>
        <w:rPr>
          <w:rFonts w:eastAsia="SimSun"/>
          <w:color w:val="000000" w:themeColor="text1"/>
          <w:szCs w:val="24"/>
          <w:lang w:eastAsia="zh-CN"/>
        </w:rPr>
        <w:t>OD-SSB and always-on SSB are with</w:t>
      </w:r>
      <w:r>
        <w:rPr>
          <w:rFonts w:eastAsia="SimSun" w:hint="eastAsia"/>
          <w:color w:val="000000" w:themeColor="text1"/>
          <w:szCs w:val="24"/>
          <w:lang w:eastAsia="zh-CN"/>
        </w:rPr>
        <w:t xml:space="preserve"> same frequency, same offset but different </w:t>
      </w:r>
      <w:r>
        <w:rPr>
          <w:rFonts w:eastAsia="SimSun"/>
          <w:color w:val="000000" w:themeColor="text1"/>
          <w:szCs w:val="24"/>
          <w:lang w:eastAsia="zh-CN"/>
        </w:rPr>
        <w:t>periodicities</w:t>
      </w:r>
      <w:r>
        <w:rPr>
          <w:rFonts w:eastAsia="SimSun" w:hint="eastAsia"/>
          <w:color w:val="000000" w:themeColor="text1"/>
          <w:szCs w:val="24"/>
          <w:lang w:eastAsia="zh-CN"/>
        </w:rPr>
        <w:t>.</w:t>
      </w:r>
    </w:p>
    <w:p w14:paraId="27E34775" w14:textId="77777777"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Scenario 2: </w:t>
      </w:r>
      <w:r>
        <w:rPr>
          <w:rFonts w:eastAsia="SimSun"/>
          <w:color w:val="000000" w:themeColor="text1"/>
          <w:szCs w:val="24"/>
          <w:lang w:eastAsia="zh-CN"/>
        </w:rPr>
        <w:t>OD-SSB and always-on SSB are with</w:t>
      </w:r>
      <w:r>
        <w:rPr>
          <w:rFonts w:eastAsia="SimSun" w:hint="eastAsia"/>
          <w:color w:val="000000" w:themeColor="text1"/>
          <w:szCs w:val="24"/>
          <w:lang w:eastAsia="zh-CN"/>
        </w:rPr>
        <w:t xml:space="preserve"> same frequency, different offsets and </w:t>
      </w:r>
      <w:r>
        <w:rPr>
          <w:rFonts w:eastAsia="SimSun"/>
          <w:color w:val="000000" w:themeColor="text1"/>
          <w:szCs w:val="24"/>
          <w:lang w:eastAsia="zh-CN"/>
        </w:rPr>
        <w:t>periodicities</w:t>
      </w:r>
      <w:r>
        <w:rPr>
          <w:rFonts w:eastAsia="SimSun" w:hint="eastAsia"/>
          <w:color w:val="000000" w:themeColor="text1"/>
          <w:szCs w:val="24"/>
          <w:lang w:eastAsia="zh-CN"/>
        </w:rPr>
        <w:t>.</w:t>
      </w:r>
    </w:p>
    <w:p w14:paraId="55392BEB" w14:textId="77777777"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Scenario 3: </w:t>
      </w:r>
      <w:r>
        <w:rPr>
          <w:rFonts w:eastAsia="SimSun"/>
          <w:color w:val="000000" w:themeColor="text1"/>
          <w:szCs w:val="24"/>
          <w:lang w:eastAsia="zh-CN"/>
        </w:rPr>
        <w:t>OD-SSB and always-on SSB are within</w:t>
      </w:r>
      <w:r>
        <w:rPr>
          <w:rFonts w:eastAsia="SimSun" w:hint="eastAsia"/>
          <w:color w:val="000000" w:themeColor="text1"/>
          <w:szCs w:val="24"/>
          <w:lang w:eastAsia="zh-CN"/>
        </w:rPr>
        <w:t xml:space="preserve"> different frequencies.</w:t>
      </w:r>
    </w:p>
    <w:p w14:paraId="0D56BD1A" w14:textId="77777777"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Scenario </w:t>
      </w:r>
      <w:r>
        <w:rPr>
          <w:rFonts w:eastAsia="SimSun"/>
          <w:color w:val="000000" w:themeColor="text1"/>
          <w:szCs w:val="24"/>
          <w:lang w:eastAsia="zh-CN"/>
        </w:rPr>
        <w:t>4</w:t>
      </w:r>
      <w:r>
        <w:rPr>
          <w:rFonts w:eastAsia="SimSun" w:hint="eastAsia"/>
          <w:color w:val="000000" w:themeColor="text1"/>
          <w:szCs w:val="24"/>
          <w:lang w:eastAsia="zh-CN"/>
        </w:rPr>
        <w:t xml:space="preserve">: </w:t>
      </w:r>
      <w:r>
        <w:rPr>
          <w:rFonts w:eastAsia="SimSun"/>
          <w:color w:val="000000" w:themeColor="text1"/>
          <w:szCs w:val="24"/>
          <w:lang w:eastAsia="zh-CN"/>
        </w:rPr>
        <w:t>OD-SSB and always-on SSB are with</w:t>
      </w:r>
      <w:r>
        <w:rPr>
          <w:rFonts w:eastAsia="SimSun" w:hint="eastAsia"/>
          <w:color w:val="000000" w:themeColor="text1"/>
          <w:szCs w:val="24"/>
          <w:lang w:eastAsia="zh-CN"/>
        </w:rPr>
        <w:t xml:space="preserve"> same frequency, </w:t>
      </w:r>
      <w:r>
        <w:rPr>
          <w:rFonts w:eastAsia="SimSun"/>
          <w:color w:val="000000" w:themeColor="text1"/>
          <w:szCs w:val="24"/>
          <w:lang w:eastAsia="zh-CN"/>
        </w:rPr>
        <w:t>different</w:t>
      </w:r>
      <w:r>
        <w:rPr>
          <w:rFonts w:eastAsia="SimSun" w:hint="eastAsia"/>
          <w:color w:val="000000" w:themeColor="text1"/>
          <w:szCs w:val="24"/>
          <w:lang w:eastAsia="zh-CN"/>
        </w:rPr>
        <w:t xml:space="preserve"> offset but </w:t>
      </w:r>
      <w:r>
        <w:rPr>
          <w:rFonts w:eastAsia="SimSun"/>
          <w:color w:val="000000" w:themeColor="text1"/>
          <w:szCs w:val="24"/>
          <w:lang w:eastAsia="zh-CN"/>
        </w:rPr>
        <w:t>same periodicities</w:t>
      </w:r>
      <w:r>
        <w:rPr>
          <w:rFonts w:eastAsia="SimSun" w:hint="eastAsia"/>
          <w:color w:val="000000" w:themeColor="text1"/>
          <w:szCs w:val="24"/>
          <w:lang w:eastAsia="zh-CN"/>
        </w:rPr>
        <w:t>.</w:t>
      </w:r>
    </w:p>
    <w:p w14:paraId="53A1430B" w14:textId="77777777" w:rsidR="001B1125" w:rsidRDefault="000C7D25">
      <w:pPr>
        <w:spacing w:after="120"/>
        <w:ind w:left="284"/>
        <w:rPr>
          <w:color w:val="000000" w:themeColor="text1"/>
          <w:szCs w:val="24"/>
          <w:lang w:eastAsia="zh-CN"/>
        </w:rPr>
      </w:pPr>
      <w:r>
        <w:rPr>
          <w:rFonts w:hint="eastAsia"/>
          <w:color w:val="000000" w:themeColor="text1"/>
          <w:szCs w:val="24"/>
          <w:lang w:eastAsia="zh-CN"/>
        </w:rPr>
        <w:t xml:space="preserve">RAN4 already agreed to support scenario 1. </w:t>
      </w:r>
    </w:p>
    <w:p w14:paraId="6C95EA77" w14:textId="77777777" w:rsidR="001B1125" w:rsidRDefault="000C7D25">
      <w:pPr>
        <w:spacing w:after="120"/>
        <w:ind w:left="284"/>
        <w:rPr>
          <w:color w:val="000000" w:themeColor="text1"/>
          <w:szCs w:val="24"/>
          <w:lang w:eastAsia="zh-CN"/>
        </w:rPr>
      </w:pPr>
      <w:r>
        <w:rPr>
          <w:color w:val="000000" w:themeColor="text1"/>
          <w:szCs w:val="24"/>
          <w:lang w:eastAsia="zh-CN"/>
        </w:rPr>
        <w:t>In last meeting, RAN1 sent the reply LS to RAN4 as follow.</w:t>
      </w:r>
    </w:p>
    <w:tbl>
      <w:tblPr>
        <w:tblStyle w:val="TableGrid"/>
        <w:tblW w:w="0" w:type="auto"/>
        <w:tblInd w:w="284" w:type="dxa"/>
        <w:tblLook w:val="04A0" w:firstRow="1" w:lastRow="0" w:firstColumn="1" w:lastColumn="0" w:noHBand="0" w:noVBand="1"/>
      </w:tblPr>
      <w:tblGrid>
        <w:gridCol w:w="9347"/>
      </w:tblGrid>
      <w:tr w:rsidR="001B1125" w14:paraId="61F57AAF" w14:textId="77777777">
        <w:tc>
          <w:tcPr>
            <w:tcW w:w="9631" w:type="dxa"/>
          </w:tcPr>
          <w:p w14:paraId="4E50BF88" w14:textId="77777777" w:rsidR="001B1125" w:rsidRDefault="000C7D25">
            <w:pPr>
              <w:contextualSpacing/>
              <w:jc w:val="both"/>
              <w:rPr>
                <w:b/>
                <w:bCs/>
                <w:lang w:eastAsia="ko-KR"/>
              </w:rPr>
            </w:pPr>
            <w:r>
              <w:rPr>
                <w:rFonts w:cs="Arial"/>
                <w:b/>
                <w:bCs/>
                <w:lang w:val="en-US" w:eastAsia="zh-CN"/>
              </w:rPr>
              <w:t>Reply to Q1</w:t>
            </w:r>
            <w:r>
              <w:rPr>
                <w:rFonts w:cs="Arial" w:hint="eastAsia"/>
                <w:b/>
                <w:bCs/>
                <w:lang w:val="en-US" w:eastAsia="ko-KR"/>
              </w:rPr>
              <w:t xml:space="preserve"> (</w:t>
            </w:r>
            <w:r>
              <w:rPr>
                <w:rFonts w:cs="Arial"/>
                <w:b/>
                <w:bCs/>
                <w:lang w:val="en-US" w:eastAsia="ko-KR"/>
              </w:rPr>
              <w:t>What is the relation in terms of periodicity between always-on SSB and OD-SSB?</w:t>
            </w:r>
            <w:r>
              <w:rPr>
                <w:rFonts w:cs="Arial" w:hint="eastAsia"/>
                <w:b/>
                <w:bCs/>
                <w:lang w:val="en-US" w:eastAsia="ko-KR"/>
              </w:rPr>
              <w:t>):</w:t>
            </w:r>
          </w:p>
          <w:p w14:paraId="0AD09841" w14:textId="77777777" w:rsidR="001B1125" w:rsidRDefault="000C7D25">
            <w:pPr>
              <w:numPr>
                <w:ilvl w:val="0"/>
                <w:numId w:val="9"/>
              </w:numPr>
              <w:overflowPunct/>
              <w:autoSpaceDE/>
              <w:autoSpaceDN/>
              <w:adjustRightInd/>
              <w:spacing w:after="0"/>
              <w:contextualSpacing/>
              <w:jc w:val="both"/>
              <w:textAlignment w:val="auto"/>
              <w:rPr>
                <w:rFonts w:eastAsia="Malgun Gothic"/>
                <w:lang w:eastAsia="zh-CN"/>
              </w:rPr>
            </w:pPr>
            <w:r>
              <w:rPr>
                <w:lang w:eastAsia="ko-KR"/>
              </w:rPr>
              <w:t>The periodicity of on-demand SSB is one of 5 ms, 10 ms, 20 ms, 40 ms, 80 ms, or 160 ms.</w:t>
            </w:r>
          </w:p>
          <w:p w14:paraId="7F6DB2E7" w14:textId="77777777" w:rsidR="001B1125" w:rsidRDefault="000C7D25">
            <w:pPr>
              <w:numPr>
                <w:ilvl w:val="0"/>
                <w:numId w:val="9"/>
              </w:numPr>
              <w:overflowPunct/>
              <w:autoSpaceDE/>
              <w:autoSpaceDN/>
              <w:adjustRightInd/>
              <w:spacing w:after="0"/>
              <w:contextualSpacing/>
              <w:jc w:val="both"/>
              <w:textAlignment w:val="auto"/>
              <w:rPr>
                <w:rFonts w:eastAsia="Malgun Gothic"/>
                <w:lang w:eastAsia="zh-CN"/>
              </w:rPr>
            </w:pPr>
            <w:r>
              <w:rPr>
                <w:rFonts w:cs="Arial"/>
                <w:lang w:eastAsia="zh-CN"/>
              </w:rPr>
              <w:t>The periodicity of on-demand SSB can be configured separately from the periodicity of always-on SSB</w:t>
            </w:r>
            <w:r>
              <w:rPr>
                <w:rFonts w:cs="Arial"/>
                <w:lang w:eastAsia="ko-KR"/>
              </w:rPr>
              <w:t>.</w:t>
            </w:r>
          </w:p>
          <w:p w14:paraId="2E753816" w14:textId="77777777" w:rsidR="001B1125" w:rsidRDefault="000C7D25">
            <w:pPr>
              <w:numPr>
                <w:ilvl w:val="0"/>
                <w:numId w:val="9"/>
              </w:numPr>
              <w:overflowPunct/>
              <w:autoSpaceDE/>
              <w:autoSpaceDN/>
              <w:adjustRightInd/>
              <w:spacing w:after="0"/>
              <w:contextualSpacing/>
              <w:jc w:val="both"/>
              <w:textAlignment w:val="auto"/>
              <w:rPr>
                <w:color w:val="000000" w:themeColor="text1"/>
                <w:szCs w:val="24"/>
                <w:lang w:eastAsia="zh-CN"/>
              </w:rPr>
            </w:pPr>
            <w:r>
              <w:rPr>
                <w:rFonts w:eastAsia="Malgun Gothic" w:hint="eastAsia"/>
                <w:lang w:eastAsia="ko-KR"/>
              </w:rPr>
              <w:t xml:space="preserve">RAN1 is discussing what is the relation between periodicity of </w:t>
            </w:r>
            <w:r>
              <w:rPr>
                <w:rFonts w:eastAsia="Malgun Gothic"/>
                <w:lang w:eastAsia="ko-KR"/>
              </w:rPr>
              <w:t>always</w:t>
            </w:r>
            <w:r>
              <w:rPr>
                <w:rFonts w:eastAsia="Malgun Gothic" w:hint="eastAsia"/>
                <w:lang w:eastAsia="ko-KR"/>
              </w:rPr>
              <w:t xml:space="preserve">-on SSB and </w:t>
            </w:r>
            <w:r>
              <w:rPr>
                <w:rFonts w:eastAsia="Malgun Gothic"/>
                <w:lang w:eastAsia="ko-KR"/>
              </w:rPr>
              <w:t>periodicity</w:t>
            </w:r>
            <w:r>
              <w:rPr>
                <w:rFonts w:eastAsia="Malgun Gothic" w:hint="eastAsia"/>
                <w:lang w:eastAsia="ko-KR"/>
              </w:rPr>
              <w:t xml:space="preserve"> of on-demand SSB and </w:t>
            </w:r>
            <w:r>
              <w:rPr>
                <w:rFonts w:eastAsia="Malgun Gothic"/>
                <w:lang w:eastAsia="ko-KR"/>
              </w:rPr>
              <w:t xml:space="preserve">it </w:t>
            </w:r>
            <w:r>
              <w:rPr>
                <w:rFonts w:eastAsia="Malgun Gothic" w:hint="eastAsia"/>
                <w:lang w:eastAsia="ko-KR"/>
              </w:rPr>
              <w:t xml:space="preserve">has been identified that the </w:t>
            </w:r>
            <w:r>
              <w:rPr>
                <w:rFonts w:eastAsia="Malgun Gothic" w:hint="eastAsia"/>
                <w:highlight w:val="yellow"/>
                <w:lang w:eastAsia="ko-KR"/>
              </w:rPr>
              <w:t>main use case is</w:t>
            </w:r>
            <w:r>
              <w:rPr>
                <w:rFonts w:cs="Arial" w:hint="eastAsia"/>
                <w:highlight w:val="yellow"/>
                <w:lang w:eastAsia="ko-KR"/>
              </w:rPr>
              <w:t xml:space="preserve"> that t</w:t>
            </w:r>
            <w:r>
              <w:rPr>
                <w:rFonts w:cs="Arial"/>
                <w:highlight w:val="yellow"/>
                <w:lang w:eastAsia="zh-CN"/>
              </w:rPr>
              <w:t xml:space="preserve">he periodicity of on-demand SSB is </w:t>
            </w:r>
            <w:r>
              <w:rPr>
                <w:rFonts w:cs="Arial" w:hint="eastAsia"/>
                <w:highlight w:val="yellow"/>
                <w:lang w:eastAsia="ko-KR"/>
              </w:rPr>
              <w:t>equal to or smaller</w:t>
            </w:r>
            <w:r>
              <w:rPr>
                <w:rFonts w:cs="Arial" w:hint="eastAsia"/>
                <w:lang w:eastAsia="ko-KR"/>
              </w:rPr>
              <w:t xml:space="preserve"> than</w:t>
            </w:r>
            <w:r>
              <w:rPr>
                <w:rFonts w:cs="Arial"/>
                <w:lang w:eastAsia="zh-CN"/>
              </w:rPr>
              <w:t xml:space="preserve"> that of always-on SSB.</w:t>
            </w:r>
          </w:p>
        </w:tc>
      </w:tr>
    </w:tbl>
    <w:p w14:paraId="21706B7C" w14:textId="77777777" w:rsidR="001B1125" w:rsidRDefault="000C7D25">
      <w:pPr>
        <w:pStyle w:val="Heading3"/>
        <w:rPr>
          <w:sz w:val="20"/>
          <w:szCs w:val="12"/>
          <w:lang w:val="en-US"/>
        </w:rPr>
      </w:pPr>
      <w:r>
        <w:rPr>
          <w:rFonts w:hint="eastAsia"/>
          <w:sz w:val="20"/>
          <w:szCs w:val="12"/>
          <w:lang w:val="en-US"/>
        </w:rPr>
        <w:t>Moderator Proposal 2-2</w:t>
      </w:r>
    </w:p>
    <w:p w14:paraId="70D83AB4" w14:textId="77777777" w:rsidR="001B1125" w:rsidRDefault="000C7D25">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RAN4 to </w:t>
      </w:r>
      <w:r>
        <w:rPr>
          <w:rFonts w:eastAsia="SimSun" w:hint="eastAsia"/>
          <w:color w:val="000000" w:themeColor="text1"/>
          <w:szCs w:val="24"/>
          <w:lang w:eastAsia="zh-CN"/>
        </w:rPr>
        <w:t>support scenario 1 and</w:t>
      </w:r>
      <w:r>
        <w:rPr>
          <w:rFonts w:eastAsia="SimSun"/>
          <w:color w:val="000000" w:themeColor="text1"/>
          <w:szCs w:val="24"/>
          <w:lang w:eastAsia="zh-CN"/>
        </w:rPr>
        <w:t xml:space="preserve"> scenario 4 based on latest RAN1 LS</w:t>
      </w:r>
      <w:r>
        <w:rPr>
          <w:rFonts w:eastAsia="SimSun" w:hint="eastAsia"/>
          <w:color w:val="000000" w:themeColor="text1"/>
          <w:szCs w:val="24"/>
          <w:lang w:eastAsia="zh-CN"/>
        </w:rPr>
        <w:t>.</w:t>
      </w:r>
      <w:r>
        <w:rPr>
          <w:rFonts w:eastAsia="SimSun"/>
          <w:color w:val="000000" w:themeColor="text1"/>
          <w:szCs w:val="24"/>
          <w:lang w:eastAsia="zh-CN"/>
        </w:rPr>
        <w:t xml:space="preserve"> </w:t>
      </w:r>
    </w:p>
    <w:p w14:paraId="3250F03F" w14:textId="77777777" w:rsidR="001B1125" w:rsidRDefault="000C7D25">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lastRenderedPageBreak/>
        <w:t>For other scenarios:</w:t>
      </w:r>
      <w:r>
        <w:rPr>
          <w:rFonts w:eastAsia="SimSun"/>
          <w:color w:val="000000" w:themeColor="text1"/>
          <w:szCs w:val="24"/>
          <w:lang w:eastAsia="zh-CN"/>
        </w:rPr>
        <w:t xml:space="preserve"> wait RAN1’s further LS response</w:t>
      </w:r>
      <w:r>
        <w:rPr>
          <w:rFonts w:eastAsia="SimSun" w:hint="eastAsia"/>
          <w:color w:val="000000" w:themeColor="text1"/>
          <w:szCs w:val="24"/>
          <w:lang w:eastAsia="zh-CN"/>
        </w:rPr>
        <w:t>.</w:t>
      </w: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43AB9A9C" w14:textId="77777777">
        <w:tc>
          <w:tcPr>
            <w:tcW w:w="1275" w:type="dxa"/>
            <w:tcBorders>
              <w:top w:val="single" w:sz="4" w:space="0" w:color="auto"/>
              <w:left w:val="single" w:sz="4" w:space="0" w:color="auto"/>
              <w:bottom w:val="single" w:sz="4" w:space="0" w:color="auto"/>
              <w:right w:val="single" w:sz="4" w:space="0" w:color="auto"/>
            </w:tcBorders>
          </w:tcPr>
          <w:p w14:paraId="661D673E"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110EA4DF" w14:textId="77777777" w:rsidR="001B1125" w:rsidRDefault="000C7D25">
            <w:pPr>
              <w:spacing w:before="120" w:after="120"/>
              <w:rPr>
                <w:rFonts w:eastAsiaTheme="minorEastAsia"/>
                <w:b/>
                <w:bCs/>
                <w:lang w:eastAsia="zh-CN"/>
              </w:rPr>
            </w:pPr>
            <w:r>
              <w:rPr>
                <w:rFonts w:eastAsia="PMingLiU"/>
                <w:b/>
                <w:bCs/>
                <w:lang w:eastAsia="zh-TW"/>
              </w:rPr>
              <w:t>Support or not</w:t>
            </w:r>
          </w:p>
          <w:p w14:paraId="79D7AF56"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626E7C83" w14:textId="77777777" w:rsidR="001B1125" w:rsidRDefault="000C7D25">
            <w:pPr>
              <w:spacing w:before="120" w:after="120"/>
              <w:rPr>
                <w:b/>
                <w:bCs/>
              </w:rPr>
            </w:pPr>
            <w:r>
              <w:rPr>
                <w:b/>
                <w:bCs/>
              </w:rPr>
              <w:t>Comment</w:t>
            </w:r>
          </w:p>
        </w:tc>
      </w:tr>
      <w:tr w:rsidR="001B1125" w14:paraId="78727FF6" w14:textId="77777777">
        <w:tc>
          <w:tcPr>
            <w:tcW w:w="1275" w:type="dxa"/>
            <w:tcBorders>
              <w:top w:val="single" w:sz="4" w:space="0" w:color="auto"/>
              <w:left w:val="single" w:sz="4" w:space="0" w:color="auto"/>
              <w:bottom w:val="single" w:sz="4" w:space="0" w:color="auto"/>
              <w:right w:val="single" w:sz="4" w:space="0" w:color="auto"/>
            </w:tcBorders>
          </w:tcPr>
          <w:p w14:paraId="29573787" w14:textId="77777777" w:rsidR="001B1125" w:rsidRDefault="000C7D25">
            <w:pPr>
              <w:spacing w:before="120" w:after="120"/>
              <w:rPr>
                <w:rFonts w:eastAsia="PMingLiU"/>
                <w:lang w:eastAsia="zh-TW"/>
              </w:rPr>
            </w:pPr>
            <w:r>
              <w:rPr>
                <w:rFonts w:eastAsia="PMingLiU"/>
                <w:lang w:eastAsia="zh-TW"/>
              </w:rPr>
              <w:t>Apple</w:t>
            </w:r>
          </w:p>
        </w:tc>
        <w:tc>
          <w:tcPr>
            <w:tcW w:w="1581" w:type="dxa"/>
            <w:tcBorders>
              <w:top w:val="single" w:sz="4" w:space="0" w:color="auto"/>
              <w:left w:val="single" w:sz="4" w:space="0" w:color="auto"/>
              <w:bottom w:val="single" w:sz="4" w:space="0" w:color="auto"/>
              <w:right w:val="single" w:sz="4" w:space="0" w:color="auto"/>
            </w:tcBorders>
          </w:tcPr>
          <w:p w14:paraId="11F9FC41" w14:textId="77777777" w:rsidR="001B1125" w:rsidRDefault="000C7D25">
            <w:pPr>
              <w:spacing w:before="120" w:after="120"/>
              <w:rPr>
                <w:rFonts w:eastAsia="PMingLiU"/>
                <w:lang w:eastAsia="zh-TW"/>
              </w:rPr>
            </w:pPr>
            <w:r>
              <w:rPr>
                <w:rFonts w:eastAsia="PMingLiU"/>
                <w:lang w:eastAsia="zh-TW"/>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3E4F04A8" w14:textId="77777777" w:rsidR="001B1125" w:rsidRDefault="000C7D25">
            <w:pPr>
              <w:spacing w:before="120" w:after="120"/>
              <w:rPr>
                <w:rFonts w:eastAsia="PMingLiU"/>
                <w:lang w:eastAsia="zh-TW"/>
              </w:rPr>
            </w:pPr>
            <w:r>
              <w:rPr>
                <w:rFonts w:eastAsia="PMingLiU"/>
                <w:lang w:eastAsia="zh-TW"/>
              </w:rPr>
              <w:t>We are also fine if companies want to start from only scenario 1 first.</w:t>
            </w:r>
          </w:p>
        </w:tc>
      </w:tr>
      <w:tr w:rsidR="001B1125" w14:paraId="57E060A1" w14:textId="77777777">
        <w:tc>
          <w:tcPr>
            <w:tcW w:w="1275" w:type="dxa"/>
            <w:tcBorders>
              <w:top w:val="single" w:sz="4" w:space="0" w:color="auto"/>
              <w:left w:val="single" w:sz="4" w:space="0" w:color="auto"/>
              <w:bottom w:val="single" w:sz="4" w:space="0" w:color="auto"/>
              <w:right w:val="single" w:sz="4" w:space="0" w:color="auto"/>
            </w:tcBorders>
          </w:tcPr>
          <w:p w14:paraId="5BA405E3" w14:textId="77777777" w:rsidR="001B1125" w:rsidRDefault="000C7D25">
            <w:pPr>
              <w:spacing w:before="120" w:after="120"/>
              <w:rPr>
                <w:rFonts w:eastAsia="PMingLiU"/>
                <w:lang w:eastAsia="zh-TW"/>
              </w:rPr>
            </w:pPr>
            <w:ins w:id="19" w:author="Dan Liu/Advanced Solution Research Lab /SRC-Beijing/Engineer/Samsung Electronics" w:date="2025-02-18T15:31:00Z">
              <w:r>
                <w:rPr>
                  <w:rFonts w:eastAsiaTheme="minorEastAsia" w:hint="eastAsia"/>
                  <w:lang w:eastAsia="zh-CN"/>
                </w:rPr>
                <w:t>S</w:t>
              </w:r>
              <w:r>
                <w:rPr>
                  <w:rFonts w:eastAsiaTheme="minorEastAsia"/>
                  <w:lang w:eastAsia="zh-CN"/>
                </w:rPr>
                <w:t>amsung</w:t>
              </w:r>
            </w:ins>
          </w:p>
        </w:tc>
        <w:tc>
          <w:tcPr>
            <w:tcW w:w="1581" w:type="dxa"/>
            <w:tcBorders>
              <w:top w:val="single" w:sz="4" w:space="0" w:color="auto"/>
              <w:left w:val="single" w:sz="4" w:space="0" w:color="auto"/>
              <w:bottom w:val="single" w:sz="4" w:space="0" w:color="auto"/>
              <w:right w:val="single" w:sz="4" w:space="0" w:color="auto"/>
            </w:tcBorders>
          </w:tcPr>
          <w:p w14:paraId="3E82C9AE" w14:textId="77777777" w:rsidR="001B1125" w:rsidRDefault="000C7D25">
            <w:pPr>
              <w:spacing w:before="120" w:after="120"/>
              <w:rPr>
                <w:rFonts w:eastAsia="PMingLiU"/>
                <w:lang w:eastAsia="zh-TW"/>
              </w:rPr>
            </w:pPr>
            <w:ins w:id="20" w:author="Dan Liu/Advanced Solution Research Lab /SRC-Beijing/Engineer/Samsung Electronics" w:date="2025-02-18T15:31:00Z">
              <w:r>
                <w:rPr>
                  <w:rFonts w:eastAsiaTheme="minorEastAsia" w:hint="eastAsia"/>
                  <w:lang w:eastAsia="zh-CN"/>
                </w:rPr>
                <w:t>S</w:t>
              </w:r>
              <w:r>
                <w:rPr>
                  <w:rFonts w:eastAsiaTheme="minorEastAsia"/>
                  <w:lang w:eastAsia="zh-CN"/>
                </w:rPr>
                <w:t>upport</w:t>
              </w:r>
            </w:ins>
          </w:p>
        </w:tc>
        <w:tc>
          <w:tcPr>
            <w:tcW w:w="6849" w:type="dxa"/>
            <w:tcBorders>
              <w:top w:val="single" w:sz="4" w:space="0" w:color="auto"/>
              <w:left w:val="single" w:sz="4" w:space="0" w:color="auto"/>
              <w:bottom w:val="single" w:sz="4" w:space="0" w:color="auto"/>
              <w:right w:val="single" w:sz="4" w:space="0" w:color="auto"/>
            </w:tcBorders>
          </w:tcPr>
          <w:p w14:paraId="3A7FE77C" w14:textId="77777777" w:rsidR="001B1125" w:rsidRDefault="001B1125">
            <w:pPr>
              <w:spacing w:before="120" w:after="120"/>
              <w:rPr>
                <w:rFonts w:eastAsia="PMingLiU"/>
                <w:lang w:eastAsia="zh-TW"/>
              </w:rPr>
            </w:pPr>
          </w:p>
        </w:tc>
      </w:tr>
      <w:tr w:rsidR="001B1125" w14:paraId="6D13BD3B" w14:textId="77777777">
        <w:tc>
          <w:tcPr>
            <w:tcW w:w="1275" w:type="dxa"/>
            <w:tcBorders>
              <w:top w:val="single" w:sz="4" w:space="0" w:color="auto"/>
              <w:left w:val="single" w:sz="4" w:space="0" w:color="auto"/>
              <w:bottom w:val="single" w:sz="4" w:space="0" w:color="auto"/>
              <w:right w:val="single" w:sz="4" w:space="0" w:color="auto"/>
            </w:tcBorders>
          </w:tcPr>
          <w:p w14:paraId="55E7DF7F" w14:textId="77777777" w:rsidR="001B1125" w:rsidRDefault="000C7D25">
            <w:pPr>
              <w:spacing w:before="120" w:after="120"/>
              <w:rPr>
                <w:rFonts w:eastAsia="Malgun Gothic"/>
                <w:lang w:eastAsia="ko-KR"/>
              </w:rPr>
            </w:pPr>
            <w:ins w:id="21" w:author="Kyunggyu Lee (LG Electronics)" w:date="2025-02-18T10:07:00Z">
              <w:r>
                <w:rPr>
                  <w:rFonts w:eastAsia="Malgun Gothic" w:hint="eastAsia"/>
                  <w:lang w:eastAsia="ko-KR"/>
                </w:rPr>
                <w:t>LGE</w:t>
              </w:r>
            </w:ins>
          </w:p>
        </w:tc>
        <w:tc>
          <w:tcPr>
            <w:tcW w:w="1581" w:type="dxa"/>
            <w:tcBorders>
              <w:top w:val="single" w:sz="4" w:space="0" w:color="auto"/>
              <w:left w:val="single" w:sz="4" w:space="0" w:color="auto"/>
              <w:bottom w:val="single" w:sz="4" w:space="0" w:color="auto"/>
              <w:right w:val="single" w:sz="4" w:space="0" w:color="auto"/>
            </w:tcBorders>
          </w:tcPr>
          <w:p w14:paraId="3B75F144" w14:textId="77777777" w:rsidR="001B1125" w:rsidRDefault="000C7D25">
            <w:pPr>
              <w:spacing w:before="120" w:after="120"/>
              <w:rPr>
                <w:rFonts w:eastAsia="Malgun Gothic"/>
                <w:lang w:eastAsia="ko-KR"/>
              </w:rPr>
            </w:pPr>
            <w:ins w:id="22" w:author="Kyunggyu Lee (LG Electronics)" w:date="2025-02-18T10:07:00Z">
              <w:r>
                <w:rPr>
                  <w:rFonts w:eastAsia="Malgun Gothic" w:hint="eastAsia"/>
                  <w:lang w:eastAsia="ko-KR"/>
                </w:rPr>
                <w:t>Support</w:t>
              </w:r>
            </w:ins>
          </w:p>
        </w:tc>
        <w:tc>
          <w:tcPr>
            <w:tcW w:w="6849" w:type="dxa"/>
            <w:tcBorders>
              <w:top w:val="single" w:sz="4" w:space="0" w:color="auto"/>
              <w:left w:val="single" w:sz="4" w:space="0" w:color="auto"/>
              <w:bottom w:val="single" w:sz="4" w:space="0" w:color="auto"/>
              <w:right w:val="single" w:sz="4" w:space="0" w:color="auto"/>
            </w:tcBorders>
          </w:tcPr>
          <w:p w14:paraId="36B58749" w14:textId="77777777" w:rsidR="001B1125" w:rsidRDefault="001B1125">
            <w:pPr>
              <w:spacing w:before="120" w:after="120"/>
              <w:rPr>
                <w:rFonts w:eastAsia="PMingLiU"/>
                <w:lang w:eastAsia="zh-TW"/>
              </w:rPr>
            </w:pPr>
          </w:p>
        </w:tc>
      </w:tr>
      <w:tr w:rsidR="001B1125" w14:paraId="4B8E9DFD" w14:textId="77777777">
        <w:tc>
          <w:tcPr>
            <w:tcW w:w="1275" w:type="dxa"/>
            <w:tcBorders>
              <w:top w:val="single" w:sz="4" w:space="0" w:color="auto"/>
              <w:left w:val="single" w:sz="4" w:space="0" w:color="auto"/>
              <w:bottom w:val="single" w:sz="4" w:space="0" w:color="auto"/>
              <w:right w:val="single" w:sz="4" w:space="0" w:color="auto"/>
            </w:tcBorders>
          </w:tcPr>
          <w:p w14:paraId="294F65BD" w14:textId="77777777" w:rsidR="001B1125" w:rsidRDefault="000C7D25">
            <w:pPr>
              <w:spacing w:before="120" w:after="120"/>
              <w:rPr>
                <w:rFonts w:eastAsiaTheme="minorEastAsia"/>
                <w:lang w:eastAsia="zh-CN"/>
              </w:rPr>
            </w:pPr>
            <w:ins w:id="23" w:author="Huang Rui - Xiaomi[R4#114]" w:date="2025-02-18T16:54:00Z">
              <w:r>
                <w:rPr>
                  <w:rFonts w:eastAsiaTheme="minorEastAsia" w:hint="eastAsia"/>
                  <w:lang w:eastAsia="zh-CN"/>
                </w:rPr>
                <w:t>X</w:t>
              </w:r>
              <w:r>
                <w:rPr>
                  <w:rFonts w:eastAsiaTheme="minorEastAsia"/>
                  <w:lang w:eastAsia="zh-CN"/>
                </w:rPr>
                <w:t>iaomi</w:t>
              </w:r>
            </w:ins>
          </w:p>
        </w:tc>
        <w:tc>
          <w:tcPr>
            <w:tcW w:w="1581" w:type="dxa"/>
            <w:tcBorders>
              <w:top w:val="single" w:sz="4" w:space="0" w:color="auto"/>
              <w:left w:val="single" w:sz="4" w:space="0" w:color="auto"/>
              <w:bottom w:val="single" w:sz="4" w:space="0" w:color="auto"/>
              <w:right w:val="single" w:sz="4" w:space="0" w:color="auto"/>
            </w:tcBorders>
          </w:tcPr>
          <w:p w14:paraId="65FECD50" w14:textId="77777777" w:rsidR="001B1125" w:rsidRDefault="000C7D25">
            <w:pPr>
              <w:spacing w:before="120" w:after="120"/>
              <w:rPr>
                <w:rFonts w:eastAsiaTheme="minorEastAsia"/>
                <w:lang w:eastAsia="zh-CN"/>
              </w:rPr>
            </w:pPr>
            <w:ins w:id="24" w:author="Huang Rui - Xiaomi[R4#114]" w:date="2025-02-18T16:54:00Z">
              <w:r>
                <w:rPr>
                  <w:rFonts w:eastAsiaTheme="minorEastAsia" w:hint="eastAsia"/>
                  <w:lang w:eastAsia="zh-CN"/>
                </w:rPr>
                <w:t>S</w:t>
              </w:r>
              <w:r>
                <w:rPr>
                  <w:rFonts w:eastAsiaTheme="minorEastAsia"/>
                  <w:lang w:eastAsia="zh-CN"/>
                </w:rPr>
                <w:t>upport</w:t>
              </w:r>
            </w:ins>
          </w:p>
        </w:tc>
        <w:tc>
          <w:tcPr>
            <w:tcW w:w="6849" w:type="dxa"/>
            <w:tcBorders>
              <w:top w:val="single" w:sz="4" w:space="0" w:color="auto"/>
              <w:left w:val="single" w:sz="4" w:space="0" w:color="auto"/>
              <w:bottom w:val="single" w:sz="4" w:space="0" w:color="auto"/>
              <w:right w:val="single" w:sz="4" w:space="0" w:color="auto"/>
            </w:tcBorders>
          </w:tcPr>
          <w:p w14:paraId="7B17651A" w14:textId="77777777" w:rsidR="001B1125" w:rsidRDefault="001B1125">
            <w:pPr>
              <w:spacing w:before="120" w:after="120"/>
              <w:rPr>
                <w:rFonts w:eastAsia="PMingLiU"/>
                <w:lang w:eastAsia="zh-TW"/>
              </w:rPr>
            </w:pPr>
          </w:p>
        </w:tc>
      </w:tr>
    </w:tbl>
    <w:p w14:paraId="394FE361" w14:textId="77777777" w:rsidR="001B1125" w:rsidRDefault="001B1125">
      <w:pPr>
        <w:spacing w:after="120"/>
        <w:rPr>
          <w:color w:val="000000" w:themeColor="text1"/>
          <w:szCs w:val="24"/>
          <w:lang w:eastAsia="zh-CN"/>
        </w:rPr>
      </w:pPr>
    </w:p>
    <w:p w14:paraId="2952851F" w14:textId="77777777" w:rsidR="00A07C33" w:rsidRDefault="00A07C33" w:rsidP="00A07C33">
      <w:pPr>
        <w:spacing w:after="120"/>
        <w:jc w:val="both"/>
        <w:rPr>
          <w:color w:val="000000" w:themeColor="text1"/>
          <w:szCs w:val="24"/>
          <w:lang w:eastAsia="zh-CN"/>
        </w:rPr>
      </w:pPr>
      <w:r>
        <w:rPr>
          <w:color w:val="000000" w:themeColor="text1"/>
          <w:szCs w:val="24"/>
          <w:highlight w:val="yellow"/>
          <w:lang w:eastAsia="zh-CN"/>
        </w:rPr>
        <w:t>Tentative agreement</w:t>
      </w:r>
      <w:r w:rsidRPr="00F040E4">
        <w:rPr>
          <w:color w:val="000000" w:themeColor="text1"/>
          <w:szCs w:val="24"/>
          <w:highlight w:val="yellow"/>
          <w:lang w:eastAsia="zh-CN"/>
        </w:rPr>
        <w:t>:</w:t>
      </w:r>
    </w:p>
    <w:p w14:paraId="30665B4C" w14:textId="77777777" w:rsidR="00735902" w:rsidRDefault="00735902" w:rsidP="00735902">
      <w:pPr>
        <w:spacing w:after="120"/>
        <w:jc w:val="both"/>
        <w:rPr>
          <w:color w:val="000000" w:themeColor="text1"/>
          <w:szCs w:val="24"/>
          <w:lang w:eastAsia="zh-CN"/>
        </w:rPr>
      </w:pPr>
      <w:r>
        <w:rPr>
          <w:color w:val="000000" w:themeColor="text1"/>
          <w:szCs w:val="24"/>
          <w:lang w:eastAsia="zh-CN"/>
        </w:rPr>
        <w:t>RAN4 to start from the following scenarios:</w:t>
      </w:r>
    </w:p>
    <w:p w14:paraId="61C93405" w14:textId="77777777" w:rsidR="00735902" w:rsidRDefault="00735902" w:rsidP="00A90BF5">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Scenario 1: </w:t>
      </w:r>
      <w:r>
        <w:rPr>
          <w:rFonts w:eastAsia="SimSun"/>
          <w:color w:val="000000" w:themeColor="text1"/>
          <w:szCs w:val="24"/>
          <w:lang w:eastAsia="zh-CN"/>
        </w:rPr>
        <w:t>OD-SSB and always-on SSB are with</w:t>
      </w:r>
      <w:r>
        <w:rPr>
          <w:rFonts w:eastAsia="SimSun" w:hint="eastAsia"/>
          <w:color w:val="000000" w:themeColor="text1"/>
          <w:szCs w:val="24"/>
          <w:lang w:eastAsia="zh-CN"/>
        </w:rPr>
        <w:t xml:space="preserve"> same frequency, same offset but different </w:t>
      </w:r>
      <w:r>
        <w:rPr>
          <w:rFonts w:eastAsia="SimSun"/>
          <w:color w:val="000000" w:themeColor="text1"/>
          <w:szCs w:val="24"/>
          <w:lang w:eastAsia="zh-CN"/>
        </w:rPr>
        <w:t>periodicities</w:t>
      </w:r>
      <w:r>
        <w:rPr>
          <w:rFonts w:eastAsia="SimSun" w:hint="eastAsia"/>
          <w:color w:val="000000" w:themeColor="text1"/>
          <w:szCs w:val="24"/>
          <w:lang w:eastAsia="zh-CN"/>
        </w:rPr>
        <w:t>.</w:t>
      </w:r>
    </w:p>
    <w:p w14:paraId="7EDD939B" w14:textId="77777777" w:rsidR="00735902" w:rsidRDefault="00735902" w:rsidP="00A90BF5">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sidRPr="00FE6254">
        <w:rPr>
          <w:rFonts w:eastAsia="SimSun" w:hint="eastAsia"/>
          <w:color w:val="000000" w:themeColor="text1"/>
          <w:szCs w:val="24"/>
          <w:lang w:eastAsia="zh-CN"/>
        </w:rPr>
        <w:t xml:space="preserve">Scenario </w:t>
      </w:r>
      <w:r w:rsidRPr="00FE6254">
        <w:rPr>
          <w:rFonts w:eastAsia="SimSun"/>
          <w:color w:val="000000" w:themeColor="text1"/>
          <w:szCs w:val="24"/>
          <w:lang w:eastAsia="zh-CN"/>
        </w:rPr>
        <w:t>4</w:t>
      </w:r>
      <w:r w:rsidRPr="00FE6254">
        <w:rPr>
          <w:rFonts w:eastAsia="SimSun" w:hint="eastAsia"/>
          <w:color w:val="000000" w:themeColor="text1"/>
          <w:szCs w:val="24"/>
          <w:lang w:eastAsia="zh-CN"/>
        </w:rPr>
        <w:t xml:space="preserve">: </w:t>
      </w:r>
      <w:r w:rsidRPr="00FE6254">
        <w:rPr>
          <w:rFonts w:eastAsia="SimSun"/>
          <w:color w:val="000000" w:themeColor="text1"/>
          <w:szCs w:val="24"/>
          <w:lang w:eastAsia="zh-CN"/>
        </w:rPr>
        <w:t>OD-SSB and always-on SSB are with</w:t>
      </w:r>
      <w:r w:rsidRPr="00FE6254">
        <w:rPr>
          <w:rFonts w:eastAsia="SimSun" w:hint="eastAsia"/>
          <w:color w:val="000000" w:themeColor="text1"/>
          <w:szCs w:val="24"/>
          <w:lang w:eastAsia="zh-CN"/>
        </w:rPr>
        <w:t xml:space="preserve"> same frequency, </w:t>
      </w:r>
      <w:r>
        <w:rPr>
          <w:rFonts w:eastAsia="SimSun"/>
          <w:color w:val="000000" w:themeColor="text1"/>
          <w:szCs w:val="24"/>
          <w:lang w:eastAsia="zh-CN"/>
        </w:rPr>
        <w:t>different</w:t>
      </w:r>
      <w:r w:rsidRPr="00FE6254">
        <w:rPr>
          <w:rFonts w:eastAsia="SimSun" w:hint="eastAsia"/>
          <w:color w:val="000000" w:themeColor="text1"/>
          <w:szCs w:val="24"/>
          <w:lang w:eastAsia="zh-CN"/>
        </w:rPr>
        <w:t xml:space="preserve"> offset but </w:t>
      </w:r>
      <w:r>
        <w:rPr>
          <w:rFonts w:eastAsia="SimSun"/>
          <w:color w:val="000000" w:themeColor="text1"/>
          <w:szCs w:val="24"/>
          <w:lang w:eastAsia="zh-CN"/>
        </w:rPr>
        <w:t xml:space="preserve">same </w:t>
      </w:r>
      <w:r w:rsidRPr="00FE6254">
        <w:rPr>
          <w:rFonts w:eastAsia="SimSun"/>
          <w:color w:val="000000" w:themeColor="text1"/>
          <w:szCs w:val="24"/>
          <w:lang w:eastAsia="zh-CN"/>
        </w:rPr>
        <w:t>periodicities</w:t>
      </w:r>
      <w:r w:rsidRPr="00FE6254">
        <w:rPr>
          <w:rFonts w:eastAsia="SimSun" w:hint="eastAsia"/>
          <w:color w:val="000000" w:themeColor="text1"/>
          <w:szCs w:val="24"/>
          <w:lang w:eastAsia="zh-CN"/>
        </w:rPr>
        <w:t>.</w:t>
      </w:r>
    </w:p>
    <w:p w14:paraId="1574A1D0" w14:textId="261B3A18" w:rsidR="00735902" w:rsidRDefault="00A90BF5" w:rsidP="00A90BF5">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At least t</w:t>
      </w:r>
      <w:r w:rsidR="00735902">
        <w:rPr>
          <w:rFonts w:eastAsia="SimSun"/>
          <w:color w:val="000000" w:themeColor="text1"/>
          <w:szCs w:val="24"/>
          <w:lang w:eastAsia="zh-CN"/>
        </w:rPr>
        <w:t xml:space="preserve">he offset between OD-SSB and AO-SSB equals the half of AO-SSB periodicity  </w:t>
      </w:r>
    </w:p>
    <w:p w14:paraId="36706FD2" w14:textId="77777777" w:rsidR="00735902" w:rsidRPr="00A90BF5" w:rsidRDefault="00735902" w:rsidP="00A90BF5">
      <w:pPr>
        <w:pStyle w:val="ListParagraph"/>
        <w:numPr>
          <w:ilvl w:val="0"/>
          <w:numId w:val="6"/>
        </w:numPr>
        <w:spacing w:after="120"/>
        <w:ind w:firstLineChars="0"/>
        <w:rPr>
          <w:color w:val="000000" w:themeColor="text1"/>
          <w:szCs w:val="24"/>
          <w:lang w:eastAsia="zh-CN"/>
        </w:rPr>
      </w:pPr>
      <w:r w:rsidRPr="00A90BF5">
        <w:rPr>
          <w:color w:val="000000" w:themeColor="text1"/>
          <w:szCs w:val="24"/>
          <w:lang w:eastAsia="zh-CN"/>
        </w:rPr>
        <w:t>The scenarios can be updated based on other WGs’ progress.</w:t>
      </w:r>
    </w:p>
    <w:p w14:paraId="3F8405FB" w14:textId="77777777" w:rsidR="00E664DF" w:rsidRDefault="00E664DF">
      <w:pPr>
        <w:spacing w:after="120"/>
        <w:rPr>
          <w:color w:val="000000" w:themeColor="text1"/>
          <w:szCs w:val="24"/>
          <w:lang w:eastAsia="zh-CN"/>
        </w:rPr>
      </w:pPr>
    </w:p>
    <w:p w14:paraId="48D2CC5D" w14:textId="77777777" w:rsidR="001B1125" w:rsidRDefault="000C7D25">
      <w:pPr>
        <w:spacing w:after="120"/>
        <w:jc w:val="both"/>
        <w:rPr>
          <w:color w:val="000000" w:themeColor="text1"/>
          <w:szCs w:val="24"/>
          <w:lang w:eastAsia="zh-CN"/>
        </w:rPr>
      </w:pPr>
      <w:r>
        <w:rPr>
          <w:b/>
          <w:color w:val="0070C0"/>
          <w:u w:val="single"/>
          <w:lang w:eastAsia="ko-KR"/>
        </w:rPr>
        <w:t xml:space="preserve">Issue </w:t>
      </w:r>
      <w:r>
        <w:rPr>
          <w:rFonts w:hint="eastAsia"/>
          <w:b/>
          <w:color w:val="0070C0"/>
          <w:u w:val="single"/>
          <w:lang w:eastAsia="zh-CN"/>
        </w:rPr>
        <w:t>2-3</w:t>
      </w:r>
      <w:r>
        <w:rPr>
          <w:b/>
          <w:color w:val="0070C0"/>
          <w:u w:val="single"/>
          <w:lang w:eastAsia="ko-KR"/>
        </w:rPr>
        <w:t>: Combine OD-SSB and AO-SSB</w:t>
      </w:r>
      <w:r>
        <w:rPr>
          <w:rFonts w:hint="eastAsia"/>
          <w:b/>
          <w:color w:val="0070C0"/>
          <w:u w:val="single"/>
          <w:lang w:eastAsia="zh-CN"/>
        </w:rPr>
        <w:t xml:space="preserve"> in measurement</w:t>
      </w:r>
      <w:r>
        <w:rPr>
          <w:b/>
          <w:color w:val="0070C0"/>
          <w:u w:val="single"/>
          <w:lang w:eastAsia="ko-KR"/>
        </w:rPr>
        <w:t xml:space="preserve"> </w:t>
      </w:r>
    </w:p>
    <w:p w14:paraId="59F6FA9A" w14:textId="77777777" w:rsidR="001B1125" w:rsidRDefault="000C7D25">
      <w:pPr>
        <w:pStyle w:val="Heading3"/>
        <w:rPr>
          <w:sz w:val="20"/>
          <w:szCs w:val="12"/>
          <w:lang w:val="en-US"/>
        </w:rPr>
      </w:pPr>
      <w:r>
        <w:rPr>
          <w:rFonts w:hint="eastAsia"/>
          <w:sz w:val="20"/>
          <w:szCs w:val="12"/>
          <w:lang w:val="en-US"/>
        </w:rPr>
        <w:t>Moderator Proposal 2-3</w:t>
      </w:r>
    </w:p>
    <w:p w14:paraId="72F8D895" w14:textId="77777777" w:rsidR="001B1125" w:rsidRDefault="000C7D25">
      <w:pPr>
        <w:pStyle w:val="ListParagraph"/>
        <w:numPr>
          <w:ilvl w:val="0"/>
          <w:numId w:val="6"/>
        </w:numPr>
        <w:overflowPunct/>
        <w:autoSpaceDE/>
        <w:adjustRightInd/>
        <w:spacing w:after="120"/>
        <w:ind w:firstLineChars="0"/>
        <w:jc w:val="both"/>
        <w:textAlignment w:val="auto"/>
      </w:pPr>
      <w:r>
        <w:rPr>
          <w:rFonts w:eastAsia="SimSun"/>
          <w:color w:val="000000" w:themeColor="text1"/>
          <w:szCs w:val="24"/>
          <w:lang w:eastAsia="zh-CN"/>
        </w:rPr>
        <w:t xml:space="preserve">Option 1: </w:t>
      </w:r>
      <w:r>
        <w:t xml:space="preserve">The measurement </w:t>
      </w:r>
      <w:r>
        <w:rPr>
          <w:rFonts w:hint="eastAsia"/>
        </w:rPr>
        <w:t xml:space="preserve">requirement is defined </w:t>
      </w:r>
      <w:r>
        <w:t>based on</w:t>
      </w:r>
      <w:r>
        <w:rPr>
          <w:rFonts w:hint="eastAsia"/>
        </w:rPr>
        <w:t xml:space="preserve"> combin</w:t>
      </w:r>
      <w:r>
        <w:t>ing</w:t>
      </w:r>
      <w:r>
        <w:rPr>
          <w:rFonts w:hint="eastAsia"/>
        </w:rPr>
        <w:t xml:space="preserve"> the</w:t>
      </w:r>
      <w:r>
        <w:t xml:space="preserve"> AO-SSB and OD-SSB </w:t>
      </w:r>
      <w:r>
        <w:rPr>
          <w:rFonts w:eastAsiaTheme="minorEastAsia" w:hint="eastAsia"/>
          <w:lang w:eastAsia="zh-CN"/>
        </w:rPr>
        <w:t>provided that</w:t>
      </w:r>
    </w:p>
    <w:p w14:paraId="4F99C8E2" w14:textId="77777777" w:rsidR="001B1125" w:rsidRDefault="000C7D25">
      <w:pPr>
        <w:pStyle w:val="ListParagraph"/>
        <w:numPr>
          <w:ilvl w:val="1"/>
          <w:numId w:val="6"/>
        </w:numPr>
        <w:tabs>
          <w:tab w:val="left" w:pos="2880"/>
        </w:tabs>
        <w:overflowPunct/>
        <w:autoSpaceDE/>
        <w:adjustRightInd/>
        <w:spacing w:after="120"/>
        <w:ind w:firstLineChars="0"/>
        <w:jc w:val="both"/>
        <w:textAlignment w:val="auto"/>
      </w:pPr>
      <w:r>
        <w:rPr>
          <w:rFonts w:eastAsiaTheme="minorEastAsia"/>
          <w:lang w:eastAsia="zh-CN"/>
        </w:rPr>
        <w:t>o</w:t>
      </w:r>
      <w:r>
        <w:rPr>
          <w:rFonts w:eastAsiaTheme="minorEastAsia" w:hint="eastAsia"/>
          <w:lang w:eastAsia="zh-CN"/>
        </w:rPr>
        <w:t xml:space="preserve">nly applied in </w:t>
      </w:r>
      <w:r>
        <w:t xml:space="preserve">the </w:t>
      </w:r>
      <w:r>
        <w:rPr>
          <w:rFonts w:eastAsiaTheme="minorEastAsia" w:hint="eastAsia"/>
          <w:lang w:eastAsia="zh-CN"/>
        </w:rPr>
        <w:t xml:space="preserve">FMW which </w:t>
      </w:r>
      <w:r>
        <w:t>includes both OD-SSB and AO-SSB, and</w:t>
      </w:r>
    </w:p>
    <w:p w14:paraId="59BC7093" w14:textId="77777777" w:rsidR="001B1125" w:rsidRDefault="000C7D25">
      <w:pPr>
        <w:pStyle w:val="ListParagraph"/>
        <w:numPr>
          <w:ilvl w:val="1"/>
          <w:numId w:val="6"/>
        </w:numPr>
        <w:overflowPunct/>
        <w:autoSpaceDE/>
        <w:adjustRightInd/>
        <w:spacing w:after="120"/>
        <w:ind w:firstLineChars="0"/>
        <w:jc w:val="both"/>
        <w:textAlignment w:val="auto"/>
      </w:pPr>
      <w:r>
        <w:t xml:space="preserve">the periodicity of the union of AO-SSB and OD-SSB </w:t>
      </w:r>
      <w:r>
        <w:rPr>
          <w:rFonts w:hint="eastAsia"/>
        </w:rPr>
        <w:t>equal</w:t>
      </w:r>
      <w:r>
        <w:t>s any defined SSB periodicity(10ms, 20ms, 40ms, 80ms, 160ms) and</w:t>
      </w:r>
    </w:p>
    <w:p w14:paraId="2D379584" w14:textId="77777777" w:rsidR="001B1125" w:rsidRDefault="000C7D25">
      <w:pPr>
        <w:pStyle w:val="ListParagraph"/>
        <w:numPr>
          <w:ilvl w:val="1"/>
          <w:numId w:val="6"/>
        </w:numPr>
        <w:tabs>
          <w:tab w:val="left" w:pos="2880"/>
        </w:tabs>
        <w:overflowPunct/>
        <w:autoSpaceDE/>
        <w:adjustRightInd/>
        <w:spacing w:after="120"/>
        <w:ind w:firstLineChars="0"/>
        <w:jc w:val="both"/>
        <w:textAlignment w:val="auto"/>
      </w:pPr>
      <w:r>
        <w:t xml:space="preserve">AO-SSB and OD-SSB </w:t>
      </w:r>
      <w:r>
        <w:rPr>
          <w:rFonts w:hint="eastAsia"/>
        </w:rPr>
        <w:t>are on the same frequency with the same spatial relation</w:t>
      </w:r>
    </w:p>
    <w:p w14:paraId="486FA1D3" w14:textId="77777777" w:rsidR="001B1125" w:rsidRDefault="000C7D25">
      <w:pPr>
        <w:pStyle w:val="ListParagraph"/>
        <w:numPr>
          <w:ilvl w:val="0"/>
          <w:numId w:val="6"/>
        </w:numPr>
        <w:overflowPunct/>
        <w:autoSpaceDE/>
        <w:adjustRightInd/>
        <w:spacing w:after="120"/>
        <w:ind w:firstLineChars="0"/>
        <w:jc w:val="both"/>
        <w:textAlignment w:val="auto"/>
      </w:pPr>
      <w:r>
        <w:rPr>
          <w:rFonts w:eastAsia="SimSun"/>
          <w:color w:val="000000" w:themeColor="text1"/>
          <w:szCs w:val="24"/>
          <w:lang w:eastAsia="zh-CN"/>
        </w:rPr>
        <w:t xml:space="preserve">Option 2: </w:t>
      </w:r>
      <w:r>
        <w:t xml:space="preserve">The measurement </w:t>
      </w:r>
      <w:r>
        <w:rPr>
          <w:rFonts w:hint="eastAsia"/>
        </w:rPr>
        <w:t xml:space="preserve">requirement is defined </w:t>
      </w:r>
      <w:r>
        <w:t>based on</w:t>
      </w:r>
      <w:r>
        <w:rPr>
          <w:rFonts w:hint="eastAsia"/>
        </w:rPr>
        <w:t xml:space="preserve"> combin</w:t>
      </w:r>
      <w:r>
        <w:t>ing</w:t>
      </w:r>
      <w:r>
        <w:rPr>
          <w:rFonts w:hint="eastAsia"/>
        </w:rPr>
        <w:t xml:space="preserve"> the</w:t>
      </w:r>
      <w:r>
        <w:t xml:space="preserve"> AO-SSB and OD-SSB if </w:t>
      </w:r>
    </w:p>
    <w:p w14:paraId="7D9FF051" w14:textId="77777777" w:rsidR="001B1125" w:rsidRDefault="000C7D25">
      <w:pPr>
        <w:pStyle w:val="ListParagraph"/>
        <w:numPr>
          <w:ilvl w:val="1"/>
          <w:numId w:val="6"/>
        </w:numPr>
        <w:overflowPunct/>
        <w:autoSpaceDE/>
        <w:adjustRightInd/>
        <w:spacing w:after="120"/>
        <w:ind w:firstLineChars="0"/>
        <w:jc w:val="both"/>
        <w:textAlignment w:val="auto"/>
      </w:pPr>
      <w:r>
        <w:t xml:space="preserve">they </w:t>
      </w:r>
      <w:r>
        <w:rPr>
          <w:rFonts w:hint="eastAsia"/>
        </w:rPr>
        <w:t xml:space="preserve">are </w:t>
      </w:r>
      <w:r>
        <w:t xml:space="preserve">same periodicity and different offsets </w:t>
      </w:r>
      <w:r>
        <w:rPr>
          <w:rFonts w:hint="eastAsia"/>
        </w:rPr>
        <w:t>on the same frequency with the same spatial relation</w:t>
      </w:r>
      <w:r>
        <w:t>.</w:t>
      </w: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6A645412" w14:textId="77777777">
        <w:tc>
          <w:tcPr>
            <w:tcW w:w="1275" w:type="dxa"/>
            <w:tcBorders>
              <w:top w:val="single" w:sz="4" w:space="0" w:color="auto"/>
              <w:left w:val="single" w:sz="4" w:space="0" w:color="auto"/>
              <w:bottom w:val="single" w:sz="4" w:space="0" w:color="auto"/>
              <w:right w:val="single" w:sz="4" w:space="0" w:color="auto"/>
            </w:tcBorders>
          </w:tcPr>
          <w:p w14:paraId="7BD35D5E"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6B1C86B" w14:textId="77777777" w:rsidR="001B1125" w:rsidRDefault="000C7D25">
            <w:pPr>
              <w:spacing w:before="120" w:after="120"/>
              <w:rPr>
                <w:rFonts w:eastAsiaTheme="minorEastAsia"/>
                <w:b/>
                <w:bCs/>
                <w:lang w:eastAsia="zh-CN"/>
              </w:rPr>
            </w:pPr>
            <w:r>
              <w:rPr>
                <w:rFonts w:eastAsia="PMingLiU"/>
                <w:b/>
                <w:bCs/>
                <w:lang w:eastAsia="zh-TW"/>
              </w:rPr>
              <w:t>Support or not</w:t>
            </w:r>
          </w:p>
          <w:p w14:paraId="1D62B905"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6F60A9F0" w14:textId="77777777" w:rsidR="001B1125" w:rsidRDefault="000C7D25">
            <w:pPr>
              <w:spacing w:before="120" w:after="120"/>
              <w:rPr>
                <w:b/>
                <w:bCs/>
              </w:rPr>
            </w:pPr>
            <w:r>
              <w:rPr>
                <w:b/>
                <w:bCs/>
              </w:rPr>
              <w:t>Comment</w:t>
            </w:r>
          </w:p>
        </w:tc>
      </w:tr>
      <w:tr w:rsidR="001B1125" w14:paraId="1C329662" w14:textId="77777777">
        <w:tc>
          <w:tcPr>
            <w:tcW w:w="1275" w:type="dxa"/>
            <w:tcBorders>
              <w:top w:val="single" w:sz="4" w:space="0" w:color="auto"/>
              <w:left w:val="single" w:sz="4" w:space="0" w:color="auto"/>
              <w:bottom w:val="single" w:sz="4" w:space="0" w:color="auto"/>
              <w:right w:val="single" w:sz="4" w:space="0" w:color="auto"/>
            </w:tcBorders>
          </w:tcPr>
          <w:p w14:paraId="25FA285B" w14:textId="77777777" w:rsidR="001B1125" w:rsidRDefault="000C7D25">
            <w:pPr>
              <w:spacing w:before="120" w:after="120"/>
              <w:rPr>
                <w:rFonts w:eastAsia="PMingLiU"/>
                <w:lang w:eastAsia="zh-TW"/>
              </w:rPr>
            </w:pPr>
            <w:r>
              <w:rPr>
                <w:rFonts w:eastAsia="PMingLiU"/>
                <w:lang w:eastAsia="zh-TW"/>
              </w:rPr>
              <w:t>Apple</w:t>
            </w:r>
          </w:p>
        </w:tc>
        <w:tc>
          <w:tcPr>
            <w:tcW w:w="1581" w:type="dxa"/>
            <w:tcBorders>
              <w:top w:val="single" w:sz="4" w:space="0" w:color="auto"/>
              <w:left w:val="single" w:sz="4" w:space="0" w:color="auto"/>
              <w:bottom w:val="single" w:sz="4" w:space="0" w:color="auto"/>
              <w:right w:val="single" w:sz="4" w:space="0" w:color="auto"/>
            </w:tcBorders>
          </w:tcPr>
          <w:p w14:paraId="08EB0188" w14:textId="77777777" w:rsidR="001B1125" w:rsidRDefault="000C7D25">
            <w:pPr>
              <w:spacing w:before="120" w:after="120"/>
              <w:rPr>
                <w:rFonts w:eastAsia="PMingLiU"/>
                <w:lang w:eastAsia="zh-TW"/>
              </w:rPr>
            </w:pPr>
            <w:r>
              <w:rPr>
                <w:rFonts w:eastAsia="PMingLiU"/>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3AA6630C" w14:textId="77777777" w:rsidR="001B1125" w:rsidRDefault="000C7D25">
            <w:pPr>
              <w:spacing w:before="120" w:after="120"/>
              <w:rPr>
                <w:rFonts w:eastAsia="PMingLiU"/>
                <w:lang w:eastAsia="zh-TW"/>
              </w:rPr>
            </w:pPr>
            <w:r>
              <w:rPr>
                <w:rFonts w:eastAsia="PMingLiU"/>
                <w:lang w:eastAsia="zh-TW"/>
              </w:rPr>
              <w:t>Feasibility depends on which scenario(s) in issue 2-2 that we need to support. But in general we don’t support combination from RAN4 requirements point of view.</w:t>
            </w:r>
          </w:p>
        </w:tc>
      </w:tr>
      <w:tr w:rsidR="001B1125" w14:paraId="2F999BD5" w14:textId="77777777">
        <w:tc>
          <w:tcPr>
            <w:tcW w:w="1275" w:type="dxa"/>
            <w:tcBorders>
              <w:top w:val="single" w:sz="4" w:space="0" w:color="auto"/>
              <w:left w:val="single" w:sz="4" w:space="0" w:color="auto"/>
              <w:bottom w:val="single" w:sz="4" w:space="0" w:color="auto"/>
              <w:right w:val="single" w:sz="4" w:space="0" w:color="auto"/>
            </w:tcBorders>
          </w:tcPr>
          <w:p w14:paraId="5BBFEAF7" w14:textId="77777777" w:rsidR="001B1125" w:rsidRDefault="000C7D25">
            <w:pPr>
              <w:spacing w:before="120" w:after="120"/>
              <w:rPr>
                <w:rFonts w:eastAsia="PMingLiU"/>
                <w:lang w:eastAsia="zh-TW"/>
              </w:rPr>
            </w:pPr>
            <w:ins w:id="25" w:author="Dan Liu/Advanced Solution Research Lab /SRC-Beijing/Engineer/Samsung Electronics" w:date="2025-02-18T15:31:00Z">
              <w:r>
                <w:rPr>
                  <w:rFonts w:eastAsiaTheme="minorEastAsia" w:hint="eastAsia"/>
                  <w:lang w:eastAsia="zh-CN"/>
                </w:rPr>
                <w:t>S</w:t>
              </w:r>
              <w:r>
                <w:rPr>
                  <w:rFonts w:eastAsiaTheme="minorEastAsia"/>
                  <w:lang w:eastAsia="zh-CN"/>
                </w:rPr>
                <w:t>amsung</w:t>
              </w:r>
            </w:ins>
          </w:p>
        </w:tc>
        <w:tc>
          <w:tcPr>
            <w:tcW w:w="1581" w:type="dxa"/>
            <w:tcBorders>
              <w:top w:val="single" w:sz="4" w:space="0" w:color="auto"/>
              <w:left w:val="single" w:sz="4" w:space="0" w:color="auto"/>
              <w:bottom w:val="single" w:sz="4" w:space="0" w:color="auto"/>
              <w:right w:val="single" w:sz="4" w:space="0" w:color="auto"/>
            </w:tcBorders>
          </w:tcPr>
          <w:p w14:paraId="6CA5FCDD" w14:textId="77777777" w:rsidR="001B1125" w:rsidRDefault="000C7D25">
            <w:pPr>
              <w:spacing w:before="120" w:after="120"/>
              <w:rPr>
                <w:rFonts w:eastAsia="PMingLiU"/>
                <w:lang w:eastAsia="zh-TW"/>
              </w:rPr>
            </w:pPr>
            <w:ins w:id="26" w:author="Dan Liu/Advanced Solution Research Lab /SRC-Beijing/Engineer/Samsung Electronics" w:date="2025-02-18T15:31:00Z">
              <w:r>
                <w:rPr>
                  <w:rFonts w:eastAsiaTheme="minorEastAsia" w:hint="eastAsia"/>
                  <w:lang w:eastAsia="zh-CN"/>
                </w:rPr>
                <w:t>N</w:t>
              </w:r>
              <w:r>
                <w:rPr>
                  <w:rFonts w:eastAsiaTheme="minorEastAsia"/>
                  <w:lang w:eastAsia="zh-CN"/>
                </w:rPr>
                <w:t>ot support</w:t>
              </w:r>
            </w:ins>
          </w:p>
        </w:tc>
        <w:tc>
          <w:tcPr>
            <w:tcW w:w="6849" w:type="dxa"/>
            <w:tcBorders>
              <w:top w:val="single" w:sz="4" w:space="0" w:color="auto"/>
              <w:left w:val="single" w:sz="4" w:space="0" w:color="auto"/>
              <w:bottom w:val="single" w:sz="4" w:space="0" w:color="auto"/>
              <w:right w:val="single" w:sz="4" w:space="0" w:color="auto"/>
            </w:tcBorders>
          </w:tcPr>
          <w:p w14:paraId="36E2A325" w14:textId="77777777" w:rsidR="001B1125" w:rsidRDefault="001B1125">
            <w:pPr>
              <w:spacing w:before="120" w:after="120"/>
              <w:rPr>
                <w:rFonts w:eastAsia="PMingLiU"/>
                <w:lang w:eastAsia="zh-TW"/>
              </w:rPr>
            </w:pPr>
          </w:p>
        </w:tc>
      </w:tr>
      <w:tr w:rsidR="001B1125" w14:paraId="0FD8D145" w14:textId="77777777">
        <w:tc>
          <w:tcPr>
            <w:tcW w:w="1275" w:type="dxa"/>
            <w:tcBorders>
              <w:top w:val="single" w:sz="4" w:space="0" w:color="auto"/>
              <w:left w:val="single" w:sz="4" w:space="0" w:color="auto"/>
              <w:bottom w:val="single" w:sz="4" w:space="0" w:color="auto"/>
              <w:right w:val="single" w:sz="4" w:space="0" w:color="auto"/>
            </w:tcBorders>
          </w:tcPr>
          <w:p w14:paraId="32FC089B" w14:textId="77777777" w:rsidR="001B1125" w:rsidRDefault="000C7D25">
            <w:pPr>
              <w:spacing w:before="120" w:after="120"/>
              <w:rPr>
                <w:rFonts w:eastAsia="Malgun Gothic"/>
                <w:lang w:eastAsia="ko-KR"/>
              </w:rPr>
            </w:pPr>
            <w:ins w:id="27" w:author="Kyunggyu Lee (LG Electronics)" w:date="2025-02-18T10:07:00Z">
              <w:r>
                <w:rPr>
                  <w:rFonts w:eastAsia="Malgun Gothic" w:hint="eastAsia"/>
                  <w:lang w:eastAsia="ko-KR"/>
                </w:rPr>
                <w:t>LGE</w:t>
              </w:r>
            </w:ins>
          </w:p>
        </w:tc>
        <w:tc>
          <w:tcPr>
            <w:tcW w:w="1581" w:type="dxa"/>
            <w:tcBorders>
              <w:top w:val="single" w:sz="4" w:space="0" w:color="auto"/>
              <w:left w:val="single" w:sz="4" w:space="0" w:color="auto"/>
              <w:bottom w:val="single" w:sz="4" w:space="0" w:color="auto"/>
              <w:right w:val="single" w:sz="4" w:space="0" w:color="auto"/>
            </w:tcBorders>
          </w:tcPr>
          <w:p w14:paraId="09E2EE11" w14:textId="77777777" w:rsidR="001B1125" w:rsidRDefault="000C7D25">
            <w:pPr>
              <w:spacing w:before="120" w:after="120"/>
              <w:rPr>
                <w:rFonts w:eastAsia="Malgun Gothic"/>
                <w:lang w:eastAsia="ko-KR"/>
              </w:rPr>
            </w:pPr>
            <w:ins w:id="28" w:author="Kyunggyu Lee (LG Electronics)" w:date="2025-02-18T10:07:00Z">
              <w:r>
                <w:rPr>
                  <w:rFonts w:eastAsia="Malgun Gothic" w:hint="eastAsia"/>
                  <w:lang w:eastAsia="ko-KR"/>
                </w:rPr>
                <w:t>Support</w:t>
              </w:r>
            </w:ins>
          </w:p>
        </w:tc>
        <w:tc>
          <w:tcPr>
            <w:tcW w:w="6849" w:type="dxa"/>
            <w:tcBorders>
              <w:top w:val="single" w:sz="4" w:space="0" w:color="auto"/>
              <w:left w:val="single" w:sz="4" w:space="0" w:color="auto"/>
              <w:bottom w:val="single" w:sz="4" w:space="0" w:color="auto"/>
              <w:right w:val="single" w:sz="4" w:space="0" w:color="auto"/>
            </w:tcBorders>
          </w:tcPr>
          <w:p w14:paraId="61D3A7CA" w14:textId="77777777" w:rsidR="001B1125" w:rsidRDefault="000C7D25">
            <w:pPr>
              <w:spacing w:before="120" w:after="120"/>
              <w:rPr>
                <w:rFonts w:eastAsia="Malgun Gothic"/>
                <w:lang w:eastAsia="ko-KR"/>
              </w:rPr>
            </w:pPr>
            <w:ins w:id="29" w:author="Kyunggyu Lee (LG Electronics)" w:date="2025-02-18T10:09:00Z">
              <w:r>
                <w:rPr>
                  <w:rFonts w:eastAsia="Malgun Gothic" w:hint="eastAsia"/>
                  <w:lang w:eastAsia="ko-KR"/>
                </w:rPr>
                <w:t xml:space="preserve">According to LS from RAN1, same </w:t>
              </w:r>
              <w:r>
                <w:rPr>
                  <w:rFonts w:eastAsia="Malgun Gothic"/>
                  <w:lang w:eastAsia="ko-KR"/>
                </w:rPr>
                <w:t>periodicity</w:t>
              </w:r>
              <w:r>
                <w:rPr>
                  <w:rFonts w:eastAsia="Malgun Gothic" w:hint="eastAsia"/>
                  <w:lang w:eastAsia="ko-KR"/>
                </w:rPr>
                <w:t xml:space="preserve"> is included in the scenario. We think</w:t>
              </w:r>
            </w:ins>
            <w:ins w:id="30" w:author="Kyunggyu Lee (LG Electronics)" w:date="2025-02-18T10:10:00Z">
              <w:r>
                <w:rPr>
                  <w:rFonts w:eastAsia="Malgun Gothic" w:hint="eastAsia"/>
                  <w:lang w:eastAsia="ko-KR"/>
                </w:rPr>
                <w:t xml:space="preserve"> AO-SSB and OD-SSB can be combined when </w:t>
              </w:r>
              <w:r>
                <w:t xml:space="preserve">they </w:t>
              </w:r>
              <w:r>
                <w:rPr>
                  <w:rFonts w:hint="eastAsia"/>
                </w:rPr>
                <w:t xml:space="preserve">are </w:t>
              </w:r>
              <w:r>
                <w:t xml:space="preserve">same periodicity and different offsets </w:t>
              </w:r>
              <w:r>
                <w:rPr>
                  <w:rFonts w:hint="eastAsia"/>
                </w:rPr>
                <w:t>on the same frequency with the same spatial relation</w:t>
              </w:r>
              <w:r>
                <w:rPr>
                  <w:rFonts w:eastAsia="Malgun Gothic" w:hint="eastAsia"/>
                  <w:lang w:eastAsia="ko-KR"/>
                </w:rPr>
                <w:t>.</w:t>
              </w:r>
            </w:ins>
          </w:p>
        </w:tc>
      </w:tr>
      <w:tr w:rsidR="001B1125" w14:paraId="745D6AEA" w14:textId="77777777">
        <w:tc>
          <w:tcPr>
            <w:tcW w:w="1275" w:type="dxa"/>
            <w:tcBorders>
              <w:top w:val="single" w:sz="4" w:space="0" w:color="auto"/>
              <w:left w:val="single" w:sz="4" w:space="0" w:color="auto"/>
              <w:bottom w:val="single" w:sz="4" w:space="0" w:color="auto"/>
              <w:right w:val="single" w:sz="4" w:space="0" w:color="auto"/>
            </w:tcBorders>
          </w:tcPr>
          <w:p w14:paraId="0BE0F23A" w14:textId="77777777" w:rsidR="001B1125" w:rsidRDefault="000C7D25">
            <w:pPr>
              <w:spacing w:before="120" w:after="120"/>
              <w:rPr>
                <w:rFonts w:eastAsiaTheme="minorEastAsia"/>
                <w:lang w:eastAsia="zh-CN"/>
              </w:rPr>
            </w:pPr>
            <w:ins w:id="31" w:author="Huang Rui - Xiaomi[R4#114]" w:date="2025-02-18T16:54:00Z">
              <w:r>
                <w:rPr>
                  <w:rFonts w:eastAsiaTheme="minorEastAsia" w:hint="eastAsia"/>
                  <w:lang w:eastAsia="zh-CN"/>
                </w:rPr>
                <w:t>X</w:t>
              </w:r>
              <w:r>
                <w:rPr>
                  <w:rFonts w:eastAsiaTheme="minorEastAsia"/>
                  <w:lang w:eastAsia="zh-CN"/>
                </w:rPr>
                <w:t>iaomi</w:t>
              </w:r>
            </w:ins>
          </w:p>
        </w:tc>
        <w:tc>
          <w:tcPr>
            <w:tcW w:w="1581" w:type="dxa"/>
            <w:tcBorders>
              <w:top w:val="single" w:sz="4" w:space="0" w:color="auto"/>
              <w:left w:val="single" w:sz="4" w:space="0" w:color="auto"/>
              <w:bottom w:val="single" w:sz="4" w:space="0" w:color="auto"/>
              <w:right w:val="single" w:sz="4" w:space="0" w:color="auto"/>
            </w:tcBorders>
          </w:tcPr>
          <w:p w14:paraId="4FB94A59" w14:textId="77777777" w:rsidR="001B1125" w:rsidRDefault="000C7D25">
            <w:pPr>
              <w:spacing w:before="120" w:after="120"/>
              <w:rPr>
                <w:rFonts w:eastAsiaTheme="minorEastAsia"/>
                <w:lang w:eastAsia="zh-CN"/>
              </w:rPr>
            </w:pPr>
            <w:ins w:id="32" w:author="Huang Rui - Xiaomi[R4#114]" w:date="2025-02-18T16:54:00Z">
              <w:r>
                <w:rPr>
                  <w:rFonts w:eastAsiaTheme="minorEastAsia" w:hint="eastAsia"/>
                  <w:lang w:eastAsia="zh-CN"/>
                </w:rPr>
                <w:t>N</w:t>
              </w:r>
              <w:r>
                <w:rPr>
                  <w:rFonts w:eastAsiaTheme="minorEastAsia"/>
                  <w:lang w:eastAsia="zh-CN"/>
                </w:rPr>
                <w:t>ot support</w:t>
              </w:r>
            </w:ins>
          </w:p>
        </w:tc>
        <w:tc>
          <w:tcPr>
            <w:tcW w:w="6849" w:type="dxa"/>
            <w:tcBorders>
              <w:top w:val="single" w:sz="4" w:space="0" w:color="auto"/>
              <w:left w:val="single" w:sz="4" w:space="0" w:color="auto"/>
              <w:bottom w:val="single" w:sz="4" w:space="0" w:color="auto"/>
              <w:right w:val="single" w:sz="4" w:space="0" w:color="auto"/>
            </w:tcBorders>
          </w:tcPr>
          <w:p w14:paraId="126629C7" w14:textId="77777777" w:rsidR="001B1125" w:rsidRDefault="000C7D25">
            <w:pPr>
              <w:spacing w:before="120" w:after="120"/>
              <w:rPr>
                <w:rFonts w:eastAsiaTheme="minorEastAsia"/>
                <w:lang w:eastAsia="zh-CN"/>
              </w:rPr>
            </w:pPr>
            <w:ins w:id="33" w:author="Huang Rui - Xiaomi[R4#114]" w:date="2025-02-18T16:55:00Z">
              <w:r>
                <w:rPr>
                  <w:rFonts w:eastAsiaTheme="minorEastAsia"/>
                  <w:lang w:eastAsia="zh-CN"/>
                </w:rPr>
                <w:t xml:space="preserve">From the reporting results themselves, the measurement </w:t>
              </w:r>
            </w:ins>
            <w:ins w:id="34" w:author="Huang Rui - Xiaomi[R4#114]" w:date="2025-02-18T16:56:00Z">
              <w:r>
                <w:rPr>
                  <w:rFonts w:eastAsiaTheme="minorEastAsia"/>
                  <w:lang w:eastAsia="zh-CN"/>
                </w:rPr>
                <w:t>shall be transparent to OD-SSB or AO-SSB. But from RAN4 requirements specification, the other transition time between AO-SSB and OD</w:t>
              </w:r>
            </w:ins>
            <w:ins w:id="35" w:author="Huang Rui - Xiaomi[R4#114]" w:date="2025-02-18T16:57:00Z">
              <w:r>
                <w:rPr>
                  <w:rFonts w:eastAsiaTheme="minorEastAsia"/>
                  <w:lang w:eastAsia="zh-CN"/>
                </w:rPr>
                <w:t xml:space="preserve">-SSB shall be </w:t>
              </w:r>
              <w:proofErr w:type="spellStart"/>
              <w:r>
                <w:rPr>
                  <w:rFonts w:eastAsiaTheme="minorEastAsia"/>
                  <w:lang w:eastAsia="zh-CN"/>
                </w:rPr>
                <w:t>considred</w:t>
              </w:r>
              <w:proofErr w:type="spellEnd"/>
              <w:r>
                <w:rPr>
                  <w:rFonts w:eastAsiaTheme="minorEastAsia"/>
                  <w:lang w:eastAsia="zh-CN"/>
                </w:rPr>
                <w:t>. This will increase the specification complexity</w:t>
              </w:r>
            </w:ins>
          </w:p>
        </w:tc>
      </w:tr>
      <w:tr w:rsidR="006A11EE" w14:paraId="5B3A5B19" w14:textId="77777777">
        <w:trPr>
          <w:ins w:id="36" w:author="Huawei" w:date="2025-02-19T05:03:00Z"/>
        </w:trPr>
        <w:tc>
          <w:tcPr>
            <w:tcW w:w="1275" w:type="dxa"/>
            <w:tcBorders>
              <w:top w:val="single" w:sz="4" w:space="0" w:color="auto"/>
              <w:left w:val="single" w:sz="4" w:space="0" w:color="auto"/>
              <w:bottom w:val="single" w:sz="4" w:space="0" w:color="auto"/>
              <w:right w:val="single" w:sz="4" w:space="0" w:color="auto"/>
            </w:tcBorders>
          </w:tcPr>
          <w:p w14:paraId="364B2AFE" w14:textId="61DFD0CE" w:rsidR="006A11EE" w:rsidRDefault="006A11EE">
            <w:pPr>
              <w:spacing w:before="120" w:after="120"/>
              <w:rPr>
                <w:ins w:id="37" w:author="Huawei" w:date="2025-02-19T05:03:00Z"/>
                <w:rFonts w:eastAsiaTheme="minorEastAsia"/>
                <w:lang w:eastAsia="zh-CN"/>
              </w:rPr>
            </w:pPr>
            <w:ins w:id="38" w:author="Huawei" w:date="2025-02-19T05:03:00Z">
              <w:r>
                <w:rPr>
                  <w:rFonts w:eastAsiaTheme="minorEastAsia" w:hint="eastAsia"/>
                  <w:lang w:eastAsia="zh-CN"/>
                </w:rPr>
                <w:t>H</w:t>
              </w:r>
              <w:r>
                <w:rPr>
                  <w:rFonts w:eastAsiaTheme="minorEastAsia"/>
                  <w:lang w:eastAsia="zh-CN"/>
                </w:rPr>
                <w:t>uawei</w:t>
              </w:r>
            </w:ins>
          </w:p>
        </w:tc>
        <w:tc>
          <w:tcPr>
            <w:tcW w:w="1581" w:type="dxa"/>
            <w:tcBorders>
              <w:top w:val="single" w:sz="4" w:space="0" w:color="auto"/>
              <w:left w:val="single" w:sz="4" w:space="0" w:color="auto"/>
              <w:bottom w:val="single" w:sz="4" w:space="0" w:color="auto"/>
              <w:right w:val="single" w:sz="4" w:space="0" w:color="auto"/>
            </w:tcBorders>
          </w:tcPr>
          <w:p w14:paraId="7CBD1B66" w14:textId="7572F9FD" w:rsidR="006A11EE" w:rsidRDefault="006A11EE">
            <w:pPr>
              <w:spacing w:before="120" w:after="120"/>
              <w:rPr>
                <w:ins w:id="39" w:author="Huawei" w:date="2025-02-19T05:03:00Z"/>
                <w:rFonts w:eastAsiaTheme="minorEastAsia"/>
                <w:lang w:eastAsia="zh-CN"/>
              </w:rPr>
            </w:pPr>
            <w:ins w:id="40" w:author="Huawei" w:date="2025-02-19T05:03:00Z">
              <w:r>
                <w:rPr>
                  <w:rFonts w:eastAsiaTheme="minorEastAsia"/>
                  <w:lang w:eastAsia="zh-CN"/>
                </w:rPr>
                <w:t>Comments on following offline discussion</w:t>
              </w:r>
            </w:ins>
          </w:p>
        </w:tc>
        <w:tc>
          <w:tcPr>
            <w:tcW w:w="6849" w:type="dxa"/>
            <w:tcBorders>
              <w:top w:val="single" w:sz="4" w:space="0" w:color="auto"/>
              <w:left w:val="single" w:sz="4" w:space="0" w:color="auto"/>
              <w:bottom w:val="single" w:sz="4" w:space="0" w:color="auto"/>
              <w:right w:val="single" w:sz="4" w:space="0" w:color="auto"/>
            </w:tcBorders>
          </w:tcPr>
          <w:p w14:paraId="02E21214" w14:textId="77777777" w:rsidR="006A11EE" w:rsidRDefault="006A11EE">
            <w:pPr>
              <w:spacing w:before="120" w:after="120"/>
              <w:rPr>
                <w:ins w:id="41" w:author="Huawei" w:date="2025-02-19T05:05:00Z"/>
                <w:rFonts w:eastAsiaTheme="minorEastAsia"/>
                <w:lang w:eastAsia="zh-CN"/>
              </w:rPr>
            </w:pPr>
            <w:ins w:id="42" w:author="Huawei" w:date="2025-02-19T05:04:00Z">
              <w:r>
                <w:rPr>
                  <w:rFonts w:eastAsiaTheme="minorEastAsia"/>
                  <w:lang w:eastAsia="zh-CN"/>
                </w:rPr>
                <w:t xml:space="preserve">There are proposals in RAN1 about combine AO and OD-SSB to create shorter periodicity. Thus, we suggest to </w:t>
              </w:r>
            </w:ins>
            <w:ins w:id="43" w:author="Huawei" w:date="2025-02-19T05:05:00Z">
              <w:r>
                <w:rPr>
                  <w:rFonts w:eastAsiaTheme="minorEastAsia"/>
                  <w:lang w:eastAsia="zh-CN"/>
                </w:rPr>
                <w:t>remove/FFS following bullet.</w:t>
              </w:r>
            </w:ins>
          </w:p>
          <w:p w14:paraId="7DD1230B" w14:textId="616A6EC8" w:rsidR="006A11EE" w:rsidRPr="006A11EE" w:rsidRDefault="006A11EE" w:rsidP="006A11EE">
            <w:pPr>
              <w:pStyle w:val="ListParagraph"/>
              <w:numPr>
                <w:ilvl w:val="0"/>
                <w:numId w:val="21"/>
              </w:numPr>
              <w:spacing w:before="120" w:after="120"/>
              <w:ind w:firstLineChars="0"/>
              <w:rPr>
                <w:ins w:id="44" w:author="Huawei" w:date="2025-02-19T05:03:00Z"/>
                <w:rFonts w:eastAsiaTheme="minorEastAsia"/>
                <w:lang w:eastAsia="zh-CN"/>
              </w:rPr>
            </w:pPr>
            <w:ins w:id="45" w:author="Huawei" w:date="2025-02-19T05:05:00Z">
              <w:r w:rsidRPr="006A11EE">
                <w:rPr>
                  <w:rFonts w:eastAsiaTheme="minorEastAsia" w:hint="eastAsia"/>
                  <w:lang w:eastAsia="zh-CN"/>
                </w:rPr>
                <w:lastRenderedPageBreak/>
                <w:t>T</w:t>
              </w:r>
              <w:r w:rsidRPr="006A11EE">
                <w:rPr>
                  <w:rFonts w:eastAsia="Yu Mincho"/>
                </w:rPr>
                <w:t xml:space="preserve">he effective measurement periodicity </w:t>
              </w:r>
              <w:r w:rsidRPr="006A11EE">
                <w:rPr>
                  <w:rFonts w:eastAsiaTheme="minorEastAsia" w:hint="eastAsia"/>
                  <w:lang w:eastAsia="zh-CN"/>
                </w:rPr>
                <w:t xml:space="preserve">should meet </w:t>
              </w:r>
              <w:r w:rsidRPr="006A11EE">
                <w:rPr>
                  <w:rFonts w:eastAsia="Yu Mincho"/>
                </w:rPr>
                <w:t>any defined SSB periodicity and</w:t>
              </w:r>
            </w:ins>
          </w:p>
        </w:tc>
      </w:tr>
    </w:tbl>
    <w:p w14:paraId="3EDB98FB" w14:textId="77777777" w:rsidR="001B1125" w:rsidRDefault="001B1125">
      <w:pPr>
        <w:spacing w:after="120"/>
        <w:rPr>
          <w:color w:val="000000" w:themeColor="text1"/>
          <w:szCs w:val="24"/>
          <w:lang w:eastAsia="zh-CN"/>
        </w:rPr>
      </w:pPr>
    </w:p>
    <w:p w14:paraId="43552E53" w14:textId="77777777" w:rsidR="00A07C33" w:rsidRDefault="00A07C33" w:rsidP="00A07C33">
      <w:pPr>
        <w:spacing w:after="120"/>
        <w:jc w:val="both"/>
        <w:rPr>
          <w:color w:val="000000" w:themeColor="text1"/>
          <w:szCs w:val="24"/>
          <w:lang w:eastAsia="zh-CN"/>
        </w:rPr>
      </w:pPr>
      <w:r>
        <w:rPr>
          <w:color w:val="000000" w:themeColor="text1"/>
          <w:szCs w:val="24"/>
          <w:highlight w:val="yellow"/>
          <w:lang w:eastAsia="zh-CN"/>
        </w:rPr>
        <w:t>Tentative agreement</w:t>
      </w:r>
      <w:r w:rsidRPr="00F040E4">
        <w:rPr>
          <w:color w:val="000000" w:themeColor="text1"/>
          <w:szCs w:val="24"/>
          <w:highlight w:val="yellow"/>
          <w:lang w:eastAsia="zh-CN"/>
        </w:rPr>
        <w:t>:</w:t>
      </w:r>
    </w:p>
    <w:p w14:paraId="61FC4AC7" w14:textId="77777777" w:rsidR="00FE6650" w:rsidRPr="00C856B5" w:rsidRDefault="00FE6650" w:rsidP="00FE6650">
      <w:pPr>
        <w:pStyle w:val="ListParagraph"/>
        <w:numPr>
          <w:ilvl w:val="0"/>
          <w:numId w:val="19"/>
        </w:numPr>
        <w:spacing w:after="120"/>
        <w:ind w:firstLineChars="0"/>
        <w:rPr>
          <w:color w:val="000000" w:themeColor="text1"/>
          <w:szCs w:val="24"/>
          <w:lang w:eastAsia="zh-CN"/>
        </w:rPr>
      </w:pPr>
      <w:r>
        <w:t>In scenario 4, t</w:t>
      </w:r>
      <w:r w:rsidRPr="008A30A0">
        <w:t xml:space="preserve">he measurement </w:t>
      </w:r>
      <w:r w:rsidRPr="008A30A0">
        <w:rPr>
          <w:rFonts w:hint="eastAsia"/>
        </w:rPr>
        <w:t>requirement is defined</w:t>
      </w:r>
      <w:r>
        <w:t xml:space="preserve"> based on the effective measurement periodicity.</w:t>
      </w:r>
    </w:p>
    <w:p w14:paraId="16D13C42" w14:textId="338315DE" w:rsidR="00B622AE" w:rsidRDefault="00B622AE" w:rsidP="00B622AE">
      <w:pPr>
        <w:pStyle w:val="ListParagraph"/>
        <w:numPr>
          <w:ilvl w:val="1"/>
          <w:numId w:val="19"/>
        </w:numPr>
        <w:tabs>
          <w:tab w:val="left" w:pos="2880"/>
        </w:tabs>
        <w:overflowPunct/>
        <w:autoSpaceDE/>
        <w:adjustRightInd/>
        <w:spacing w:after="120"/>
        <w:ind w:firstLineChars="0"/>
        <w:jc w:val="both"/>
        <w:textAlignment w:val="auto"/>
      </w:pPr>
      <w:r>
        <w:rPr>
          <w:rFonts w:eastAsiaTheme="minorEastAsia" w:hint="eastAsia"/>
          <w:lang w:eastAsia="zh-CN"/>
        </w:rPr>
        <w:t xml:space="preserve">The requirement is </w:t>
      </w:r>
      <w:r>
        <w:rPr>
          <w:rFonts w:eastAsiaTheme="minorEastAsia"/>
          <w:lang w:eastAsia="zh-CN"/>
        </w:rPr>
        <w:t>o</w:t>
      </w:r>
      <w:r>
        <w:rPr>
          <w:rFonts w:eastAsiaTheme="minorEastAsia" w:hint="eastAsia"/>
          <w:lang w:eastAsia="zh-CN"/>
        </w:rPr>
        <w:t xml:space="preserve">nly applied in </w:t>
      </w:r>
      <w:r>
        <w:t xml:space="preserve">the </w:t>
      </w:r>
      <w:r>
        <w:rPr>
          <w:rFonts w:eastAsiaTheme="minorEastAsia" w:hint="eastAsia"/>
          <w:lang w:eastAsia="zh-CN"/>
        </w:rPr>
        <w:t xml:space="preserve">FMW which </w:t>
      </w:r>
      <w:r>
        <w:t>includes both OD-SSB and AO-SSB, and</w:t>
      </w:r>
    </w:p>
    <w:p w14:paraId="7E315D7A" w14:textId="593E6E60" w:rsidR="00AB7EF9" w:rsidRPr="006448EE" w:rsidRDefault="00AB7EF9" w:rsidP="004D2389">
      <w:pPr>
        <w:pStyle w:val="ListParagraph"/>
        <w:numPr>
          <w:ilvl w:val="1"/>
          <w:numId w:val="19"/>
        </w:numPr>
        <w:spacing w:after="120"/>
        <w:ind w:firstLineChars="0"/>
        <w:rPr>
          <w:color w:val="000000" w:themeColor="text1"/>
          <w:szCs w:val="24"/>
          <w:lang w:eastAsia="zh-CN"/>
        </w:rPr>
      </w:pPr>
      <w:r>
        <w:t xml:space="preserve">The effective measurement periodicity is half of </w:t>
      </w:r>
      <w:r>
        <w:rPr>
          <w:color w:val="000000" w:themeColor="text1"/>
          <w:szCs w:val="24"/>
          <w:lang w:eastAsia="zh-CN"/>
        </w:rPr>
        <w:t>OD-SSB periodicity</w:t>
      </w:r>
    </w:p>
    <w:p w14:paraId="74E0E458" w14:textId="77777777" w:rsidR="00B622AE" w:rsidRDefault="00B622AE" w:rsidP="00B622AE">
      <w:pPr>
        <w:pStyle w:val="ListParagraph"/>
        <w:numPr>
          <w:ilvl w:val="1"/>
          <w:numId w:val="19"/>
        </w:numPr>
        <w:tabs>
          <w:tab w:val="left" w:pos="2880"/>
        </w:tabs>
        <w:overflowPunct/>
        <w:autoSpaceDE/>
        <w:adjustRightInd/>
        <w:spacing w:after="120"/>
        <w:ind w:firstLineChars="0"/>
        <w:jc w:val="both"/>
        <w:textAlignment w:val="auto"/>
      </w:pPr>
      <w:r>
        <w:t xml:space="preserve">AO-SSB and OD-SSB </w:t>
      </w:r>
      <w:r>
        <w:rPr>
          <w:rFonts w:hint="eastAsia"/>
        </w:rPr>
        <w:t>are on the same frequency with the same spatial relation</w:t>
      </w:r>
    </w:p>
    <w:p w14:paraId="0988A656" w14:textId="77777777" w:rsidR="001B1125" w:rsidRDefault="000C7D25">
      <w:pPr>
        <w:pStyle w:val="Heading1"/>
        <w:numPr>
          <w:ilvl w:val="1"/>
          <w:numId w:val="1"/>
        </w:numPr>
        <w:rPr>
          <w:lang w:val="en-US" w:eastAsia="ja-JP"/>
        </w:rPr>
      </w:pPr>
      <w:r>
        <w:rPr>
          <w:rFonts w:hint="eastAsia"/>
          <w:lang w:val="en-US" w:eastAsia="ja-JP"/>
        </w:rPr>
        <w:t xml:space="preserve">OD-SSB based </w:t>
      </w:r>
      <w:r>
        <w:rPr>
          <w:rFonts w:hint="eastAsia"/>
          <w:lang w:val="en-US" w:eastAsia="zh-CN"/>
        </w:rPr>
        <w:t xml:space="preserve">deactivated </w:t>
      </w:r>
      <w:proofErr w:type="spellStart"/>
      <w:r>
        <w:rPr>
          <w:rFonts w:hint="eastAsia"/>
          <w:lang w:val="en-US" w:eastAsia="ja-JP"/>
        </w:rPr>
        <w:t>SCell</w:t>
      </w:r>
      <w:proofErr w:type="spellEnd"/>
      <w:r>
        <w:rPr>
          <w:rFonts w:hint="eastAsia"/>
          <w:lang w:val="en-US" w:eastAsia="ja-JP"/>
        </w:rPr>
        <w:t xml:space="preserve"> </w:t>
      </w:r>
      <w:r>
        <w:rPr>
          <w:rFonts w:hint="eastAsia"/>
          <w:lang w:val="en-US" w:eastAsia="zh-CN"/>
        </w:rPr>
        <w:t>measurement requirement in FMW (Case 1)</w:t>
      </w:r>
    </w:p>
    <w:p w14:paraId="4409289C" w14:textId="77777777" w:rsidR="004E1A14" w:rsidRDefault="004E1A14" w:rsidP="004E1A14">
      <w:pPr>
        <w:spacing w:after="120"/>
        <w:rPr>
          <w:color w:val="000000" w:themeColor="text1"/>
          <w:szCs w:val="24"/>
          <w:u w:val="single"/>
          <w:lang w:eastAsia="zh-CN"/>
        </w:rPr>
      </w:pPr>
      <w:r>
        <w:rPr>
          <w:rFonts w:hint="eastAsia"/>
          <w:color w:val="000000" w:themeColor="text1"/>
          <w:szCs w:val="24"/>
          <w:u w:val="single"/>
          <w:lang w:eastAsia="zh-CN"/>
        </w:rPr>
        <w:t>Sub-issue 3-</w:t>
      </w:r>
      <w:r>
        <w:rPr>
          <w:color w:val="000000" w:themeColor="text1"/>
          <w:szCs w:val="24"/>
          <w:u w:val="single"/>
          <w:lang w:eastAsia="zh-CN"/>
        </w:rPr>
        <w:t>1</w:t>
      </w:r>
      <w:r>
        <w:rPr>
          <w:rFonts w:hint="eastAsia"/>
          <w:color w:val="000000" w:themeColor="text1"/>
          <w:szCs w:val="24"/>
          <w:u w:val="single"/>
          <w:lang w:eastAsia="zh-CN"/>
        </w:rPr>
        <w:t xml:space="preserve">: </w:t>
      </w:r>
      <w:r>
        <w:rPr>
          <w:color w:val="000000" w:themeColor="text1"/>
          <w:szCs w:val="24"/>
          <w:u w:val="single"/>
          <w:lang w:eastAsia="zh-CN"/>
        </w:rPr>
        <w:t>Lower bound for measurement in FMW</w:t>
      </w:r>
    </w:p>
    <w:p w14:paraId="2E67CA3B" w14:textId="77777777" w:rsidR="004E1A14" w:rsidRDefault="004E1A14" w:rsidP="004E1A14">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Background</w:t>
      </w:r>
    </w:p>
    <w:p w14:paraId="5EC5FFF1" w14:textId="77777777" w:rsidR="004E1A14" w:rsidRDefault="004E1A14" w:rsidP="004E1A14">
      <w:pPr>
        <w:pStyle w:val="ListParagraph"/>
        <w:numPr>
          <w:ilvl w:val="1"/>
          <w:numId w:val="6"/>
        </w:numPr>
        <w:overflowPunct/>
        <w:autoSpaceDE/>
        <w:adjustRightInd/>
        <w:spacing w:before="120" w:after="120"/>
        <w:ind w:left="1077" w:firstLineChars="0" w:hanging="357"/>
        <w:textAlignment w:val="auto"/>
        <w:rPr>
          <w:rFonts w:eastAsia="SimSun"/>
          <w:color w:val="000000" w:themeColor="text1"/>
          <w:szCs w:val="24"/>
          <w:lang w:eastAsia="zh-CN"/>
        </w:rPr>
      </w:pPr>
      <w:r>
        <w:rPr>
          <w:rFonts w:eastAsia="SimSun" w:hint="eastAsia"/>
          <w:color w:val="000000" w:themeColor="text1"/>
          <w:szCs w:val="24"/>
          <w:lang w:eastAsia="zh-CN"/>
        </w:rPr>
        <w:t>The agreement in last meeting is as follow.</w:t>
      </w:r>
    </w:p>
    <w:tbl>
      <w:tblPr>
        <w:tblStyle w:val="TableGrid"/>
        <w:tblW w:w="0" w:type="auto"/>
        <w:tblInd w:w="739" w:type="dxa"/>
        <w:tblLook w:val="04A0" w:firstRow="1" w:lastRow="0" w:firstColumn="1" w:lastColumn="0" w:noHBand="0" w:noVBand="1"/>
      </w:tblPr>
      <w:tblGrid>
        <w:gridCol w:w="8328"/>
      </w:tblGrid>
      <w:tr w:rsidR="004E1A14" w14:paraId="79F6ED5A" w14:textId="77777777" w:rsidTr="00BF249D">
        <w:tc>
          <w:tcPr>
            <w:tcW w:w="8328" w:type="dxa"/>
          </w:tcPr>
          <w:p w14:paraId="6CF89777" w14:textId="77777777" w:rsidR="004E1A14" w:rsidRDefault="004E1A14" w:rsidP="00BF249D">
            <w:pPr>
              <w:spacing w:after="120"/>
              <w:rPr>
                <w:rFonts w:eastAsia="Times New Roman"/>
                <w:lang w:eastAsia="zh-CN"/>
              </w:rPr>
            </w:pPr>
            <w:r>
              <w:rPr>
                <w:rFonts w:eastAsia="Times New Roman"/>
                <w:lang w:eastAsia="zh-CN"/>
              </w:rPr>
              <w:t xml:space="preserve">Issue 1-2-1: OD-SSB based deactivated </w:t>
            </w:r>
            <w:proofErr w:type="spellStart"/>
            <w:r>
              <w:rPr>
                <w:rFonts w:eastAsia="Times New Roman"/>
                <w:lang w:eastAsia="zh-CN"/>
              </w:rPr>
              <w:t>SCell</w:t>
            </w:r>
            <w:proofErr w:type="spellEnd"/>
            <w:r>
              <w:rPr>
                <w:rFonts w:eastAsia="Times New Roman"/>
                <w:lang w:eastAsia="zh-CN"/>
              </w:rPr>
              <w:t xml:space="preserve"> measurement – measurement periodicity in fast mode measurement</w:t>
            </w:r>
          </w:p>
          <w:p w14:paraId="17D7A50C" w14:textId="77777777" w:rsidR="004E1A14" w:rsidRDefault="004E1A14" w:rsidP="00BF249D">
            <w:pPr>
              <w:spacing w:after="120"/>
              <w:rPr>
                <w:rFonts w:eastAsia="Times New Roman"/>
                <w:lang w:eastAsia="zh-CN"/>
              </w:rPr>
            </w:pPr>
            <w:r>
              <w:rPr>
                <w:rFonts w:eastAsia="Times New Roman"/>
                <w:highlight w:val="green"/>
                <w:lang w:eastAsia="zh-CN"/>
              </w:rPr>
              <w:t>Agreement:</w:t>
            </w:r>
          </w:p>
          <w:p w14:paraId="46E377BA" w14:textId="77777777" w:rsidR="004E1A14" w:rsidRDefault="004E1A14" w:rsidP="00BF249D">
            <w:pPr>
              <w:spacing w:after="120"/>
              <w:rPr>
                <w:rFonts w:eastAsia="Times New Roman"/>
                <w:lang w:eastAsia="zh-CN"/>
              </w:rPr>
            </w:pPr>
            <w:r>
              <w:rPr>
                <w:rFonts w:eastAsia="Times New Roman"/>
                <w:lang w:eastAsia="zh-CN"/>
              </w:rPr>
              <w:t>For the case of CSSF = 1:</w:t>
            </w:r>
          </w:p>
          <w:p w14:paraId="1F750785" w14:textId="77777777" w:rsidR="004E1A14" w:rsidRDefault="004E1A14" w:rsidP="00BF249D">
            <w:pPr>
              <w:numPr>
                <w:ilvl w:val="0"/>
                <w:numId w:val="10"/>
              </w:numPr>
              <w:spacing w:after="120"/>
              <w:rPr>
                <w:rFonts w:eastAsia="Times New Roman"/>
                <w:lang w:eastAsia="zh-CN"/>
              </w:rPr>
            </w:pPr>
            <w:r>
              <w:rPr>
                <w:rFonts w:eastAsia="Times New Roman"/>
                <w:lang w:eastAsia="zh-CN"/>
              </w:rPr>
              <w:t xml:space="preserve">OD-SSB periodicity regardless of </w:t>
            </w:r>
            <w:proofErr w:type="spellStart"/>
            <w:r>
              <w:rPr>
                <w:rFonts w:eastAsia="Times New Roman"/>
                <w:i/>
                <w:iCs/>
                <w:lang w:eastAsia="zh-CN"/>
              </w:rPr>
              <w:t>measCycleSCell</w:t>
            </w:r>
            <w:proofErr w:type="spellEnd"/>
            <w:r>
              <w:rPr>
                <w:rFonts w:eastAsia="Times New Roman"/>
                <w:i/>
                <w:iCs/>
                <w:lang w:eastAsia="zh-CN"/>
              </w:rPr>
              <w:t xml:space="preserve"> </w:t>
            </w:r>
            <w:r>
              <w:rPr>
                <w:rFonts w:eastAsia="Times New Roman"/>
                <w:lang w:eastAsia="zh-CN"/>
              </w:rPr>
              <w:t>and DRX cycle.</w:t>
            </w:r>
          </w:p>
          <w:p w14:paraId="67AE30D6" w14:textId="77777777" w:rsidR="004E1A14" w:rsidRDefault="004E1A14" w:rsidP="00BF249D">
            <w:pPr>
              <w:numPr>
                <w:ilvl w:val="1"/>
                <w:numId w:val="10"/>
              </w:numPr>
              <w:spacing w:after="120"/>
              <w:rPr>
                <w:rFonts w:eastAsia="Times New Roman"/>
                <w:lang w:eastAsia="zh-CN"/>
              </w:rPr>
            </w:pPr>
            <w:r>
              <w:rPr>
                <w:rFonts w:eastAsia="Times New Roman"/>
                <w:lang w:eastAsia="zh-CN"/>
              </w:rPr>
              <w:t>FFS whether a lower bound will be specified.</w:t>
            </w:r>
          </w:p>
          <w:p w14:paraId="20947270" w14:textId="77777777" w:rsidR="004E1A14" w:rsidRDefault="004E1A14" w:rsidP="00BF249D">
            <w:pPr>
              <w:spacing w:after="120"/>
              <w:rPr>
                <w:color w:val="000000" w:themeColor="text1"/>
                <w:szCs w:val="24"/>
                <w:lang w:eastAsia="zh-CN"/>
              </w:rPr>
            </w:pPr>
            <w:r>
              <w:rPr>
                <w:rFonts w:eastAsia="Times New Roman"/>
                <w:lang w:eastAsia="zh-CN"/>
              </w:rPr>
              <w:t>FFS for the other cases of CSSF.</w:t>
            </w:r>
          </w:p>
        </w:tc>
      </w:tr>
    </w:tbl>
    <w:p w14:paraId="10FC9E85" w14:textId="77777777" w:rsidR="004E1A14" w:rsidRDefault="004E1A14" w:rsidP="004E1A14">
      <w:pPr>
        <w:pStyle w:val="Heading3"/>
        <w:rPr>
          <w:sz w:val="20"/>
          <w:szCs w:val="12"/>
          <w:lang w:val="en-US"/>
        </w:rPr>
      </w:pPr>
      <w:r>
        <w:rPr>
          <w:rFonts w:hint="eastAsia"/>
          <w:sz w:val="20"/>
          <w:szCs w:val="12"/>
          <w:lang w:val="en-US"/>
        </w:rPr>
        <w:t>Moderator Proposal 3-1</w:t>
      </w:r>
    </w:p>
    <w:p w14:paraId="4659FB81" w14:textId="77777777" w:rsidR="004E1A14" w:rsidRDefault="004E1A14" w:rsidP="004E1A14">
      <w:pPr>
        <w:pStyle w:val="ListParagraph"/>
        <w:numPr>
          <w:ilvl w:val="0"/>
          <w:numId w:val="6"/>
        </w:numPr>
        <w:overflowPunct/>
        <w:autoSpaceDE/>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Option 1: </w:t>
      </w:r>
      <w:r>
        <w:rPr>
          <w:rFonts w:eastAsia="SimSun" w:hint="eastAsia"/>
          <w:color w:val="000000" w:themeColor="text1"/>
          <w:szCs w:val="24"/>
          <w:lang w:val="en-US" w:eastAsia="zh-CN"/>
        </w:rPr>
        <w:t>RAN4 not to define</w:t>
      </w:r>
      <w:r>
        <w:rPr>
          <w:rFonts w:eastAsia="SimSun"/>
          <w:color w:val="000000" w:themeColor="text1"/>
          <w:szCs w:val="24"/>
          <w:lang w:val="en-US" w:eastAsia="zh-CN"/>
        </w:rPr>
        <w:t xml:space="preserve"> lower bound </w:t>
      </w:r>
      <w:r>
        <w:rPr>
          <w:rFonts w:eastAsia="SimSun" w:hint="eastAsia"/>
          <w:color w:val="000000" w:themeColor="text1"/>
          <w:szCs w:val="24"/>
          <w:lang w:eastAsia="zh-CN"/>
        </w:rPr>
        <w:t>to measurement in FMW</w:t>
      </w:r>
      <w:r>
        <w:rPr>
          <w:rFonts w:eastAsia="SimSun"/>
          <w:color w:val="000000" w:themeColor="text1"/>
          <w:szCs w:val="24"/>
          <w:lang w:val="en-US" w:eastAsia="zh-CN"/>
        </w:rPr>
        <w:t>.</w:t>
      </w:r>
    </w:p>
    <w:p w14:paraId="05125DA2" w14:textId="77777777" w:rsidR="004E1A14" w:rsidRDefault="004E1A14" w:rsidP="004E1A14">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val="en-US" w:eastAsia="zh-CN"/>
        </w:rPr>
        <w:t xml:space="preserve">Option </w:t>
      </w:r>
      <w:r>
        <w:rPr>
          <w:rFonts w:eastAsia="SimSun"/>
          <w:color w:val="000000" w:themeColor="text1"/>
          <w:szCs w:val="24"/>
          <w:lang w:val="en-US" w:eastAsia="zh-CN"/>
        </w:rPr>
        <w:t>2</w:t>
      </w:r>
      <w:r>
        <w:rPr>
          <w:rFonts w:eastAsia="SimSun" w:hint="eastAsia"/>
          <w:color w:val="000000" w:themeColor="text1"/>
          <w:szCs w:val="24"/>
          <w:lang w:val="en-US" w:eastAsia="zh-CN"/>
        </w:rPr>
        <w:t xml:space="preserve">: </w:t>
      </w:r>
      <w:r>
        <w:rPr>
          <w:rFonts w:eastAsia="SimSun" w:hint="eastAsia"/>
          <w:color w:val="000000" w:themeColor="text1"/>
          <w:szCs w:val="24"/>
          <w:lang w:eastAsia="zh-CN"/>
        </w:rPr>
        <w:t>Define a</w:t>
      </w:r>
      <w:r>
        <w:rPr>
          <w:rFonts w:eastAsia="SimSun"/>
          <w:color w:val="000000" w:themeColor="text1"/>
          <w:szCs w:val="24"/>
          <w:lang w:eastAsia="zh-CN"/>
        </w:rPr>
        <w:t xml:space="preserve"> lower bound </w:t>
      </w:r>
      <w:r>
        <w:rPr>
          <w:rFonts w:eastAsia="SimSun" w:hint="eastAsia"/>
          <w:color w:val="000000" w:themeColor="text1"/>
          <w:szCs w:val="24"/>
          <w:lang w:eastAsia="zh-CN"/>
        </w:rPr>
        <w:t xml:space="preserve">with </w:t>
      </w:r>
      <w:r>
        <w:rPr>
          <w:rFonts w:eastAsia="SimSun"/>
          <w:color w:val="000000" w:themeColor="text1"/>
          <w:szCs w:val="24"/>
          <w:lang w:eastAsia="zh-CN"/>
        </w:rPr>
        <w:t>[</w:t>
      </w:r>
      <w:r>
        <w:rPr>
          <w:rFonts w:eastAsia="SimSun" w:hint="eastAsia"/>
          <w:color w:val="000000" w:themeColor="text1"/>
          <w:szCs w:val="24"/>
          <w:lang w:eastAsia="zh-CN"/>
        </w:rPr>
        <w:t>10ms</w:t>
      </w:r>
      <w:r>
        <w:rPr>
          <w:rFonts w:eastAsia="SimSun"/>
          <w:color w:val="000000" w:themeColor="text1"/>
          <w:szCs w:val="24"/>
          <w:lang w:eastAsia="zh-CN"/>
        </w:rPr>
        <w:t>]</w:t>
      </w:r>
      <w:r>
        <w:rPr>
          <w:rFonts w:eastAsia="SimSun" w:hint="eastAsia"/>
          <w:color w:val="000000" w:themeColor="text1"/>
          <w:szCs w:val="24"/>
          <w:lang w:eastAsia="zh-CN"/>
        </w:rPr>
        <w:t>.</w:t>
      </w:r>
    </w:p>
    <w:p w14:paraId="2C9EB431" w14:textId="77777777" w:rsidR="004E1A14" w:rsidRDefault="004E1A14" w:rsidP="004E1A14">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The lower bound is only applied to measurement in FMW.</w:t>
      </w:r>
    </w:p>
    <w:tbl>
      <w:tblPr>
        <w:tblStyle w:val="TableGrid"/>
        <w:tblW w:w="9705" w:type="dxa"/>
        <w:tblInd w:w="-5" w:type="dxa"/>
        <w:tblLayout w:type="fixed"/>
        <w:tblLook w:val="04A0" w:firstRow="1" w:lastRow="0" w:firstColumn="1" w:lastColumn="0" w:noHBand="0" w:noVBand="1"/>
      </w:tblPr>
      <w:tblGrid>
        <w:gridCol w:w="1275"/>
        <w:gridCol w:w="1581"/>
        <w:gridCol w:w="6849"/>
      </w:tblGrid>
      <w:tr w:rsidR="004E1A14" w14:paraId="3A356E69" w14:textId="77777777" w:rsidTr="00BF249D">
        <w:tc>
          <w:tcPr>
            <w:tcW w:w="1275" w:type="dxa"/>
            <w:tcBorders>
              <w:top w:val="single" w:sz="4" w:space="0" w:color="auto"/>
              <w:left w:val="single" w:sz="4" w:space="0" w:color="auto"/>
              <w:bottom w:val="single" w:sz="4" w:space="0" w:color="auto"/>
              <w:right w:val="single" w:sz="4" w:space="0" w:color="auto"/>
            </w:tcBorders>
          </w:tcPr>
          <w:p w14:paraId="5F73994F" w14:textId="77777777" w:rsidR="004E1A14" w:rsidRDefault="004E1A14" w:rsidP="00BF249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0CD5FE9" w14:textId="77777777" w:rsidR="004E1A14" w:rsidRDefault="004E1A14" w:rsidP="00BF249D">
            <w:pPr>
              <w:spacing w:before="120" w:after="120"/>
              <w:rPr>
                <w:rFonts w:eastAsiaTheme="minorEastAsia"/>
                <w:b/>
                <w:bCs/>
                <w:lang w:eastAsia="zh-CN"/>
              </w:rPr>
            </w:pPr>
            <w:r>
              <w:rPr>
                <w:rFonts w:eastAsia="PMingLiU"/>
                <w:b/>
                <w:bCs/>
                <w:lang w:eastAsia="zh-TW"/>
              </w:rPr>
              <w:t>Support or not</w:t>
            </w:r>
          </w:p>
          <w:p w14:paraId="11E56349" w14:textId="77777777" w:rsidR="004E1A14" w:rsidRDefault="004E1A14" w:rsidP="00BF249D">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281EA1E4" w14:textId="77777777" w:rsidR="004E1A14" w:rsidRDefault="004E1A14" w:rsidP="00BF249D">
            <w:pPr>
              <w:spacing w:before="120" w:after="120"/>
              <w:rPr>
                <w:b/>
                <w:bCs/>
              </w:rPr>
            </w:pPr>
            <w:r>
              <w:rPr>
                <w:b/>
                <w:bCs/>
              </w:rPr>
              <w:t>Comment</w:t>
            </w:r>
          </w:p>
        </w:tc>
      </w:tr>
      <w:tr w:rsidR="004E1A14" w14:paraId="1896C28D" w14:textId="77777777" w:rsidTr="00BF249D">
        <w:tc>
          <w:tcPr>
            <w:tcW w:w="1275" w:type="dxa"/>
            <w:tcBorders>
              <w:top w:val="single" w:sz="4" w:space="0" w:color="auto"/>
              <w:left w:val="single" w:sz="4" w:space="0" w:color="auto"/>
              <w:bottom w:val="single" w:sz="4" w:space="0" w:color="auto"/>
              <w:right w:val="single" w:sz="4" w:space="0" w:color="auto"/>
            </w:tcBorders>
          </w:tcPr>
          <w:p w14:paraId="2ED99008" w14:textId="77777777" w:rsidR="004E1A14" w:rsidRDefault="004E1A14" w:rsidP="00BF249D">
            <w:pPr>
              <w:spacing w:before="120" w:after="120"/>
              <w:rPr>
                <w:rFonts w:eastAsia="PMingLiU"/>
                <w:lang w:eastAsia="zh-TW"/>
              </w:rPr>
            </w:pPr>
            <w:r>
              <w:rPr>
                <w:rFonts w:eastAsia="PMingLiU"/>
                <w:lang w:eastAsia="zh-TW"/>
              </w:rPr>
              <w:t>Apple</w:t>
            </w:r>
          </w:p>
        </w:tc>
        <w:tc>
          <w:tcPr>
            <w:tcW w:w="1581" w:type="dxa"/>
            <w:tcBorders>
              <w:top w:val="single" w:sz="4" w:space="0" w:color="auto"/>
              <w:left w:val="single" w:sz="4" w:space="0" w:color="auto"/>
              <w:bottom w:val="single" w:sz="4" w:space="0" w:color="auto"/>
              <w:right w:val="single" w:sz="4" w:space="0" w:color="auto"/>
            </w:tcBorders>
          </w:tcPr>
          <w:p w14:paraId="6B774D3C" w14:textId="77777777" w:rsidR="004E1A14" w:rsidRDefault="004E1A14" w:rsidP="00BF249D">
            <w:pPr>
              <w:spacing w:before="120" w:after="120"/>
              <w:rPr>
                <w:rFonts w:eastAsia="PMingLiU"/>
                <w:lang w:eastAsia="zh-TW"/>
              </w:rPr>
            </w:pPr>
            <w:r>
              <w:rPr>
                <w:rFonts w:eastAsia="PMingLiU"/>
                <w:lang w:eastAsia="zh-TW"/>
              </w:rPr>
              <w:t>Revised option 2</w:t>
            </w:r>
          </w:p>
        </w:tc>
        <w:tc>
          <w:tcPr>
            <w:tcW w:w="6849" w:type="dxa"/>
            <w:tcBorders>
              <w:top w:val="single" w:sz="4" w:space="0" w:color="auto"/>
              <w:left w:val="single" w:sz="4" w:space="0" w:color="auto"/>
              <w:bottom w:val="single" w:sz="4" w:space="0" w:color="auto"/>
              <w:right w:val="single" w:sz="4" w:space="0" w:color="auto"/>
            </w:tcBorders>
          </w:tcPr>
          <w:p w14:paraId="5ADAD7D4" w14:textId="77777777" w:rsidR="004E1A14" w:rsidRDefault="004E1A14" w:rsidP="00BF249D">
            <w:pPr>
              <w:spacing w:before="120" w:after="120"/>
              <w:rPr>
                <w:rFonts w:eastAsia="PMingLiU"/>
                <w:lang w:eastAsia="zh-TW"/>
              </w:rPr>
            </w:pPr>
            <w:r>
              <w:rPr>
                <w:rFonts w:eastAsia="PMingLiU"/>
                <w:lang w:eastAsia="zh-TW"/>
              </w:rPr>
              <w:t>We proposed 40ms in the first place. We can compromise to 20ms.</w:t>
            </w:r>
          </w:p>
        </w:tc>
      </w:tr>
      <w:tr w:rsidR="004E1A14" w14:paraId="09EABE4C" w14:textId="77777777" w:rsidTr="00BF249D">
        <w:tc>
          <w:tcPr>
            <w:tcW w:w="1275" w:type="dxa"/>
            <w:tcBorders>
              <w:top w:val="single" w:sz="4" w:space="0" w:color="auto"/>
              <w:left w:val="single" w:sz="4" w:space="0" w:color="auto"/>
              <w:bottom w:val="single" w:sz="4" w:space="0" w:color="auto"/>
              <w:right w:val="single" w:sz="4" w:space="0" w:color="auto"/>
            </w:tcBorders>
          </w:tcPr>
          <w:p w14:paraId="6AB2493A" w14:textId="77777777" w:rsidR="004E1A14" w:rsidRDefault="004E1A14" w:rsidP="00BF249D">
            <w:pPr>
              <w:spacing w:before="120" w:after="120"/>
              <w:rPr>
                <w:rFonts w:eastAsia="Malgun Gothic"/>
                <w:lang w:eastAsia="ko-KR"/>
              </w:rPr>
            </w:pPr>
            <w:ins w:id="46" w:author="Kyunggyu Lee (LG Electronics)" w:date="2025-02-18T10:11:00Z">
              <w:r>
                <w:rPr>
                  <w:rFonts w:eastAsia="Malgun Gothic" w:hint="eastAsia"/>
                  <w:lang w:eastAsia="ko-KR"/>
                </w:rPr>
                <w:t>LGE</w:t>
              </w:r>
            </w:ins>
          </w:p>
        </w:tc>
        <w:tc>
          <w:tcPr>
            <w:tcW w:w="1581" w:type="dxa"/>
            <w:tcBorders>
              <w:top w:val="single" w:sz="4" w:space="0" w:color="auto"/>
              <w:left w:val="single" w:sz="4" w:space="0" w:color="auto"/>
              <w:bottom w:val="single" w:sz="4" w:space="0" w:color="auto"/>
              <w:right w:val="single" w:sz="4" w:space="0" w:color="auto"/>
            </w:tcBorders>
          </w:tcPr>
          <w:p w14:paraId="54B02424" w14:textId="77777777" w:rsidR="004E1A14" w:rsidRDefault="004E1A14" w:rsidP="00BF249D">
            <w:pPr>
              <w:spacing w:before="120" w:after="120"/>
              <w:rPr>
                <w:rFonts w:eastAsia="Malgun Gothic"/>
                <w:lang w:eastAsia="ko-KR"/>
              </w:rPr>
            </w:pPr>
            <w:ins w:id="47" w:author="Kyunggyu Lee (LG Electronics)" w:date="2025-02-18T10:11:00Z">
              <w:r>
                <w:rPr>
                  <w:rFonts w:eastAsia="Malgun Gothic" w:hint="eastAsia"/>
                  <w:lang w:eastAsia="ko-KR"/>
                </w:rPr>
                <w:t>Support</w:t>
              </w:r>
            </w:ins>
          </w:p>
        </w:tc>
        <w:tc>
          <w:tcPr>
            <w:tcW w:w="6849" w:type="dxa"/>
            <w:tcBorders>
              <w:top w:val="single" w:sz="4" w:space="0" w:color="auto"/>
              <w:left w:val="single" w:sz="4" w:space="0" w:color="auto"/>
              <w:bottom w:val="single" w:sz="4" w:space="0" w:color="auto"/>
              <w:right w:val="single" w:sz="4" w:space="0" w:color="auto"/>
            </w:tcBorders>
          </w:tcPr>
          <w:p w14:paraId="04674C67" w14:textId="77777777" w:rsidR="004E1A14" w:rsidRDefault="004E1A14" w:rsidP="00BF249D">
            <w:pPr>
              <w:spacing w:before="120" w:after="120"/>
              <w:rPr>
                <w:rFonts w:eastAsia="PMingLiU"/>
                <w:lang w:eastAsia="zh-TW"/>
              </w:rPr>
            </w:pPr>
          </w:p>
        </w:tc>
      </w:tr>
      <w:tr w:rsidR="004E1A14" w14:paraId="3DE18FB4" w14:textId="77777777" w:rsidTr="00BF249D">
        <w:tc>
          <w:tcPr>
            <w:tcW w:w="1275" w:type="dxa"/>
            <w:tcBorders>
              <w:top w:val="single" w:sz="4" w:space="0" w:color="auto"/>
              <w:left w:val="single" w:sz="4" w:space="0" w:color="auto"/>
              <w:bottom w:val="single" w:sz="4" w:space="0" w:color="auto"/>
              <w:right w:val="single" w:sz="4" w:space="0" w:color="auto"/>
            </w:tcBorders>
          </w:tcPr>
          <w:p w14:paraId="0D9329E7" w14:textId="77777777" w:rsidR="004E1A14" w:rsidRDefault="004E1A14" w:rsidP="00BF249D">
            <w:pPr>
              <w:spacing w:before="120" w:after="120"/>
              <w:rPr>
                <w:rFonts w:eastAsiaTheme="minorEastAsia"/>
                <w:lang w:eastAsia="zh-CN"/>
              </w:rPr>
            </w:pPr>
            <w:ins w:id="48" w:author="Huang Rui - Xiaomi[R4#114]" w:date="2025-02-18T16:58:00Z">
              <w:r>
                <w:rPr>
                  <w:rFonts w:eastAsiaTheme="minorEastAsia" w:hint="eastAsia"/>
                  <w:lang w:eastAsia="zh-CN"/>
                </w:rPr>
                <w:t>X</w:t>
              </w:r>
              <w:r>
                <w:rPr>
                  <w:rFonts w:eastAsiaTheme="minorEastAsia"/>
                  <w:lang w:eastAsia="zh-CN"/>
                </w:rPr>
                <w:t>iaomi</w:t>
              </w:r>
            </w:ins>
          </w:p>
        </w:tc>
        <w:tc>
          <w:tcPr>
            <w:tcW w:w="1581" w:type="dxa"/>
            <w:tcBorders>
              <w:top w:val="single" w:sz="4" w:space="0" w:color="auto"/>
              <w:left w:val="single" w:sz="4" w:space="0" w:color="auto"/>
              <w:bottom w:val="single" w:sz="4" w:space="0" w:color="auto"/>
              <w:right w:val="single" w:sz="4" w:space="0" w:color="auto"/>
            </w:tcBorders>
          </w:tcPr>
          <w:p w14:paraId="61BB308C" w14:textId="77777777" w:rsidR="004E1A14" w:rsidRDefault="004E1A14" w:rsidP="00BF249D">
            <w:pPr>
              <w:spacing w:before="120" w:after="120"/>
              <w:rPr>
                <w:rFonts w:eastAsiaTheme="minorEastAsia"/>
                <w:lang w:eastAsia="zh-CN"/>
              </w:rPr>
            </w:pPr>
            <w:ins w:id="49" w:author="Huang Rui - Xiaomi[R4#114]" w:date="2025-02-18T16:58:00Z">
              <w:r>
                <w:rPr>
                  <w:rFonts w:eastAsiaTheme="minorEastAsia" w:hint="eastAsia"/>
                  <w:lang w:eastAsia="zh-CN"/>
                </w:rPr>
                <w:t>R</w:t>
              </w:r>
              <w:r>
                <w:rPr>
                  <w:rFonts w:eastAsiaTheme="minorEastAsia"/>
                  <w:lang w:eastAsia="zh-CN"/>
                </w:rPr>
                <w:t>evised Option 2</w:t>
              </w:r>
            </w:ins>
          </w:p>
        </w:tc>
        <w:tc>
          <w:tcPr>
            <w:tcW w:w="6849" w:type="dxa"/>
            <w:tcBorders>
              <w:top w:val="single" w:sz="4" w:space="0" w:color="auto"/>
              <w:left w:val="single" w:sz="4" w:space="0" w:color="auto"/>
              <w:bottom w:val="single" w:sz="4" w:space="0" w:color="auto"/>
              <w:right w:val="single" w:sz="4" w:space="0" w:color="auto"/>
            </w:tcBorders>
          </w:tcPr>
          <w:p w14:paraId="65425C73" w14:textId="77777777" w:rsidR="004E1A14" w:rsidRDefault="004E1A14" w:rsidP="00BF249D">
            <w:pPr>
              <w:spacing w:before="120" w:after="120"/>
              <w:rPr>
                <w:rFonts w:eastAsiaTheme="minorEastAsia"/>
                <w:lang w:eastAsia="zh-CN"/>
              </w:rPr>
            </w:pPr>
            <w:ins w:id="50" w:author="Huang Rui - Xiaomi[R4#114]" w:date="2025-02-18T16:58:00Z">
              <w:r>
                <w:rPr>
                  <w:rFonts w:eastAsiaTheme="minorEastAsia"/>
                  <w:lang w:eastAsia="zh-CN"/>
                </w:rPr>
                <w:t>longer value is preferable.</w:t>
              </w:r>
            </w:ins>
          </w:p>
        </w:tc>
      </w:tr>
      <w:tr w:rsidR="004E1A14" w14:paraId="1173DC10" w14:textId="77777777" w:rsidTr="00BF249D">
        <w:tc>
          <w:tcPr>
            <w:tcW w:w="1275" w:type="dxa"/>
            <w:tcBorders>
              <w:top w:val="single" w:sz="4" w:space="0" w:color="auto"/>
              <w:left w:val="single" w:sz="4" w:space="0" w:color="auto"/>
              <w:bottom w:val="single" w:sz="4" w:space="0" w:color="auto"/>
              <w:right w:val="single" w:sz="4" w:space="0" w:color="auto"/>
            </w:tcBorders>
          </w:tcPr>
          <w:p w14:paraId="1152C3C3" w14:textId="77777777" w:rsidR="004E1A14" w:rsidRPr="006A11EE" w:rsidRDefault="004E1A14" w:rsidP="00BF249D">
            <w:pPr>
              <w:spacing w:before="120" w:after="120"/>
              <w:rPr>
                <w:rFonts w:eastAsiaTheme="minorEastAsia"/>
                <w:lang w:eastAsia="zh-CN"/>
              </w:rPr>
            </w:pPr>
            <w:ins w:id="51" w:author="Huawei" w:date="2025-02-19T05:05:00Z">
              <w:r>
                <w:rPr>
                  <w:rFonts w:eastAsiaTheme="minorEastAsia" w:hint="eastAsia"/>
                  <w:lang w:eastAsia="zh-CN"/>
                </w:rPr>
                <w:t>H</w:t>
              </w:r>
              <w:r>
                <w:rPr>
                  <w:rFonts w:eastAsiaTheme="minorEastAsia"/>
                  <w:lang w:eastAsia="zh-CN"/>
                </w:rPr>
                <w:t>uawei</w:t>
              </w:r>
            </w:ins>
          </w:p>
        </w:tc>
        <w:tc>
          <w:tcPr>
            <w:tcW w:w="1581" w:type="dxa"/>
            <w:tcBorders>
              <w:top w:val="single" w:sz="4" w:space="0" w:color="auto"/>
              <w:left w:val="single" w:sz="4" w:space="0" w:color="auto"/>
              <w:bottom w:val="single" w:sz="4" w:space="0" w:color="auto"/>
              <w:right w:val="single" w:sz="4" w:space="0" w:color="auto"/>
            </w:tcBorders>
          </w:tcPr>
          <w:p w14:paraId="2F2CBB60" w14:textId="77777777" w:rsidR="004E1A14" w:rsidRPr="006A11EE" w:rsidRDefault="004E1A14" w:rsidP="00BF249D">
            <w:pPr>
              <w:spacing w:before="120" w:after="120"/>
              <w:rPr>
                <w:rFonts w:eastAsiaTheme="minorEastAsia"/>
                <w:lang w:eastAsia="zh-CN"/>
              </w:rPr>
            </w:pPr>
            <w:ins w:id="52" w:author="Huawei" w:date="2025-02-19T05:06:00Z">
              <w:r>
                <w:rPr>
                  <w:rFonts w:eastAsiaTheme="minorEastAsia" w:hint="eastAsia"/>
                  <w:lang w:eastAsia="zh-CN"/>
                </w:rPr>
                <w:t>O</w:t>
              </w:r>
              <w:r>
                <w:rPr>
                  <w:rFonts w:eastAsiaTheme="minorEastAsia"/>
                  <w:lang w:eastAsia="zh-CN"/>
                </w:rPr>
                <w:t>ption 1</w:t>
              </w:r>
            </w:ins>
          </w:p>
        </w:tc>
        <w:tc>
          <w:tcPr>
            <w:tcW w:w="6849" w:type="dxa"/>
            <w:tcBorders>
              <w:top w:val="single" w:sz="4" w:space="0" w:color="auto"/>
              <w:left w:val="single" w:sz="4" w:space="0" w:color="auto"/>
              <w:bottom w:val="single" w:sz="4" w:space="0" w:color="auto"/>
              <w:right w:val="single" w:sz="4" w:space="0" w:color="auto"/>
            </w:tcBorders>
          </w:tcPr>
          <w:p w14:paraId="621D19CE" w14:textId="77777777" w:rsidR="004E1A14" w:rsidRPr="006A11EE" w:rsidRDefault="004E1A14" w:rsidP="00BF249D">
            <w:pPr>
              <w:spacing w:before="120" w:after="120"/>
              <w:rPr>
                <w:rFonts w:eastAsiaTheme="minorEastAsia"/>
                <w:lang w:eastAsia="zh-CN"/>
              </w:rPr>
            </w:pPr>
            <w:ins w:id="53" w:author="Huawei" w:date="2025-02-19T05:06:00Z">
              <w:r>
                <w:rPr>
                  <w:rFonts w:eastAsiaTheme="minorEastAsia" w:hint="eastAsia"/>
                  <w:lang w:eastAsia="zh-CN"/>
                </w:rPr>
                <w:t>T</w:t>
              </w:r>
              <w:r>
                <w:rPr>
                  <w:rFonts w:eastAsiaTheme="minorEastAsia"/>
                  <w:lang w:eastAsia="zh-CN"/>
                </w:rPr>
                <w:t>he length of the FMW is short.</w:t>
              </w:r>
            </w:ins>
            <w:ins w:id="54" w:author="Huawei" w:date="2025-02-19T05:07:00Z">
              <w:r>
                <w:rPr>
                  <w:rFonts w:eastAsiaTheme="minorEastAsia"/>
                  <w:lang w:eastAsia="zh-CN"/>
                </w:rPr>
                <w:t xml:space="preserve"> No significant power consumption issues. If </w:t>
              </w:r>
              <w:proofErr w:type="gramStart"/>
              <w:r>
                <w:rPr>
                  <w:rFonts w:eastAsiaTheme="minorEastAsia"/>
                  <w:lang w:eastAsia="zh-CN"/>
                </w:rPr>
                <w:t>the we</w:t>
              </w:r>
              <w:proofErr w:type="gramEnd"/>
              <w:r>
                <w:rPr>
                  <w:rFonts w:eastAsiaTheme="minorEastAsia"/>
                  <w:lang w:eastAsia="zh-CN"/>
                </w:rPr>
                <w:t xml:space="preserve"> define a lower bound (e.g. 40 </w:t>
              </w:r>
              <w:proofErr w:type="spellStart"/>
              <w:r>
                <w:rPr>
                  <w:rFonts w:eastAsiaTheme="minorEastAsia"/>
                  <w:lang w:eastAsia="zh-CN"/>
                </w:rPr>
                <w:t>ms</w:t>
              </w:r>
              <w:proofErr w:type="spellEnd"/>
              <w:r>
                <w:rPr>
                  <w:rFonts w:eastAsiaTheme="minorEastAsia"/>
                  <w:lang w:eastAsia="zh-CN"/>
                </w:rPr>
                <w:t xml:space="preserve">), it somehow means </w:t>
              </w:r>
              <w:proofErr w:type="spellStart"/>
              <w:r>
                <w:rPr>
                  <w:rFonts w:eastAsiaTheme="minorEastAsia"/>
                  <w:lang w:eastAsia="zh-CN"/>
                </w:rPr>
                <w:t>g</w:t>
              </w:r>
            </w:ins>
            <w:ins w:id="55" w:author="Huawei" w:date="2025-02-19T05:08:00Z">
              <w:r>
                <w:rPr>
                  <w:rFonts w:eastAsiaTheme="minorEastAsia"/>
                  <w:lang w:eastAsia="zh-CN"/>
                </w:rPr>
                <w:t>NB</w:t>
              </w:r>
              <w:proofErr w:type="spellEnd"/>
              <w:r>
                <w:rPr>
                  <w:rFonts w:eastAsiaTheme="minorEastAsia"/>
                  <w:lang w:eastAsia="zh-CN"/>
                </w:rPr>
                <w:t xml:space="preserve"> can only transmit SSB larger than this value.</w:t>
              </w:r>
            </w:ins>
          </w:p>
        </w:tc>
      </w:tr>
    </w:tbl>
    <w:p w14:paraId="24CE1EB1" w14:textId="77777777" w:rsidR="004E1A14" w:rsidRDefault="004E1A14" w:rsidP="004E1A14">
      <w:pPr>
        <w:pStyle w:val="ListParagraph"/>
        <w:overflowPunct/>
        <w:autoSpaceDE/>
        <w:adjustRightInd/>
        <w:spacing w:after="120"/>
        <w:ind w:left="1080" w:firstLineChars="0" w:firstLine="0"/>
        <w:textAlignment w:val="auto"/>
        <w:rPr>
          <w:rFonts w:eastAsia="SimSun"/>
          <w:color w:val="000000" w:themeColor="text1"/>
          <w:szCs w:val="24"/>
          <w:lang w:eastAsia="zh-CN"/>
        </w:rPr>
      </w:pPr>
    </w:p>
    <w:p w14:paraId="71594F42" w14:textId="77777777" w:rsidR="001B1125" w:rsidRDefault="001B1125">
      <w:pPr>
        <w:spacing w:after="120"/>
        <w:rPr>
          <w:color w:val="000000" w:themeColor="text1"/>
          <w:szCs w:val="24"/>
          <w:lang w:eastAsia="zh-CN"/>
        </w:rPr>
      </w:pPr>
    </w:p>
    <w:p w14:paraId="0A42819A" w14:textId="77777777" w:rsidR="001B1125" w:rsidRDefault="000C7D25">
      <w:pPr>
        <w:spacing w:after="120"/>
        <w:rPr>
          <w:color w:val="000000" w:themeColor="text1"/>
          <w:szCs w:val="24"/>
          <w:u w:val="single"/>
          <w:lang w:eastAsia="zh-CN"/>
        </w:rPr>
      </w:pPr>
      <w:r>
        <w:rPr>
          <w:rFonts w:hint="eastAsia"/>
          <w:color w:val="000000" w:themeColor="text1"/>
          <w:szCs w:val="24"/>
          <w:u w:val="single"/>
          <w:lang w:eastAsia="zh-CN"/>
        </w:rPr>
        <w:t xml:space="preserve">Sub-issue 3-2: OD-SSB </w:t>
      </w:r>
      <w:r>
        <w:rPr>
          <w:color w:val="000000" w:themeColor="text1"/>
          <w:szCs w:val="24"/>
          <w:u w:val="single"/>
          <w:lang w:eastAsia="zh-CN"/>
        </w:rPr>
        <w:t xml:space="preserve">measurement in </w:t>
      </w:r>
      <w:proofErr w:type="gramStart"/>
      <w:r>
        <w:rPr>
          <w:color w:val="000000" w:themeColor="text1"/>
          <w:szCs w:val="24"/>
          <w:u w:val="single"/>
          <w:lang w:eastAsia="zh-CN"/>
        </w:rPr>
        <w:t>FMW(</w:t>
      </w:r>
      <w:proofErr w:type="gramEnd"/>
      <w:r>
        <w:rPr>
          <w:color w:val="000000" w:themeColor="text1"/>
          <w:szCs w:val="24"/>
          <w:u w:val="single"/>
          <w:lang w:eastAsia="zh-CN"/>
        </w:rPr>
        <w:t xml:space="preserve">Case 1-1): single OD-SSB carrier with multiple legacy SSB carriers </w:t>
      </w:r>
    </w:p>
    <w:p w14:paraId="3472B6B4" w14:textId="77777777" w:rsidR="001B1125" w:rsidRDefault="000C7D25">
      <w:pPr>
        <w:pStyle w:val="Heading3"/>
        <w:rPr>
          <w:sz w:val="20"/>
          <w:szCs w:val="12"/>
          <w:lang w:val="en-US"/>
        </w:rPr>
      </w:pPr>
      <w:r>
        <w:rPr>
          <w:rFonts w:hint="eastAsia"/>
          <w:sz w:val="20"/>
          <w:szCs w:val="12"/>
          <w:lang w:val="en-US"/>
        </w:rPr>
        <w:t xml:space="preserve">Moderator Proposal 3-2 </w:t>
      </w:r>
    </w:p>
    <w:p w14:paraId="2FD7F55A" w14:textId="77777777" w:rsidR="001B1125" w:rsidRDefault="000C7D25">
      <w:pPr>
        <w:tabs>
          <w:tab w:val="left" w:pos="1260"/>
        </w:tabs>
        <w:spacing w:after="120"/>
        <w:rPr>
          <w:color w:val="000000" w:themeColor="text1"/>
          <w:szCs w:val="24"/>
          <w:lang w:val="en-US" w:eastAsia="zh-CN"/>
        </w:rPr>
      </w:pPr>
      <w:r>
        <w:rPr>
          <w:rFonts w:hint="eastAsia"/>
          <w:color w:val="000000" w:themeColor="text1"/>
          <w:szCs w:val="24"/>
          <w:lang w:val="en-US" w:eastAsia="zh-CN"/>
        </w:rPr>
        <w:t xml:space="preserve">When NW configures </w:t>
      </w:r>
      <w:r>
        <w:rPr>
          <w:rFonts w:hint="eastAsia"/>
          <w:b/>
          <w:bCs/>
          <w:color w:val="000000" w:themeColor="text1"/>
          <w:szCs w:val="24"/>
          <w:lang w:val="en-US" w:eastAsia="zh-CN"/>
        </w:rPr>
        <w:t>single</w:t>
      </w:r>
      <w:r>
        <w:rPr>
          <w:rFonts w:hint="eastAsia"/>
          <w:color w:val="000000" w:themeColor="text1"/>
          <w:szCs w:val="24"/>
          <w:lang w:val="en-US" w:eastAsia="zh-CN"/>
        </w:rPr>
        <w:t xml:space="preserve"> OD-SSB carrier with multiple legacy SSB carriers,</w:t>
      </w:r>
    </w:p>
    <w:p w14:paraId="0AEC4EFF" w14:textId="77777777" w:rsidR="001B1125" w:rsidRDefault="000C7D25">
      <w:pPr>
        <w:pStyle w:val="ListParagraph"/>
        <w:numPr>
          <w:ilvl w:val="0"/>
          <w:numId w:val="6"/>
        </w:numPr>
        <w:tabs>
          <w:tab w:val="left" w:pos="1260"/>
        </w:tabs>
        <w:overflowPunct/>
        <w:autoSpaceDE/>
        <w:adjustRightInd/>
        <w:spacing w:after="120"/>
        <w:ind w:firstLineChars="0"/>
        <w:textAlignment w:val="auto"/>
        <w:rPr>
          <w:rFonts w:eastAsia="SimSun"/>
          <w:color w:val="000000" w:themeColor="text1"/>
          <w:szCs w:val="24"/>
          <w:lang w:val="en-US" w:eastAsia="zh-CN"/>
        </w:rPr>
      </w:pPr>
      <w:r>
        <w:rPr>
          <w:rFonts w:eastAsia="SimSun" w:hint="eastAsia"/>
          <w:color w:val="000000" w:themeColor="text1"/>
          <w:szCs w:val="24"/>
          <w:lang w:val="en-US" w:eastAsia="zh-CN"/>
        </w:rPr>
        <w:lastRenderedPageBreak/>
        <w:t>Option 1</w:t>
      </w:r>
    </w:p>
    <w:p w14:paraId="269F4330" w14:textId="77777777" w:rsidR="001B1125" w:rsidRDefault="000C7D25">
      <w:pPr>
        <w:pStyle w:val="ListParagraph"/>
        <w:numPr>
          <w:ilvl w:val="1"/>
          <w:numId w:val="6"/>
        </w:numPr>
        <w:tabs>
          <w:tab w:val="left" w:pos="1260"/>
        </w:tabs>
        <w:overflowPunct/>
        <w:autoSpaceDE/>
        <w:adjustRightInd/>
        <w:spacing w:after="120"/>
        <w:ind w:firstLineChars="0"/>
        <w:textAlignment w:val="auto"/>
        <w:rPr>
          <w:rFonts w:eastAsia="SimSun"/>
          <w:color w:val="000000" w:themeColor="text1"/>
          <w:szCs w:val="24"/>
          <w:lang w:val="en-US" w:eastAsia="zh-CN"/>
        </w:rPr>
      </w:pPr>
      <w:r>
        <w:rPr>
          <w:rFonts w:eastAsia="SimSun" w:hint="eastAsia"/>
          <w:color w:val="000000" w:themeColor="text1"/>
          <w:szCs w:val="24"/>
          <w:lang w:val="en-US" w:eastAsia="zh-CN"/>
        </w:rPr>
        <w:t>UE to p</w:t>
      </w:r>
      <w:r>
        <w:rPr>
          <w:rFonts w:eastAsia="SimSun"/>
          <w:color w:val="000000" w:themeColor="text1"/>
          <w:szCs w:val="24"/>
          <w:lang w:val="en-US" w:eastAsia="zh-CN"/>
        </w:rPr>
        <w:t xml:space="preserve">rioritize measurement on OD-SSB carrier </w:t>
      </w:r>
      <w:r>
        <w:rPr>
          <w:rFonts w:eastAsia="SimSun" w:hint="eastAsia"/>
          <w:color w:val="000000" w:themeColor="text1"/>
          <w:szCs w:val="24"/>
          <w:lang w:val="en-US" w:eastAsia="zh-CN"/>
        </w:rPr>
        <w:t>with</w:t>
      </w:r>
      <w:r>
        <w:rPr>
          <w:rFonts w:eastAsia="SimSun"/>
          <w:color w:val="000000" w:themeColor="text1"/>
          <w:szCs w:val="24"/>
          <w:lang w:val="en-US" w:eastAsia="zh-CN"/>
        </w:rPr>
        <w:t xml:space="preserve">in FMW </w:t>
      </w:r>
    </w:p>
    <w:p w14:paraId="46E144E8" w14:textId="77777777" w:rsidR="001B1125" w:rsidRDefault="000C7D25">
      <w:pPr>
        <w:pStyle w:val="ListParagraph"/>
        <w:numPr>
          <w:ilvl w:val="1"/>
          <w:numId w:val="6"/>
        </w:numPr>
        <w:tabs>
          <w:tab w:val="left" w:pos="1260"/>
        </w:tabs>
        <w:overflowPunct/>
        <w:autoSpaceDE/>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Longer measurement delay of other frequency layers with </w:t>
      </w:r>
      <w:r>
        <w:rPr>
          <w:rFonts w:eastAsia="SimSun" w:hint="eastAsia"/>
          <w:color w:val="000000" w:themeColor="text1"/>
          <w:szCs w:val="24"/>
          <w:lang w:val="en-US" w:eastAsia="zh-CN"/>
        </w:rPr>
        <w:t xml:space="preserve">legacy </w:t>
      </w:r>
      <w:r>
        <w:rPr>
          <w:rFonts w:eastAsia="SimSun"/>
          <w:color w:val="000000" w:themeColor="text1"/>
          <w:szCs w:val="24"/>
          <w:lang w:val="en-US" w:eastAsia="zh-CN"/>
        </w:rPr>
        <w:t>SSBs are expected</w:t>
      </w:r>
    </w:p>
    <w:p w14:paraId="4B1D4229" w14:textId="77777777" w:rsidR="001B1125" w:rsidRDefault="000C7D25">
      <w:pPr>
        <w:pStyle w:val="ListParagraph"/>
        <w:numPr>
          <w:ilvl w:val="2"/>
          <w:numId w:val="6"/>
        </w:numPr>
        <w:overflowPunct/>
        <w:autoSpaceDE/>
        <w:adjustRightInd/>
        <w:spacing w:after="120"/>
        <w:ind w:firstLineChars="0"/>
        <w:textAlignment w:val="auto"/>
        <w:rPr>
          <w:del w:id="56" w:author="Zhixun Tang_Ericsson" w:date="2025-02-17T23:08:00Z"/>
          <w:rFonts w:eastAsia="SimSun"/>
          <w:color w:val="000000" w:themeColor="text1"/>
          <w:szCs w:val="24"/>
          <w:lang w:val="en-US" w:eastAsia="zh-CN"/>
        </w:rPr>
      </w:pPr>
      <w:del w:id="57" w:author="Zhixun Tang_Ericsson" w:date="2025-02-17T23:08:00Z">
        <w:r>
          <w:rPr>
            <w:rFonts w:eastAsia="SimSun" w:hint="eastAsia"/>
            <w:color w:val="000000" w:themeColor="text1"/>
            <w:szCs w:val="24"/>
            <w:lang w:val="en-US" w:eastAsia="zh-CN"/>
          </w:rPr>
          <w:delText xml:space="preserve">Option 1-2: </w:delText>
        </w:r>
        <w:r>
          <w:rPr>
            <w:rFonts w:eastAsia="SimSun"/>
            <w:color w:val="000000" w:themeColor="text1"/>
            <w:szCs w:val="24"/>
            <w:lang w:val="en-US" w:eastAsia="zh-CN"/>
          </w:rPr>
          <w:delText>Apple</w:delText>
        </w:r>
        <w:r>
          <w:rPr>
            <w:rFonts w:eastAsia="SimSun" w:hint="eastAsia"/>
            <w:color w:val="000000" w:themeColor="text1"/>
            <w:szCs w:val="24"/>
            <w:lang w:val="en-US" w:eastAsia="zh-CN"/>
          </w:rPr>
          <w:delText xml:space="preserve">, Intel </w:delText>
        </w:r>
      </w:del>
    </w:p>
    <w:p w14:paraId="3C7FFC7B" w14:textId="77777777" w:rsidR="001B1125" w:rsidRDefault="000C7D25">
      <w:pPr>
        <w:pStyle w:val="ListParagraph"/>
        <w:numPr>
          <w:ilvl w:val="3"/>
          <w:numId w:val="6"/>
        </w:numPr>
        <w:tabs>
          <w:tab w:val="left" w:pos="1260"/>
        </w:tabs>
        <w:overflowPunct/>
        <w:autoSpaceDE/>
        <w:adjustRightInd/>
        <w:spacing w:after="120"/>
        <w:ind w:firstLineChars="0"/>
        <w:textAlignment w:val="auto"/>
        <w:rPr>
          <w:rFonts w:eastAsia="SimSun"/>
          <w:color w:val="000000" w:themeColor="text1"/>
          <w:szCs w:val="24"/>
          <w:lang w:val="en-US" w:eastAsia="zh-CN"/>
        </w:rPr>
      </w:pPr>
      <w:del w:id="58" w:author="Zhixun Tang_Ericsson" w:date="2025-02-17T23:08:00Z">
        <w:r>
          <w:rPr>
            <w:iCs/>
            <w:szCs w:val="22"/>
            <w:lang w:eastAsia="zh-CN"/>
          </w:rPr>
          <w:delText>Prioritize OD-SSB carrier by introducing new CSSF mechanism</w:delText>
        </w:r>
        <w:r>
          <w:rPr>
            <w:rFonts w:eastAsia="SimSun"/>
            <w:color w:val="000000" w:themeColor="text1"/>
            <w:szCs w:val="24"/>
            <w:lang w:val="en-US" w:eastAsia="zh-CN"/>
          </w:rPr>
          <w:delText>.</w:delText>
        </w:r>
      </w:del>
    </w:p>
    <w:p w14:paraId="1505CF81" w14:textId="77777777" w:rsidR="001B1125" w:rsidRDefault="000C7D25">
      <w:pPr>
        <w:pStyle w:val="ListParagraph"/>
        <w:numPr>
          <w:ilvl w:val="0"/>
          <w:numId w:val="6"/>
        </w:numPr>
        <w:tabs>
          <w:tab w:val="left" w:pos="1260"/>
        </w:tabs>
        <w:overflowPunct/>
        <w:autoSpaceDE/>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O</w:t>
      </w:r>
      <w:proofErr w:type="spellStart"/>
      <w:r>
        <w:rPr>
          <w:iCs/>
          <w:szCs w:val="22"/>
          <w:lang w:eastAsia="zh-CN"/>
        </w:rPr>
        <w:t>ption</w:t>
      </w:r>
      <w:proofErr w:type="spellEnd"/>
      <w:r>
        <w:rPr>
          <w:iCs/>
          <w:szCs w:val="22"/>
          <w:lang w:eastAsia="zh-CN"/>
        </w:rPr>
        <w:t xml:space="preserve"> </w:t>
      </w:r>
      <w:r>
        <w:rPr>
          <w:rFonts w:eastAsiaTheme="minorEastAsia" w:hint="eastAsia"/>
          <w:iCs/>
          <w:szCs w:val="22"/>
          <w:lang w:eastAsia="zh-CN"/>
        </w:rPr>
        <w:t>2</w:t>
      </w:r>
      <w:r>
        <w:rPr>
          <w:rFonts w:eastAsia="SimSun"/>
          <w:color w:val="000000" w:themeColor="text1"/>
          <w:szCs w:val="24"/>
          <w:lang w:val="en-US" w:eastAsia="zh-CN"/>
        </w:rPr>
        <w:t xml:space="preserve">: </w:t>
      </w:r>
    </w:p>
    <w:p w14:paraId="1AF65305" w14:textId="77777777" w:rsidR="001B1125" w:rsidRDefault="000C7D25">
      <w:pPr>
        <w:pStyle w:val="ListParagraph"/>
        <w:numPr>
          <w:ilvl w:val="1"/>
          <w:numId w:val="6"/>
        </w:numPr>
        <w:tabs>
          <w:tab w:val="left" w:pos="1260"/>
        </w:tabs>
        <w:overflowPunct/>
        <w:autoSpaceDE/>
        <w:adjustRightInd/>
        <w:spacing w:after="120"/>
        <w:ind w:firstLineChars="0"/>
        <w:textAlignment w:val="auto"/>
        <w:rPr>
          <w:rFonts w:eastAsia="SimSun"/>
          <w:color w:val="000000" w:themeColor="text1"/>
          <w:szCs w:val="24"/>
          <w:lang w:val="en-US" w:eastAsia="zh-CN"/>
        </w:rPr>
      </w:pPr>
      <w:r>
        <w:rPr>
          <w:iCs/>
          <w:szCs w:val="22"/>
        </w:rPr>
        <w:t>Follow the same CSSF as legacy</w:t>
      </w: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5F87C8DF" w14:textId="77777777" w:rsidTr="002F4217">
        <w:tc>
          <w:tcPr>
            <w:tcW w:w="1275" w:type="dxa"/>
            <w:tcBorders>
              <w:top w:val="single" w:sz="4" w:space="0" w:color="auto"/>
              <w:left w:val="single" w:sz="4" w:space="0" w:color="auto"/>
              <w:bottom w:val="single" w:sz="4" w:space="0" w:color="auto"/>
              <w:right w:val="single" w:sz="4" w:space="0" w:color="auto"/>
            </w:tcBorders>
          </w:tcPr>
          <w:p w14:paraId="76DBA168"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2CC14A1" w14:textId="77777777" w:rsidR="001B1125" w:rsidRDefault="000C7D25">
            <w:pPr>
              <w:spacing w:before="120" w:after="120"/>
              <w:rPr>
                <w:rFonts w:eastAsiaTheme="minorEastAsia"/>
                <w:b/>
                <w:bCs/>
                <w:lang w:eastAsia="zh-CN"/>
              </w:rPr>
            </w:pPr>
            <w:r>
              <w:rPr>
                <w:rFonts w:eastAsia="PMingLiU"/>
                <w:b/>
                <w:bCs/>
                <w:lang w:eastAsia="zh-TW"/>
              </w:rPr>
              <w:t>Support or not</w:t>
            </w:r>
          </w:p>
          <w:p w14:paraId="4A405C73"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22277A33" w14:textId="77777777" w:rsidR="001B1125" w:rsidRDefault="000C7D25">
            <w:pPr>
              <w:spacing w:before="120" w:after="120"/>
              <w:rPr>
                <w:b/>
                <w:bCs/>
              </w:rPr>
            </w:pPr>
            <w:r>
              <w:rPr>
                <w:b/>
                <w:bCs/>
              </w:rPr>
              <w:t>Comment</w:t>
            </w:r>
          </w:p>
        </w:tc>
      </w:tr>
      <w:tr w:rsidR="001B1125" w14:paraId="36F9FC69" w14:textId="77777777" w:rsidTr="002F4217">
        <w:tc>
          <w:tcPr>
            <w:tcW w:w="1275" w:type="dxa"/>
            <w:tcBorders>
              <w:top w:val="single" w:sz="4" w:space="0" w:color="auto"/>
              <w:left w:val="single" w:sz="4" w:space="0" w:color="auto"/>
              <w:bottom w:val="single" w:sz="4" w:space="0" w:color="auto"/>
              <w:right w:val="single" w:sz="4" w:space="0" w:color="auto"/>
            </w:tcBorders>
          </w:tcPr>
          <w:p w14:paraId="773204C0" w14:textId="77777777" w:rsidR="001B1125" w:rsidRDefault="000C7D25">
            <w:pPr>
              <w:spacing w:before="120" w:after="120"/>
              <w:rPr>
                <w:rFonts w:eastAsia="PMingLiU"/>
                <w:lang w:eastAsia="zh-TW"/>
              </w:rPr>
            </w:pPr>
            <w:r>
              <w:rPr>
                <w:rFonts w:eastAsia="PMingLiU"/>
                <w:lang w:eastAsia="zh-TW"/>
              </w:rPr>
              <w:t>Apple</w:t>
            </w:r>
          </w:p>
        </w:tc>
        <w:tc>
          <w:tcPr>
            <w:tcW w:w="1581" w:type="dxa"/>
            <w:tcBorders>
              <w:top w:val="single" w:sz="4" w:space="0" w:color="auto"/>
              <w:left w:val="single" w:sz="4" w:space="0" w:color="auto"/>
              <w:bottom w:val="single" w:sz="4" w:space="0" w:color="auto"/>
              <w:right w:val="single" w:sz="4" w:space="0" w:color="auto"/>
            </w:tcBorders>
          </w:tcPr>
          <w:p w14:paraId="54ED2F9C" w14:textId="77777777" w:rsidR="001B1125" w:rsidRDefault="000C7D25">
            <w:pPr>
              <w:spacing w:before="120" w:after="120"/>
              <w:rPr>
                <w:rFonts w:eastAsia="PMingLiU"/>
                <w:lang w:eastAsia="zh-TW"/>
              </w:rPr>
            </w:pPr>
            <w:r>
              <w:rPr>
                <w:rFonts w:eastAsia="PMingLiU"/>
                <w:lang w:eastAsia="zh-TW"/>
              </w:rPr>
              <w:t>Option 1/1-2</w:t>
            </w:r>
          </w:p>
        </w:tc>
        <w:tc>
          <w:tcPr>
            <w:tcW w:w="6849" w:type="dxa"/>
            <w:tcBorders>
              <w:top w:val="single" w:sz="4" w:space="0" w:color="auto"/>
              <w:left w:val="single" w:sz="4" w:space="0" w:color="auto"/>
              <w:bottom w:val="single" w:sz="4" w:space="0" w:color="auto"/>
              <w:right w:val="single" w:sz="4" w:space="0" w:color="auto"/>
            </w:tcBorders>
          </w:tcPr>
          <w:p w14:paraId="2A48693C" w14:textId="77777777" w:rsidR="001B1125" w:rsidRDefault="001B1125">
            <w:pPr>
              <w:spacing w:before="120" w:after="120"/>
              <w:rPr>
                <w:rFonts w:eastAsia="PMingLiU"/>
                <w:lang w:eastAsia="zh-TW"/>
              </w:rPr>
            </w:pPr>
          </w:p>
        </w:tc>
      </w:tr>
      <w:tr w:rsidR="001B1125" w14:paraId="310E9EBE" w14:textId="77777777" w:rsidTr="002F4217">
        <w:tc>
          <w:tcPr>
            <w:tcW w:w="1275" w:type="dxa"/>
            <w:tcBorders>
              <w:top w:val="single" w:sz="4" w:space="0" w:color="auto"/>
              <w:left w:val="single" w:sz="4" w:space="0" w:color="auto"/>
              <w:bottom w:val="single" w:sz="4" w:space="0" w:color="auto"/>
              <w:right w:val="single" w:sz="4" w:space="0" w:color="auto"/>
            </w:tcBorders>
          </w:tcPr>
          <w:p w14:paraId="2F552B47" w14:textId="77777777" w:rsidR="001B1125" w:rsidRDefault="000C7D25">
            <w:pPr>
              <w:spacing w:before="120" w:after="120"/>
              <w:rPr>
                <w:rFonts w:eastAsia="Malgun Gothic"/>
                <w:lang w:eastAsia="ko-KR"/>
              </w:rPr>
            </w:pPr>
            <w:ins w:id="59" w:author="Kyunggyu Lee (LG Electronics)" w:date="2025-02-18T10:11:00Z">
              <w:r>
                <w:rPr>
                  <w:rFonts w:eastAsia="Malgun Gothic" w:hint="eastAsia"/>
                  <w:lang w:eastAsia="ko-KR"/>
                </w:rPr>
                <w:t>LGE</w:t>
              </w:r>
            </w:ins>
          </w:p>
        </w:tc>
        <w:tc>
          <w:tcPr>
            <w:tcW w:w="1581" w:type="dxa"/>
            <w:tcBorders>
              <w:top w:val="single" w:sz="4" w:space="0" w:color="auto"/>
              <w:left w:val="single" w:sz="4" w:space="0" w:color="auto"/>
              <w:bottom w:val="single" w:sz="4" w:space="0" w:color="auto"/>
              <w:right w:val="single" w:sz="4" w:space="0" w:color="auto"/>
            </w:tcBorders>
          </w:tcPr>
          <w:p w14:paraId="716A022E" w14:textId="77777777" w:rsidR="001B1125" w:rsidRDefault="000C7D25">
            <w:pPr>
              <w:spacing w:before="120" w:after="120"/>
              <w:rPr>
                <w:rFonts w:eastAsia="Malgun Gothic"/>
                <w:lang w:eastAsia="ko-KR"/>
              </w:rPr>
            </w:pPr>
            <w:ins w:id="60" w:author="Kyunggyu Lee (LG Electronics)" w:date="2025-02-18T10:11:00Z">
              <w:r>
                <w:rPr>
                  <w:rFonts w:eastAsia="Malgun Gothic" w:hint="eastAsia"/>
                  <w:lang w:eastAsia="ko-KR"/>
                </w:rPr>
                <w:t>Support</w:t>
              </w:r>
            </w:ins>
          </w:p>
        </w:tc>
        <w:tc>
          <w:tcPr>
            <w:tcW w:w="6849" w:type="dxa"/>
            <w:tcBorders>
              <w:top w:val="single" w:sz="4" w:space="0" w:color="auto"/>
              <w:left w:val="single" w:sz="4" w:space="0" w:color="auto"/>
              <w:bottom w:val="single" w:sz="4" w:space="0" w:color="auto"/>
              <w:right w:val="single" w:sz="4" w:space="0" w:color="auto"/>
            </w:tcBorders>
          </w:tcPr>
          <w:p w14:paraId="0AE2922E" w14:textId="77777777" w:rsidR="001B1125" w:rsidRDefault="001B1125">
            <w:pPr>
              <w:spacing w:before="120" w:after="120"/>
              <w:rPr>
                <w:rFonts w:eastAsia="PMingLiU"/>
                <w:lang w:eastAsia="zh-TW"/>
              </w:rPr>
            </w:pPr>
          </w:p>
        </w:tc>
      </w:tr>
      <w:tr w:rsidR="001B1125" w14:paraId="3DA154E9" w14:textId="77777777" w:rsidTr="002F4217">
        <w:tc>
          <w:tcPr>
            <w:tcW w:w="1275" w:type="dxa"/>
            <w:tcBorders>
              <w:top w:val="single" w:sz="4" w:space="0" w:color="auto"/>
              <w:left w:val="single" w:sz="4" w:space="0" w:color="auto"/>
              <w:bottom w:val="single" w:sz="4" w:space="0" w:color="auto"/>
              <w:right w:val="single" w:sz="4" w:space="0" w:color="auto"/>
            </w:tcBorders>
          </w:tcPr>
          <w:p w14:paraId="18ECA310" w14:textId="77777777" w:rsidR="001B1125" w:rsidRDefault="000C7D25">
            <w:pPr>
              <w:spacing w:before="120" w:after="120"/>
              <w:rPr>
                <w:rFonts w:eastAsia="PMingLiU"/>
                <w:lang w:eastAsia="zh-TW"/>
              </w:rPr>
            </w:pPr>
            <w:ins w:id="61" w:author="vivo-Yanliang SUN" w:date="2025-02-18T19:19:00Z">
              <w:r>
                <w:rPr>
                  <w:rFonts w:eastAsiaTheme="minorEastAsia" w:hint="eastAsia"/>
                  <w:lang w:eastAsia="zh-CN"/>
                </w:rPr>
                <w:t>v</w:t>
              </w:r>
              <w:r>
                <w:rPr>
                  <w:rFonts w:eastAsiaTheme="minorEastAsia"/>
                  <w:lang w:eastAsia="zh-CN"/>
                </w:rPr>
                <w:t>ivo</w:t>
              </w:r>
            </w:ins>
          </w:p>
        </w:tc>
        <w:tc>
          <w:tcPr>
            <w:tcW w:w="1581" w:type="dxa"/>
            <w:tcBorders>
              <w:top w:val="single" w:sz="4" w:space="0" w:color="auto"/>
              <w:left w:val="single" w:sz="4" w:space="0" w:color="auto"/>
              <w:bottom w:val="single" w:sz="4" w:space="0" w:color="auto"/>
              <w:right w:val="single" w:sz="4" w:space="0" w:color="auto"/>
            </w:tcBorders>
          </w:tcPr>
          <w:p w14:paraId="49384D97" w14:textId="77777777" w:rsidR="001B1125" w:rsidRDefault="000C7D25">
            <w:pPr>
              <w:spacing w:before="120" w:after="120"/>
              <w:rPr>
                <w:rFonts w:eastAsia="PMingLiU"/>
                <w:lang w:eastAsia="zh-TW"/>
              </w:rPr>
            </w:pPr>
            <w:ins w:id="62" w:author="vivo-Yanliang SUN" w:date="2025-02-18T19:19:00Z">
              <w:r>
                <w:rPr>
                  <w:rFonts w:eastAsiaTheme="minorEastAsia" w:hint="eastAsia"/>
                  <w:lang w:eastAsia="zh-CN"/>
                </w:rPr>
                <w:t>S</w:t>
              </w:r>
              <w:r>
                <w:rPr>
                  <w:rFonts w:eastAsiaTheme="minorEastAsia"/>
                  <w:lang w:eastAsia="zh-CN"/>
                </w:rPr>
                <w:t>upport option 1</w:t>
              </w:r>
            </w:ins>
          </w:p>
        </w:tc>
        <w:tc>
          <w:tcPr>
            <w:tcW w:w="6849" w:type="dxa"/>
            <w:tcBorders>
              <w:top w:val="single" w:sz="4" w:space="0" w:color="auto"/>
              <w:left w:val="single" w:sz="4" w:space="0" w:color="auto"/>
              <w:bottom w:val="single" w:sz="4" w:space="0" w:color="auto"/>
              <w:right w:val="single" w:sz="4" w:space="0" w:color="auto"/>
            </w:tcBorders>
          </w:tcPr>
          <w:p w14:paraId="10057D37" w14:textId="77777777" w:rsidR="001B1125" w:rsidRDefault="000C7D25">
            <w:pPr>
              <w:spacing w:before="120" w:after="120"/>
              <w:rPr>
                <w:rFonts w:eastAsia="PMingLiU"/>
                <w:lang w:eastAsia="zh-TW"/>
              </w:rPr>
            </w:pPr>
            <w:ins w:id="63" w:author="vivo-Yanliang SUN" w:date="2025-02-18T19:19:00Z">
              <w:r>
                <w:rPr>
                  <w:rFonts w:eastAsiaTheme="minorEastAsia" w:hint="eastAsia"/>
                  <w:lang w:eastAsia="zh-CN"/>
                </w:rPr>
                <w:t>O</w:t>
              </w:r>
              <w:r>
                <w:rPr>
                  <w:rFonts w:eastAsiaTheme="minorEastAsia"/>
                  <w:lang w:eastAsia="zh-CN"/>
                </w:rPr>
                <w:t>ption 1 is beneficial for network energy saving, which is in the WID scope. We can try to minimize the unknown case of a UE if necessary.</w:t>
              </w:r>
            </w:ins>
          </w:p>
        </w:tc>
      </w:tr>
      <w:tr w:rsidR="001B1125" w14:paraId="7318D9C8" w14:textId="77777777" w:rsidTr="002F4217">
        <w:tc>
          <w:tcPr>
            <w:tcW w:w="1275" w:type="dxa"/>
            <w:tcBorders>
              <w:top w:val="single" w:sz="4" w:space="0" w:color="auto"/>
              <w:left w:val="single" w:sz="4" w:space="0" w:color="auto"/>
              <w:bottom w:val="single" w:sz="4" w:space="0" w:color="auto"/>
              <w:right w:val="single" w:sz="4" w:space="0" w:color="auto"/>
            </w:tcBorders>
          </w:tcPr>
          <w:p w14:paraId="714355BE" w14:textId="77777777" w:rsidR="001B1125" w:rsidRDefault="001B1125">
            <w:pPr>
              <w:spacing w:before="120" w:after="120"/>
              <w:rPr>
                <w:rFonts w:eastAsia="PMingLiU"/>
                <w:lang w:eastAsia="zh-TW"/>
              </w:rPr>
            </w:pPr>
          </w:p>
        </w:tc>
        <w:tc>
          <w:tcPr>
            <w:tcW w:w="1581" w:type="dxa"/>
            <w:tcBorders>
              <w:top w:val="single" w:sz="4" w:space="0" w:color="auto"/>
              <w:left w:val="single" w:sz="4" w:space="0" w:color="auto"/>
              <w:bottom w:val="single" w:sz="4" w:space="0" w:color="auto"/>
              <w:right w:val="single" w:sz="4" w:space="0" w:color="auto"/>
            </w:tcBorders>
          </w:tcPr>
          <w:p w14:paraId="3F3D57D4" w14:textId="77777777" w:rsidR="001B1125" w:rsidRDefault="001B1125">
            <w:pPr>
              <w:spacing w:before="120" w:after="120"/>
              <w:rPr>
                <w:rFonts w:eastAsia="PMingLiU"/>
                <w:lang w:eastAsia="zh-TW"/>
              </w:rPr>
            </w:pPr>
          </w:p>
        </w:tc>
        <w:tc>
          <w:tcPr>
            <w:tcW w:w="6849" w:type="dxa"/>
            <w:tcBorders>
              <w:top w:val="single" w:sz="4" w:space="0" w:color="auto"/>
              <w:left w:val="single" w:sz="4" w:space="0" w:color="auto"/>
              <w:bottom w:val="single" w:sz="4" w:space="0" w:color="auto"/>
              <w:right w:val="single" w:sz="4" w:space="0" w:color="auto"/>
            </w:tcBorders>
          </w:tcPr>
          <w:p w14:paraId="2F5F38F5" w14:textId="77777777" w:rsidR="001B1125" w:rsidRDefault="001B1125">
            <w:pPr>
              <w:spacing w:before="120" w:after="120"/>
              <w:rPr>
                <w:rFonts w:eastAsia="PMingLiU"/>
                <w:lang w:eastAsia="zh-TW"/>
              </w:rPr>
            </w:pPr>
          </w:p>
        </w:tc>
      </w:tr>
      <w:tr w:rsidR="002F4217" w14:paraId="7279653C" w14:textId="77777777" w:rsidTr="002F4217">
        <w:tc>
          <w:tcPr>
            <w:tcW w:w="1275" w:type="dxa"/>
          </w:tcPr>
          <w:p w14:paraId="07E15C98" w14:textId="77777777" w:rsidR="002F4217" w:rsidRPr="006A11EE" w:rsidRDefault="002F4217" w:rsidP="00BF249D">
            <w:pPr>
              <w:spacing w:before="120" w:after="120"/>
              <w:rPr>
                <w:rFonts w:eastAsiaTheme="minorEastAsia"/>
                <w:lang w:eastAsia="zh-CN"/>
              </w:rPr>
            </w:pPr>
            <w:ins w:id="64" w:author="Huawei" w:date="2025-02-19T05:09:00Z">
              <w:r>
                <w:rPr>
                  <w:rFonts w:eastAsiaTheme="minorEastAsia" w:hint="eastAsia"/>
                  <w:lang w:eastAsia="zh-CN"/>
                </w:rPr>
                <w:t>H</w:t>
              </w:r>
              <w:r>
                <w:rPr>
                  <w:rFonts w:eastAsiaTheme="minorEastAsia"/>
                  <w:lang w:eastAsia="zh-CN"/>
                </w:rPr>
                <w:t>uawei</w:t>
              </w:r>
            </w:ins>
          </w:p>
        </w:tc>
        <w:tc>
          <w:tcPr>
            <w:tcW w:w="1581" w:type="dxa"/>
          </w:tcPr>
          <w:p w14:paraId="6BA9E472" w14:textId="77777777" w:rsidR="002F4217" w:rsidRPr="006A11EE" w:rsidRDefault="002F4217" w:rsidP="00BF249D">
            <w:pPr>
              <w:spacing w:before="120" w:after="120"/>
              <w:rPr>
                <w:rFonts w:eastAsiaTheme="minorEastAsia"/>
                <w:lang w:eastAsia="zh-CN"/>
              </w:rPr>
            </w:pPr>
            <w:ins w:id="65" w:author="Huawei" w:date="2025-02-19T05:09:00Z">
              <w:r>
                <w:rPr>
                  <w:rFonts w:eastAsiaTheme="minorEastAsia" w:hint="eastAsia"/>
                  <w:lang w:eastAsia="zh-CN"/>
                </w:rPr>
                <w:t>S</w:t>
              </w:r>
              <w:r>
                <w:rPr>
                  <w:rFonts w:eastAsiaTheme="minorEastAsia"/>
                  <w:lang w:eastAsia="zh-CN"/>
                </w:rPr>
                <w:t>upport</w:t>
              </w:r>
            </w:ins>
          </w:p>
        </w:tc>
        <w:tc>
          <w:tcPr>
            <w:tcW w:w="6849" w:type="dxa"/>
          </w:tcPr>
          <w:p w14:paraId="6FADD037" w14:textId="77777777" w:rsidR="002F4217" w:rsidRDefault="002F4217" w:rsidP="00BF249D">
            <w:pPr>
              <w:spacing w:before="120" w:after="120"/>
              <w:rPr>
                <w:ins w:id="66" w:author="Huawei" w:date="2025-02-19T05:10:00Z"/>
                <w:rFonts w:eastAsiaTheme="minorEastAsia"/>
                <w:lang w:eastAsia="zh-CN"/>
              </w:rPr>
            </w:pPr>
            <w:ins w:id="67" w:author="Huawei" w:date="2025-02-19T05:10:00Z">
              <w:r>
                <w:rPr>
                  <w:rFonts w:eastAsiaTheme="minorEastAsia"/>
                  <w:lang w:eastAsia="zh-CN"/>
                </w:rPr>
                <w:t xml:space="preserve">Longer </w:t>
              </w:r>
              <w:proofErr w:type="gramStart"/>
              <w:r>
                <w:rPr>
                  <w:rFonts w:eastAsiaTheme="minorEastAsia"/>
                  <w:lang w:eastAsia="zh-CN"/>
                </w:rPr>
                <w:t>delay</w:t>
              </w:r>
              <w:proofErr w:type="gramEnd"/>
              <w:r>
                <w:rPr>
                  <w:rFonts w:eastAsiaTheme="minorEastAsia"/>
                  <w:lang w:eastAsia="zh-CN"/>
                </w:rPr>
                <w:t xml:space="preserve"> are expected. Does it </w:t>
              </w:r>
              <w:proofErr w:type="gramStart"/>
              <w:r>
                <w:rPr>
                  <w:rFonts w:eastAsiaTheme="minorEastAsia"/>
                  <w:lang w:eastAsia="zh-CN"/>
                </w:rPr>
                <w:t>means</w:t>
              </w:r>
              <w:proofErr w:type="gramEnd"/>
              <w:r>
                <w:rPr>
                  <w:rFonts w:eastAsiaTheme="minorEastAsia"/>
                  <w:lang w:eastAsia="zh-CN"/>
                </w:rPr>
                <w:t xml:space="preserve"> there is no requirements for other layers measurement?</w:t>
              </w:r>
            </w:ins>
          </w:p>
          <w:p w14:paraId="7A19AFE9" w14:textId="77777777" w:rsidR="002F4217" w:rsidRDefault="002F4217" w:rsidP="00BF249D">
            <w:pPr>
              <w:spacing w:before="120" w:after="120"/>
              <w:rPr>
                <w:ins w:id="68" w:author="Huawei" w:date="2025-02-19T05:15:00Z"/>
                <w:rFonts w:eastAsiaTheme="minorEastAsia"/>
                <w:lang w:eastAsia="zh-CN"/>
              </w:rPr>
            </w:pPr>
            <w:ins w:id="69" w:author="Huawei" w:date="2025-02-19T05:11:00Z">
              <w:r>
                <w:rPr>
                  <w:rFonts w:eastAsiaTheme="minorEastAsia" w:hint="eastAsia"/>
                  <w:lang w:eastAsia="zh-CN"/>
                </w:rPr>
                <w:t>F</w:t>
              </w:r>
              <w:r>
                <w:rPr>
                  <w:rFonts w:eastAsiaTheme="minorEastAsia"/>
                  <w:lang w:eastAsia="zh-CN"/>
                </w:rPr>
                <w:t>rom NW point of views, it is good that we have solution that UE can prioritize the measurement on OD-SSB carrier since all OD-SS</w:t>
              </w:r>
            </w:ins>
            <w:ins w:id="70" w:author="Huawei" w:date="2025-02-19T05:12:00Z">
              <w:r>
                <w:rPr>
                  <w:rFonts w:eastAsiaTheme="minorEastAsia"/>
                  <w:lang w:eastAsia="zh-CN"/>
                </w:rPr>
                <w:t xml:space="preserve">B can be used. But </w:t>
              </w:r>
            </w:ins>
            <w:ins w:id="71" w:author="Huawei" w:date="2025-02-19T05:14:00Z">
              <w:r>
                <w:rPr>
                  <w:rFonts w:eastAsiaTheme="minorEastAsia"/>
                  <w:lang w:eastAsia="zh-CN"/>
                </w:rPr>
                <w:t xml:space="preserve">we should be </w:t>
              </w:r>
            </w:ins>
            <w:ins w:id="72" w:author="Huawei" w:date="2025-02-19T05:12:00Z">
              <w:r>
                <w:rPr>
                  <w:rFonts w:eastAsiaTheme="minorEastAsia"/>
                  <w:lang w:eastAsia="zh-CN"/>
                </w:rPr>
                <w:t xml:space="preserve">cautious that if we assume all other layers have no requirements or delay is longer. It is possible that </w:t>
              </w:r>
            </w:ins>
            <w:ins w:id="73" w:author="Huawei" w:date="2025-02-19T05:13:00Z">
              <w:r>
                <w:rPr>
                  <w:rFonts w:eastAsiaTheme="minorEastAsia"/>
                  <w:lang w:eastAsia="zh-CN"/>
                </w:rPr>
                <w:t xml:space="preserve">other frequency layers are also important. </w:t>
              </w:r>
            </w:ins>
            <w:ins w:id="74" w:author="Huawei" w:date="2025-02-19T05:14:00Z">
              <w:r>
                <w:rPr>
                  <w:rFonts w:eastAsiaTheme="minorEastAsia"/>
                  <w:lang w:eastAsia="zh-CN"/>
                </w:rPr>
                <w:t xml:space="preserve">If NW is for sure that there </w:t>
              </w:r>
              <w:proofErr w:type="gramStart"/>
              <w:r>
                <w:rPr>
                  <w:rFonts w:eastAsiaTheme="minorEastAsia"/>
                  <w:lang w:eastAsia="zh-CN"/>
                </w:rPr>
                <w:t>is</w:t>
              </w:r>
              <w:proofErr w:type="gramEnd"/>
              <w:r>
                <w:rPr>
                  <w:rFonts w:eastAsiaTheme="minorEastAsia"/>
                  <w:lang w:eastAsia="zh-CN"/>
                </w:rPr>
                <w:t xml:space="preserve"> </w:t>
              </w:r>
              <w:proofErr w:type="spellStart"/>
              <w:r>
                <w:rPr>
                  <w:rFonts w:eastAsiaTheme="minorEastAsia"/>
                  <w:lang w:eastAsia="zh-CN"/>
                </w:rPr>
                <w:t>not</w:t>
              </w:r>
              <w:proofErr w:type="spellEnd"/>
              <w:r>
                <w:rPr>
                  <w:rFonts w:eastAsiaTheme="minorEastAsia"/>
                  <w:lang w:eastAsia="zh-CN"/>
                </w:rPr>
                <w:t xml:space="preserve"> other neighbour cells to be measured it is fine.</w:t>
              </w:r>
            </w:ins>
          </w:p>
          <w:p w14:paraId="467E6712" w14:textId="77777777" w:rsidR="002F4217" w:rsidRDefault="002F4217" w:rsidP="00BF249D">
            <w:pPr>
              <w:spacing w:before="120" w:after="120"/>
              <w:rPr>
                <w:ins w:id="75" w:author="Huawei" w:date="2025-02-19T05:13:00Z"/>
                <w:rFonts w:eastAsiaTheme="minorEastAsia"/>
                <w:lang w:eastAsia="zh-CN"/>
              </w:rPr>
            </w:pPr>
            <w:ins w:id="76" w:author="Huawei" w:date="2025-02-19T05:15:00Z">
              <w:r>
                <w:rPr>
                  <w:rFonts w:eastAsiaTheme="minorEastAsia" w:hint="eastAsia"/>
                  <w:lang w:eastAsia="zh-CN"/>
                </w:rPr>
                <w:t>W</w:t>
              </w:r>
              <w:r>
                <w:rPr>
                  <w:rFonts w:eastAsiaTheme="minorEastAsia"/>
                  <w:lang w:eastAsia="zh-CN"/>
                </w:rPr>
                <w:t xml:space="preserve">e suggest </w:t>
              </w:r>
              <w:proofErr w:type="gramStart"/>
              <w:r>
                <w:rPr>
                  <w:rFonts w:eastAsiaTheme="minorEastAsia"/>
                  <w:lang w:eastAsia="zh-CN"/>
                </w:rPr>
                <w:t>to support</w:t>
              </w:r>
              <w:proofErr w:type="gramEnd"/>
              <w:r>
                <w:rPr>
                  <w:rFonts w:eastAsiaTheme="minorEastAsia"/>
                  <w:lang w:eastAsia="zh-CN"/>
                </w:rPr>
                <w:t xml:space="preserve"> the prioritization but based on NW indication. If NW does not other frequency layers </w:t>
              </w:r>
            </w:ins>
            <w:ins w:id="77" w:author="Huawei" w:date="2025-02-19T05:16:00Z">
              <w:r>
                <w:rPr>
                  <w:rFonts w:eastAsiaTheme="minorEastAsia"/>
                  <w:lang w:eastAsia="zh-CN"/>
                </w:rPr>
                <w:t>can be impacted, then UE just treat this OD-SSB carrier equivalently.</w:t>
              </w:r>
            </w:ins>
          </w:p>
          <w:p w14:paraId="7A44E6E4" w14:textId="77777777" w:rsidR="002F4217" w:rsidRDefault="002F4217" w:rsidP="00BF249D">
            <w:pPr>
              <w:spacing w:before="120" w:after="120"/>
              <w:rPr>
                <w:ins w:id="78" w:author="Huawei" w:date="2025-02-19T05:13:00Z"/>
                <w:rFonts w:eastAsiaTheme="minorEastAsia"/>
                <w:lang w:eastAsia="zh-CN"/>
              </w:rPr>
            </w:pPr>
          </w:p>
          <w:p w14:paraId="405AB25D" w14:textId="77777777" w:rsidR="002F4217" w:rsidRPr="006A11EE" w:rsidRDefault="002F4217" w:rsidP="00BF249D">
            <w:pPr>
              <w:spacing w:before="120" w:after="120"/>
              <w:rPr>
                <w:rFonts w:eastAsiaTheme="minorEastAsia"/>
                <w:lang w:eastAsia="zh-CN"/>
              </w:rPr>
            </w:pPr>
          </w:p>
        </w:tc>
      </w:tr>
      <w:tr w:rsidR="002F4217" w14:paraId="1AEC6142" w14:textId="77777777" w:rsidTr="002F4217">
        <w:tc>
          <w:tcPr>
            <w:tcW w:w="1275" w:type="dxa"/>
          </w:tcPr>
          <w:p w14:paraId="362DABA1" w14:textId="77777777" w:rsidR="002F4217" w:rsidRDefault="002F4217" w:rsidP="00BF249D">
            <w:pPr>
              <w:spacing w:before="120" w:after="120"/>
              <w:rPr>
                <w:rFonts w:eastAsia="Malgun Gothic"/>
                <w:lang w:eastAsia="ko-KR"/>
              </w:rPr>
            </w:pPr>
          </w:p>
        </w:tc>
        <w:tc>
          <w:tcPr>
            <w:tcW w:w="1581" w:type="dxa"/>
          </w:tcPr>
          <w:p w14:paraId="111E0AA5" w14:textId="77777777" w:rsidR="002F4217" w:rsidRDefault="002F4217" w:rsidP="00BF249D">
            <w:pPr>
              <w:spacing w:before="120" w:after="120"/>
              <w:rPr>
                <w:rFonts w:eastAsia="Malgun Gothic"/>
                <w:lang w:eastAsia="ko-KR"/>
              </w:rPr>
            </w:pPr>
          </w:p>
        </w:tc>
        <w:tc>
          <w:tcPr>
            <w:tcW w:w="6849" w:type="dxa"/>
          </w:tcPr>
          <w:p w14:paraId="488B1689" w14:textId="77777777" w:rsidR="002F4217" w:rsidRDefault="002F4217" w:rsidP="00BF249D">
            <w:pPr>
              <w:spacing w:before="120" w:after="120"/>
              <w:rPr>
                <w:rFonts w:eastAsia="PMingLiU"/>
                <w:lang w:eastAsia="zh-TW"/>
              </w:rPr>
            </w:pPr>
          </w:p>
        </w:tc>
      </w:tr>
      <w:tr w:rsidR="002F4217" w14:paraId="291B830C" w14:textId="77777777" w:rsidTr="002F4217">
        <w:tc>
          <w:tcPr>
            <w:tcW w:w="1275" w:type="dxa"/>
          </w:tcPr>
          <w:p w14:paraId="795BF27F" w14:textId="77777777" w:rsidR="002F4217" w:rsidRDefault="002F4217" w:rsidP="00BF249D">
            <w:pPr>
              <w:spacing w:before="120" w:after="120"/>
              <w:rPr>
                <w:rFonts w:eastAsia="PMingLiU"/>
                <w:lang w:eastAsia="zh-TW"/>
              </w:rPr>
            </w:pPr>
          </w:p>
        </w:tc>
        <w:tc>
          <w:tcPr>
            <w:tcW w:w="1581" w:type="dxa"/>
          </w:tcPr>
          <w:p w14:paraId="5772E3F4" w14:textId="77777777" w:rsidR="002F4217" w:rsidRDefault="002F4217" w:rsidP="00BF249D">
            <w:pPr>
              <w:spacing w:before="120" w:after="120"/>
              <w:rPr>
                <w:rFonts w:eastAsia="PMingLiU"/>
                <w:lang w:eastAsia="zh-TW"/>
              </w:rPr>
            </w:pPr>
          </w:p>
        </w:tc>
        <w:tc>
          <w:tcPr>
            <w:tcW w:w="6849" w:type="dxa"/>
          </w:tcPr>
          <w:p w14:paraId="6D9FDE2E" w14:textId="77777777" w:rsidR="002F4217" w:rsidRDefault="002F4217" w:rsidP="00BF249D">
            <w:pPr>
              <w:spacing w:before="120" w:after="120"/>
              <w:rPr>
                <w:rFonts w:eastAsia="PMingLiU"/>
                <w:lang w:eastAsia="zh-TW"/>
              </w:rPr>
            </w:pPr>
          </w:p>
        </w:tc>
      </w:tr>
      <w:tr w:rsidR="002F4217" w14:paraId="55952879" w14:textId="77777777" w:rsidTr="002F4217">
        <w:tc>
          <w:tcPr>
            <w:tcW w:w="1275" w:type="dxa"/>
          </w:tcPr>
          <w:p w14:paraId="1F7F3269" w14:textId="77777777" w:rsidR="002F4217" w:rsidRDefault="002F4217" w:rsidP="00BF249D">
            <w:pPr>
              <w:spacing w:before="120" w:after="120"/>
              <w:rPr>
                <w:rFonts w:eastAsia="PMingLiU"/>
                <w:lang w:eastAsia="zh-TW"/>
              </w:rPr>
            </w:pPr>
          </w:p>
        </w:tc>
        <w:tc>
          <w:tcPr>
            <w:tcW w:w="1581" w:type="dxa"/>
          </w:tcPr>
          <w:p w14:paraId="6DBDB1D2" w14:textId="77777777" w:rsidR="002F4217" w:rsidRDefault="002F4217" w:rsidP="00BF249D">
            <w:pPr>
              <w:spacing w:before="120" w:after="120"/>
              <w:rPr>
                <w:rFonts w:eastAsia="PMingLiU"/>
                <w:lang w:eastAsia="zh-TW"/>
              </w:rPr>
            </w:pPr>
          </w:p>
        </w:tc>
        <w:tc>
          <w:tcPr>
            <w:tcW w:w="6849" w:type="dxa"/>
          </w:tcPr>
          <w:p w14:paraId="215BB0AA" w14:textId="77777777" w:rsidR="002F4217" w:rsidRDefault="002F4217" w:rsidP="00BF249D">
            <w:pPr>
              <w:spacing w:before="120" w:after="120"/>
              <w:rPr>
                <w:rFonts w:eastAsia="PMingLiU"/>
                <w:lang w:eastAsia="zh-TW"/>
              </w:rPr>
            </w:pPr>
          </w:p>
        </w:tc>
      </w:tr>
    </w:tbl>
    <w:p w14:paraId="1B67B223" w14:textId="77777777" w:rsidR="001B1125" w:rsidRDefault="001B1125">
      <w:pPr>
        <w:spacing w:after="120"/>
        <w:rPr>
          <w:color w:val="000000" w:themeColor="text1"/>
          <w:szCs w:val="24"/>
          <w:lang w:eastAsia="zh-CN"/>
        </w:rPr>
      </w:pPr>
    </w:p>
    <w:p w14:paraId="7E6786F8" w14:textId="1DA6D728" w:rsidR="002F4217" w:rsidRPr="002F4217" w:rsidRDefault="002F4217">
      <w:pPr>
        <w:spacing w:after="120"/>
        <w:rPr>
          <w:b/>
          <w:bCs/>
          <w:color w:val="000000" w:themeColor="text1"/>
          <w:szCs w:val="24"/>
          <w:lang w:eastAsia="zh-CN"/>
        </w:rPr>
      </w:pPr>
      <w:r w:rsidRPr="002F4217">
        <w:rPr>
          <w:rFonts w:hint="eastAsia"/>
          <w:b/>
          <w:bCs/>
          <w:szCs w:val="12"/>
          <w:lang w:val="en-US"/>
        </w:rPr>
        <w:t>Moderator Proposal 3-2</w:t>
      </w:r>
    </w:p>
    <w:p w14:paraId="196F1D0D" w14:textId="77777777" w:rsidR="00883C77" w:rsidRDefault="00883C77" w:rsidP="00883C77">
      <w:pPr>
        <w:tabs>
          <w:tab w:val="left" w:pos="1260"/>
        </w:tabs>
        <w:spacing w:after="120"/>
        <w:rPr>
          <w:color w:val="000000" w:themeColor="text1"/>
          <w:szCs w:val="24"/>
          <w:lang w:val="en-US" w:eastAsia="zh-CN"/>
        </w:rPr>
      </w:pPr>
      <w:r>
        <w:rPr>
          <w:rFonts w:hint="eastAsia"/>
          <w:color w:val="000000" w:themeColor="text1"/>
          <w:szCs w:val="24"/>
          <w:lang w:val="en-US" w:eastAsia="zh-CN"/>
        </w:rPr>
        <w:t xml:space="preserve">When NW configures </w:t>
      </w:r>
      <w:r>
        <w:rPr>
          <w:rFonts w:hint="eastAsia"/>
          <w:b/>
          <w:bCs/>
          <w:color w:val="000000" w:themeColor="text1"/>
          <w:szCs w:val="24"/>
          <w:lang w:val="en-US" w:eastAsia="zh-CN"/>
        </w:rPr>
        <w:t>single</w:t>
      </w:r>
      <w:r>
        <w:rPr>
          <w:rFonts w:hint="eastAsia"/>
          <w:color w:val="000000" w:themeColor="text1"/>
          <w:szCs w:val="24"/>
          <w:lang w:val="en-US" w:eastAsia="zh-CN"/>
        </w:rPr>
        <w:t xml:space="preserve"> OD-SSB carrier with multiple legacy SSB carriers,</w:t>
      </w:r>
    </w:p>
    <w:p w14:paraId="42C805A2" w14:textId="77777777" w:rsidR="00883C77" w:rsidRDefault="00883C77" w:rsidP="00883C77">
      <w:pPr>
        <w:pStyle w:val="ListParagraph"/>
        <w:numPr>
          <w:ilvl w:val="0"/>
          <w:numId w:val="6"/>
        </w:numPr>
        <w:tabs>
          <w:tab w:val="left" w:pos="1260"/>
        </w:tabs>
        <w:overflowPunct/>
        <w:autoSpaceDE/>
        <w:adjustRightInd/>
        <w:spacing w:after="120"/>
        <w:ind w:firstLineChars="0"/>
        <w:textAlignment w:val="auto"/>
        <w:rPr>
          <w:rFonts w:eastAsia="SimSun"/>
          <w:color w:val="000000" w:themeColor="text1"/>
          <w:szCs w:val="24"/>
          <w:lang w:val="en-US" w:eastAsia="zh-CN"/>
        </w:rPr>
      </w:pPr>
      <w:r>
        <w:rPr>
          <w:rFonts w:eastAsia="SimSun" w:hint="eastAsia"/>
          <w:color w:val="000000" w:themeColor="text1"/>
          <w:szCs w:val="24"/>
          <w:lang w:val="en-US" w:eastAsia="zh-CN"/>
        </w:rPr>
        <w:t>UE to p</w:t>
      </w:r>
      <w:r>
        <w:rPr>
          <w:rFonts w:eastAsia="SimSun"/>
          <w:color w:val="000000" w:themeColor="text1"/>
          <w:szCs w:val="24"/>
          <w:lang w:val="en-US" w:eastAsia="zh-CN"/>
        </w:rPr>
        <w:t xml:space="preserve">rioritize measurement on OD-SSB carrier </w:t>
      </w:r>
      <w:r>
        <w:rPr>
          <w:rFonts w:eastAsia="SimSun" w:hint="eastAsia"/>
          <w:color w:val="000000" w:themeColor="text1"/>
          <w:szCs w:val="24"/>
          <w:lang w:val="en-US" w:eastAsia="zh-CN"/>
        </w:rPr>
        <w:t>with</w:t>
      </w:r>
      <w:r>
        <w:rPr>
          <w:rFonts w:eastAsia="SimSun"/>
          <w:color w:val="000000" w:themeColor="text1"/>
          <w:szCs w:val="24"/>
          <w:lang w:val="en-US" w:eastAsia="zh-CN"/>
        </w:rPr>
        <w:t xml:space="preserve">in FMW </w:t>
      </w:r>
    </w:p>
    <w:p w14:paraId="0E8D02DA" w14:textId="24BC26FB" w:rsidR="00883C77" w:rsidRDefault="00BA1FBF" w:rsidP="00883C77">
      <w:pPr>
        <w:pStyle w:val="ListParagraph"/>
        <w:numPr>
          <w:ilvl w:val="0"/>
          <w:numId w:val="6"/>
        </w:numPr>
        <w:tabs>
          <w:tab w:val="left" w:pos="1260"/>
        </w:tabs>
        <w:overflowPunct/>
        <w:autoSpaceDE/>
        <w:adjustRightInd/>
        <w:spacing w:after="120"/>
        <w:ind w:firstLineChars="0"/>
        <w:textAlignment w:val="auto"/>
        <w:rPr>
          <w:rFonts w:eastAsia="SimSun"/>
          <w:color w:val="000000" w:themeColor="text1"/>
          <w:szCs w:val="24"/>
          <w:lang w:val="en-US" w:eastAsia="zh-CN"/>
        </w:rPr>
      </w:pPr>
      <w:r>
        <w:rPr>
          <w:rFonts w:eastAsia="SimSun"/>
          <w:color w:val="000000" w:themeColor="text1"/>
          <w:szCs w:val="24"/>
          <w:lang w:val="en-US" w:eastAsia="zh-CN"/>
        </w:rPr>
        <w:t xml:space="preserve">FFS: </w:t>
      </w:r>
      <w:r w:rsidR="00883C77">
        <w:rPr>
          <w:rFonts w:eastAsia="SimSun"/>
          <w:color w:val="000000" w:themeColor="text1"/>
          <w:szCs w:val="24"/>
          <w:lang w:val="en-US" w:eastAsia="zh-CN"/>
        </w:rPr>
        <w:t xml:space="preserve">Longer measurement delay of other frequency layers with </w:t>
      </w:r>
      <w:r w:rsidR="00883C77">
        <w:rPr>
          <w:rFonts w:eastAsia="SimSun" w:hint="eastAsia"/>
          <w:color w:val="000000" w:themeColor="text1"/>
          <w:szCs w:val="24"/>
          <w:lang w:val="en-US" w:eastAsia="zh-CN"/>
        </w:rPr>
        <w:t xml:space="preserve">legacy </w:t>
      </w:r>
      <w:r w:rsidR="00883C77">
        <w:rPr>
          <w:rFonts w:eastAsia="SimSun"/>
          <w:color w:val="000000" w:themeColor="text1"/>
          <w:szCs w:val="24"/>
          <w:lang w:val="en-US" w:eastAsia="zh-CN"/>
        </w:rPr>
        <w:t>SSBs are expected</w:t>
      </w:r>
    </w:p>
    <w:p w14:paraId="11C6461F" w14:textId="1C57A26D" w:rsidR="00140B87" w:rsidRDefault="0081031E" w:rsidP="00140B87">
      <w:pPr>
        <w:tabs>
          <w:tab w:val="left" w:pos="1260"/>
        </w:tabs>
        <w:spacing w:after="120"/>
        <w:jc w:val="center"/>
        <w:rPr>
          <w:color w:val="000000" w:themeColor="text1"/>
          <w:szCs w:val="24"/>
          <w:lang w:val="en-US" w:eastAsia="zh-CN"/>
        </w:rPr>
      </w:pPr>
      <w:r>
        <w:rPr>
          <w:noProof/>
          <w:color w:val="000000" w:themeColor="text1"/>
          <w:szCs w:val="24"/>
          <w:lang w:val="en-US" w:eastAsia="zh-CN"/>
        </w:rPr>
        <w:lastRenderedPageBreak/>
        <w:drawing>
          <wp:inline distT="0" distB="0" distL="0" distR="0" wp14:anchorId="033A5D6E" wp14:editId="196394FE">
            <wp:extent cx="2670175" cy="1621790"/>
            <wp:effectExtent l="0" t="0" r="0" b="0"/>
            <wp:docPr id="19079247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70175" cy="1621790"/>
                    </a:xfrm>
                    <a:prstGeom prst="rect">
                      <a:avLst/>
                    </a:prstGeom>
                    <a:noFill/>
                  </pic:spPr>
                </pic:pic>
              </a:graphicData>
            </a:graphic>
          </wp:inline>
        </w:drawing>
      </w:r>
    </w:p>
    <w:p w14:paraId="4A68FD36" w14:textId="73D0E866" w:rsidR="006B2629" w:rsidRDefault="006B2629" w:rsidP="006B2629">
      <w:pPr>
        <w:tabs>
          <w:tab w:val="left" w:pos="1260"/>
        </w:tabs>
        <w:spacing w:after="120"/>
        <w:rPr>
          <w:color w:val="000000" w:themeColor="text1"/>
          <w:szCs w:val="24"/>
          <w:lang w:val="en-US" w:eastAsia="zh-CN"/>
        </w:rPr>
      </w:pPr>
      <w:r>
        <w:rPr>
          <w:color w:val="000000" w:themeColor="text1"/>
          <w:szCs w:val="24"/>
          <w:lang w:val="en-US" w:eastAsia="zh-CN"/>
        </w:rPr>
        <w:t>HW: One issue: other frequency meas. may miss mobility. NW should control it.</w:t>
      </w:r>
    </w:p>
    <w:p w14:paraId="73D2CDF4" w14:textId="00285934" w:rsidR="006B2629" w:rsidRDefault="006B2629" w:rsidP="006B2629">
      <w:pPr>
        <w:tabs>
          <w:tab w:val="left" w:pos="1260"/>
        </w:tabs>
        <w:spacing w:after="120"/>
        <w:rPr>
          <w:color w:val="000000" w:themeColor="text1"/>
          <w:szCs w:val="24"/>
          <w:lang w:val="en-US" w:eastAsia="zh-CN"/>
        </w:rPr>
      </w:pPr>
      <w:r>
        <w:rPr>
          <w:color w:val="000000" w:themeColor="text1"/>
          <w:szCs w:val="24"/>
          <w:lang w:val="en-US" w:eastAsia="zh-CN"/>
        </w:rPr>
        <w:t xml:space="preserve">Vivo: Don’t need NW indication. </w:t>
      </w:r>
    </w:p>
    <w:p w14:paraId="28D1F582" w14:textId="37A47440" w:rsidR="006B2629" w:rsidRDefault="006B2629" w:rsidP="006B2629">
      <w:pPr>
        <w:tabs>
          <w:tab w:val="left" w:pos="1260"/>
        </w:tabs>
        <w:spacing w:after="120"/>
        <w:rPr>
          <w:color w:val="000000" w:themeColor="text1"/>
          <w:szCs w:val="24"/>
          <w:lang w:val="en-US" w:eastAsia="zh-CN"/>
        </w:rPr>
      </w:pPr>
      <w:r>
        <w:rPr>
          <w:color w:val="000000" w:themeColor="text1"/>
          <w:szCs w:val="24"/>
          <w:lang w:val="en-US" w:eastAsia="zh-CN"/>
        </w:rPr>
        <w:t>QC: What’s the use case. Not agree any indication.</w:t>
      </w:r>
    </w:p>
    <w:p w14:paraId="7658F7F1" w14:textId="75256C92" w:rsidR="006B2629" w:rsidRDefault="006B2629" w:rsidP="006B2629">
      <w:pPr>
        <w:tabs>
          <w:tab w:val="left" w:pos="1260"/>
        </w:tabs>
        <w:spacing w:after="120"/>
        <w:rPr>
          <w:color w:val="000000" w:themeColor="text1"/>
          <w:szCs w:val="24"/>
          <w:lang w:val="en-US" w:eastAsia="zh-CN"/>
        </w:rPr>
      </w:pPr>
      <w:r>
        <w:rPr>
          <w:color w:val="000000" w:themeColor="text1"/>
          <w:szCs w:val="24"/>
          <w:lang w:val="en-US" w:eastAsia="zh-CN"/>
        </w:rPr>
        <w:t>Nokia: The CSSF should be only based on OD-SSB carriers.</w:t>
      </w:r>
    </w:p>
    <w:p w14:paraId="242FF95F" w14:textId="1C613A4A" w:rsidR="006B2629" w:rsidRDefault="006B2629" w:rsidP="006B2629">
      <w:pPr>
        <w:tabs>
          <w:tab w:val="left" w:pos="1260"/>
        </w:tabs>
        <w:spacing w:after="120"/>
        <w:rPr>
          <w:color w:val="000000" w:themeColor="text1"/>
          <w:szCs w:val="24"/>
          <w:lang w:val="en-US" w:eastAsia="zh-CN"/>
        </w:rPr>
      </w:pPr>
      <w:r>
        <w:rPr>
          <w:color w:val="000000" w:themeColor="text1"/>
          <w:szCs w:val="24"/>
          <w:lang w:val="en-US" w:eastAsia="zh-CN"/>
        </w:rPr>
        <w:t xml:space="preserve">E///: No need NW indication. </w:t>
      </w:r>
    </w:p>
    <w:p w14:paraId="7B41C454" w14:textId="70FB855C" w:rsidR="006B2629" w:rsidRDefault="006B2629" w:rsidP="006B2629">
      <w:pPr>
        <w:tabs>
          <w:tab w:val="left" w:pos="1260"/>
        </w:tabs>
        <w:spacing w:after="120"/>
        <w:rPr>
          <w:color w:val="000000" w:themeColor="text1"/>
          <w:szCs w:val="24"/>
          <w:lang w:val="en-US" w:eastAsia="zh-CN"/>
        </w:rPr>
      </w:pPr>
      <w:r>
        <w:rPr>
          <w:color w:val="000000" w:themeColor="text1"/>
          <w:szCs w:val="24"/>
          <w:lang w:val="en-US" w:eastAsia="zh-CN"/>
        </w:rPr>
        <w:t>Xiaomi: Support prioritize the OD-SSB</w:t>
      </w:r>
    </w:p>
    <w:p w14:paraId="2AE7ABD0" w14:textId="4AB753A0" w:rsidR="006B2629" w:rsidRDefault="006B2629" w:rsidP="006B2629">
      <w:pPr>
        <w:tabs>
          <w:tab w:val="left" w:pos="1260"/>
        </w:tabs>
        <w:spacing w:after="120"/>
        <w:rPr>
          <w:color w:val="000000" w:themeColor="text1"/>
          <w:szCs w:val="24"/>
          <w:lang w:val="en-US" w:eastAsia="zh-CN"/>
        </w:rPr>
      </w:pPr>
      <w:r>
        <w:rPr>
          <w:color w:val="000000" w:themeColor="text1"/>
          <w:szCs w:val="24"/>
          <w:lang w:val="en-US" w:eastAsia="zh-CN"/>
        </w:rPr>
        <w:t>ZTE: Support. No need NW indication.</w:t>
      </w:r>
    </w:p>
    <w:p w14:paraId="72A67670" w14:textId="6F2B4C67" w:rsidR="006B2629" w:rsidRDefault="006B2629" w:rsidP="006B2629">
      <w:pPr>
        <w:tabs>
          <w:tab w:val="left" w:pos="1260"/>
        </w:tabs>
        <w:spacing w:after="120"/>
        <w:rPr>
          <w:color w:val="000000" w:themeColor="text1"/>
          <w:szCs w:val="24"/>
          <w:lang w:val="en-US" w:eastAsia="zh-CN"/>
        </w:rPr>
      </w:pPr>
      <w:r>
        <w:rPr>
          <w:color w:val="000000" w:themeColor="text1"/>
          <w:szCs w:val="24"/>
          <w:lang w:val="en-US" w:eastAsia="zh-CN"/>
        </w:rPr>
        <w:t>HW: have concern on 2</w:t>
      </w:r>
      <w:r w:rsidRPr="006B2629">
        <w:rPr>
          <w:color w:val="000000" w:themeColor="text1"/>
          <w:szCs w:val="24"/>
          <w:vertAlign w:val="superscript"/>
          <w:lang w:val="en-US" w:eastAsia="zh-CN"/>
        </w:rPr>
        <w:t>nd</w:t>
      </w:r>
      <w:r>
        <w:rPr>
          <w:color w:val="000000" w:themeColor="text1"/>
          <w:szCs w:val="24"/>
          <w:lang w:val="en-US" w:eastAsia="zh-CN"/>
        </w:rPr>
        <w:t xml:space="preserve"> bullet.</w:t>
      </w:r>
    </w:p>
    <w:p w14:paraId="7294D9A0" w14:textId="3A097C77" w:rsidR="00BA1FBF" w:rsidRDefault="00BA1FBF" w:rsidP="006B2629">
      <w:pPr>
        <w:tabs>
          <w:tab w:val="left" w:pos="1260"/>
        </w:tabs>
        <w:spacing w:after="120"/>
        <w:rPr>
          <w:color w:val="000000" w:themeColor="text1"/>
          <w:szCs w:val="24"/>
          <w:lang w:val="en-US" w:eastAsia="zh-CN"/>
        </w:rPr>
      </w:pPr>
      <w:r>
        <w:rPr>
          <w:color w:val="000000" w:themeColor="text1"/>
          <w:szCs w:val="24"/>
          <w:lang w:val="en-US" w:eastAsia="zh-CN"/>
        </w:rPr>
        <w:t>MTK: fine 1</w:t>
      </w:r>
      <w:r w:rsidRPr="00BA1FBF">
        <w:rPr>
          <w:color w:val="000000" w:themeColor="text1"/>
          <w:szCs w:val="24"/>
          <w:vertAlign w:val="superscript"/>
          <w:lang w:val="en-US" w:eastAsia="zh-CN"/>
        </w:rPr>
        <w:t>st</w:t>
      </w:r>
      <w:r>
        <w:rPr>
          <w:color w:val="000000" w:themeColor="text1"/>
          <w:szCs w:val="24"/>
          <w:lang w:val="en-US" w:eastAsia="zh-CN"/>
        </w:rPr>
        <w:t xml:space="preserve"> bullet</w:t>
      </w:r>
    </w:p>
    <w:p w14:paraId="1F1453BD" w14:textId="50F484CA" w:rsidR="00BA1FBF" w:rsidRDefault="00BA1FBF" w:rsidP="006B2629">
      <w:pPr>
        <w:tabs>
          <w:tab w:val="left" w:pos="1260"/>
        </w:tabs>
        <w:spacing w:after="120"/>
        <w:rPr>
          <w:color w:val="000000" w:themeColor="text1"/>
          <w:szCs w:val="24"/>
          <w:lang w:val="en-US" w:eastAsia="zh-CN"/>
        </w:rPr>
      </w:pPr>
      <w:r>
        <w:rPr>
          <w:color w:val="000000" w:themeColor="text1"/>
          <w:szCs w:val="24"/>
          <w:lang w:val="en-US" w:eastAsia="zh-CN"/>
        </w:rPr>
        <w:t>OPPO: We should agree them together.</w:t>
      </w:r>
    </w:p>
    <w:p w14:paraId="6C556EFB" w14:textId="77777777" w:rsidR="00BA1FBF" w:rsidRDefault="00BA1FBF" w:rsidP="00BA1FBF">
      <w:pPr>
        <w:spacing w:after="120"/>
        <w:rPr>
          <w:color w:val="000000" w:themeColor="text1"/>
          <w:szCs w:val="24"/>
          <w:highlight w:val="yellow"/>
          <w:lang w:eastAsia="zh-CN"/>
        </w:rPr>
      </w:pPr>
    </w:p>
    <w:p w14:paraId="3F5C1FF9" w14:textId="392F72D7" w:rsidR="00BA1FBF" w:rsidRDefault="00BA1FBF" w:rsidP="00BA1FBF">
      <w:pPr>
        <w:spacing w:after="120"/>
        <w:rPr>
          <w:color w:val="000000" w:themeColor="text1"/>
          <w:szCs w:val="24"/>
          <w:lang w:eastAsia="zh-CN"/>
        </w:rPr>
      </w:pPr>
      <w:r>
        <w:rPr>
          <w:color w:val="000000" w:themeColor="text1"/>
          <w:szCs w:val="24"/>
          <w:highlight w:val="yellow"/>
          <w:lang w:eastAsia="zh-CN"/>
        </w:rPr>
        <w:t>Tentative</w:t>
      </w:r>
      <w:r>
        <w:rPr>
          <w:rFonts w:hint="eastAsia"/>
          <w:color w:val="000000" w:themeColor="text1"/>
          <w:szCs w:val="24"/>
          <w:highlight w:val="yellow"/>
          <w:lang w:eastAsia="zh-CN"/>
        </w:rPr>
        <w:t xml:space="preserve"> agreement</w:t>
      </w:r>
      <w:r w:rsidRPr="00883C77">
        <w:rPr>
          <w:rFonts w:hint="eastAsia"/>
          <w:color w:val="000000" w:themeColor="text1"/>
          <w:szCs w:val="24"/>
          <w:highlight w:val="yellow"/>
          <w:lang w:eastAsia="zh-CN"/>
        </w:rPr>
        <w:t>:</w:t>
      </w:r>
    </w:p>
    <w:p w14:paraId="6063F6FC" w14:textId="39116DCE" w:rsidR="006B2629" w:rsidRDefault="00BA1FBF" w:rsidP="006B2629">
      <w:pPr>
        <w:tabs>
          <w:tab w:val="left" w:pos="1260"/>
        </w:tabs>
        <w:spacing w:after="120"/>
        <w:rPr>
          <w:color w:val="000000" w:themeColor="text1"/>
          <w:szCs w:val="24"/>
          <w:lang w:val="en-US" w:eastAsia="zh-CN"/>
        </w:rPr>
      </w:pPr>
      <w:r>
        <w:rPr>
          <w:rFonts w:hint="eastAsia"/>
          <w:color w:val="000000" w:themeColor="text1"/>
          <w:szCs w:val="24"/>
          <w:lang w:val="en-US" w:eastAsia="zh-CN"/>
        </w:rPr>
        <w:t xml:space="preserve">When NW configures </w:t>
      </w:r>
      <w:r>
        <w:rPr>
          <w:rFonts w:hint="eastAsia"/>
          <w:b/>
          <w:bCs/>
          <w:color w:val="000000" w:themeColor="text1"/>
          <w:szCs w:val="24"/>
          <w:lang w:val="en-US" w:eastAsia="zh-CN"/>
        </w:rPr>
        <w:t>single</w:t>
      </w:r>
      <w:r>
        <w:rPr>
          <w:rFonts w:hint="eastAsia"/>
          <w:color w:val="000000" w:themeColor="text1"/>
          <w:szCs w:val="24"/>
          <w:lang w:val="en-US" w:eastAsia="zh-CN"/>
        </w:rPr>
        <w:t xml:space="preserve"> OD-SSB carrier with multiple legacy SSB carriers,</w:t>
      </w:r>
      <w:r>
        <w:rPr>
          <w:color w:val="000000" w:themeColor="text1"/>
          <w:szCs w:val="24"/>
          <w:lang w:val="en-US" w:eastAsia="zh-CN"/>
        </w:rPr>
        <w:t xml:space="preserve"> in FMW</w:t>
      </w:r>
    </w:p>
    <w:p w14:paraId="69224C1D" w14:textId="2868922F" w:rsidR="006B2629" w:rsidRDefault="006B2629" w:rsidP="006B2629">
      <w:pPr>
        <w:tabs>
          <w:tab w:val="left" w:pos="1260"/>
        </w:tabs>
        <w:spacing w:after="120"/>
        <w:rPr>
          <w:color w:val="000000" w:themeColor="text1"/>
          <w:szCs w:val="24"/>
          <w:lang w:val="en-US" w:eastAsia="zh-CN"/>
        </w:rPr>
      </w:pPr>
      <w:r>
        <w:rPr>
          <w:color w:val="000000" w:themeColor="text1"/>
          <w:szCs w:val="24"/>
          <w:lang w:val="en-US" w:eastAsia="zh-CN"/>
        </w:rPr>
        <w:t xml:space="preserve">Option 1: The CSSF only </w:t>
      </w:r>
      <w:r w:rsidR="00BA1FBF">
        <w:rPr>
          <w:color w:val="000000" w:themeColor="text1"/>
          <w:szCs w:val="24"/>
          <w:lang w:val="en-US" w:eastAsia="zh-CN"/>
        </w:rPr>
        <w:t>count</w:t>
      </w:r>
      <w:r>
        <w:rPr>
          <w:color w:val="000000" w:themeColor="text1"/>
          <w:szCs w:val="24"/>
          <w:lang w:val="en-US" w:eastAsia="zh-CN"/>
        </w:rPr>
        <w:t xml:space="preserve">s OD-SSB layers </w:t>
      </w:r>
    </w:p>
    <w:p w14:paraId="0C163274" w14:textId="322C3098" w:rsidR="006B2629" w:rsidRPr="00140B87" w:rsidRDefault="006B2629" w:rsidP="006B2629">
      <w:pPr>
        <w:tabs>
          <w:tab w:val="left" w:pos="1260"/>
        </w:tabs>
        <w:spacing w:after="120"/>
        <w:rPr>
          <w:color w:val="000000" w:themeColor="text1"/>
          <w:szCs w:val="24"/>
          <w:lang w:val="en-US" w:eastAsia="zh-CN"/>
        </w:rPr>
      </w:pPr>
      <w:r>
        <w:rPr>
          <w:color w:val="000000" w:themeColor="text1"/>
          <w:szCs w:val="24"/>
          <w:lang w:val="en-US" w:eastAsia="zh-CN"/>
        </w:rPr>
        <w:t xml:space="preserve">Option 2: The CSSF </w:t>
      </w:r>
      <w:r w:rsidR="00BA1FBF">
        <w:rPr>
          <w:color w:val="000000" w:themeColor="text1"/>
          <w:szCs w:val="24"/>
          <w:lang w:val="en-US" w:eastAsia="zh-CN"/>
        </w:rPr>
        <w:t xml:space="preserve">of OD-SSB carrier </w:t>
      </w:r>
      <w:r>
        <w:rPr>
          <w:color w:val="000000" w:themeColor="text1"/>
          <w:szCs w:val="24"/>
          <w:lang w:val="en-US" w:eastAsia="zh-CN"/>
        </w:rPr>
        <w:t>c</w:t>
      </w:r>
      <w:r w:rsidR="00BA1FBF">
        <w:rPr>
          <w:color w:val="000000" w:themeColor="text1"/>
          <w:szCs w:val="24"/>
          <w:lang w:val="en-US" w:eastAsia="zh-CN"/>
        </w:rPr>
        <w:t>ount</w:t>
      </w:r>
      <w:r>
        <w:rPr>
          <w:color w:val="000000" w:themeColor="text1"/>
          <w:szCs w:val="24"/>
          <w:lang w:val="en-US" w:eastAsia="zh-CN"/>
        </w:rPr>
        <w:t>s OD-SSB layers and other layers</w:t>
      </w:r>
      <w:r w:rsidR="00BA1FBF">
        <w:rPr>
          <w:color w:val="000000" w:themeColor="text1"/>
          <w:szCs w:val="24"/>
          <w:lang w:val="en-US" w:eastAsia="zh-CN"/>
        </w:rPr>
        <w:t xml:space="preserve"> </w:t>
      </w:r>
    </w:p>
    <w:p w14:paraId="2A7A492F" w14:textId="77777777" w:rsidR="00883C77" w:rsidRDefault="00883C77">
      <w:pPr>
        <w:spacing w:after="120"/>
        <w:rPr>
          <w:color w:val="000000" w:themeColor="text1"/>
          <w:szCs w:val="24"/>
          <w:lang w:val="en-US" w:eastAsia="zh-CN"/>
        </w:rPr>
      </w:pPr>
    </w:p>
    <w:p w14:paraId="3349ADCD" w14:textId="77777777" w:rsidR="00883C77" w:rsidRDefault="00883C77">
      <w:pPr>
        <w:spacing w:after="120"/>
        <w:rPr>
          <w:color w:val="000000" w:themeColor="text1"/>
          <w:szCs w:val="24"/>
          <w:lang w:eastAsia="zh-CN"/>
        </w:rPr>
      </w:pPr>
    </w:p>
    <w:p w14:paraId="7429B284" w14:textId="77777777" w:rsidR="001B1125" w:rsidRDefault="000C7D25">
      <w:pPr>
        <w:spacing w:after="120"/>
        <w:rPr>
          <w:color w:val="000000" w:themeColor="text1"/>
          <w:szCs w:val="24"/>
          <w:u w:val="single"/>
          <w:lang w:eastAsia="zh-CN"/>
        </w:rPr>
      </w:pPr>
      <w:r>
        <w:rPr>
          <w:rFonts w:hint="eastAsia"/>
          <w:color w:val="000000" w:themeColor="text1"/>
          <w:szCs w:val="24"/>
          <w:u w:val="single"/>
          <w:lang w:eastAsia="zh-CN"/>
        </w:rPr>
        <w:t xml:space="preserve">Sub-issue 3-3: OD-SSB </w:t>
      </w:r>
      <w:r>
        <w:rPr>
          <w:color w:val="000000" w:themeColor="text1"/>
          <w:szCs w:val="24"/>
          <w:u w:val="single"/>
          <w:lang w:eastAsia="zh-CN"/>
        </w:rPr>
        <w:t xml:space="preserve">measurement in </w:t>
      </w:r>
      <w:proofErr w:type="gramStart"/>
      <w:r>
        <w:rPr>
          <w:color w:val="000000" w:themeColor="text1"/>
          <w:szCs w:val="24"/>
          <w:u w:val="single"/>
          <w:lang w:eastAsia="zh-CN"/>
        </w:rPr>
        <w:t>FMW(</w:t>
      </w:r>
      <w:proofErr w:type="gramEnd"/>
      <w:r>
        <w:rPr>
          <w:color w:val="000000" w:themeColor="text1"/>
          <w:szCs w:val="24"/>
          <w:u w:val="single"/>
          <w:lang w:eastAsia="zh-CN"/>
        </w:rPr>
        <w:t xml:space="preserve">Case 1-2): Multiple active OD-SSB carriers </w:t>
      </w:r>
    </w:p>
    <w:p w14:paraId="7EB26EEE" w14:textId="77777777" w:rsidR="001B1125" w:rsidRDefault="000C7D25">
      <w:pPr>
        <w:pStyle w:val="Heading3"/>
        <w:rPr>
          <w:sz w:val="20"/>
          <w:szCs w:val="12"/>
          <w:lang w:val="en-US"/>
        </w:rPr>
      </w:pPr>
      <w:r>
        <w:rPr>
          <w:rFonts w:hint="eastAsia"/>
          <w:sz w:val="20"/>
          <w:szCs w:val="12"/>
          <w:lang w:val="en-US"/>
        </w:rPr>
        <w:t xml:space="preserve">Moderator Proposal 3-3 </w:t>
      </w:r>
    </w:p>
    <w:p w14:paraId="1E569FC4" w14:textId="77777777" w:rsidR="001B1125" w:rsidRDefault="000C7D25">
      <w:pPr>
        <w:pStyle w:val="ListParagraph"/>
        <w:numPr>
          <w:ilvl w:val="0"/>
          <w:numId w:val="6"/>
        </w:numPr>
        <w:tabs>
          <w:tab w:val="left" w:pos="1260"/>
        </w:tabs>
        <w:overflowPunct/>
        <w:autoSpaceDE/>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When NW </w:t>
      </w:r>
      <w:r>
        <w:rPr>
          <w:rFonts w:eastAsiaTheme="minorEastAsia" w:hint="eastAsia"/>
          <w:b/>
          <w:bCs/>
          <w:color w:val="000000" w:themeColor="text1"/>
          <w:szCs w:val="24"/>
          <w:lang w:eastAsia="zh-CN"/>
        </w:rPr>
        <w:t>only</w:t>
      </w:r>
      <w:r>
        <w:rPr>
          <w:rFonts w:eastAsiaTheme="minorEastAsia" w:hint="eastAsia"/>
          <w:color w:val="000000" w:themeColor="text1"/>
          <w:szCs w:val="24"/>
          <w:lang w:eastAsia="zh-CN"/>
        </w:rPr>
        <w:t xml:space="preserve"> configures multiple OD-SSB carriers,</w:t>
      </w:r>
    </w:p>
    <w:p w14:paraId="7C3BED0E" w14:textId="77777777" w:rsidR="001B1125" w:rsidRDefault="000C7D25">
      <w:pPr>
        <w:pStyle w:val="ListParagraph"/>
        <w:numPr>
          <w:ilvl w:val="1"/>
          <w:numId w:val="6"/>
        </w:numPr>
        <w:tabs>
          <w:tab w:val="left" w:pos="1260"/>
        </w:tabs>
        <w:overflowPunct/>
        <w:autoSpaceDE/>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if the FMWs for multiple activated OD-SSB carriers are non-</w:t>
      </w:r>
      <w:r>
        <w:rPr>
          <w:color w:val="000000" w:themeColor="text1"/>
          <w:szCs w:val="24"/>
          <w:lang w:eastAsia="zh-CN"/>
        </w:rPr>
        <w:t>overlapping</w:t>
      </w:r>
      <w:r>
        <w:rPr>
          <w:rFonts w:eastAsiaTheme="minorEastAsia" w:hint="eastAsia"/>
          <w:color w:val="000000" w:themeColor="text1"/>
          <w:szCs w:val="24"/>
          <w:lang w:eastAsia="zh-CN"/>
        </w:rPr>
        <w:t xml:space="preserve">, </w:t>
      </w:r>
      <w:r>
        <w:rPr>
          <w:rFonts w:eastAsia="SimSun"/>
          <w:color w:val="000000" w:themeColor="text1"/>
          <w:szCs w:val="24"/>
          <w:lang w:val="en-US" w:eastAsia="zh-CN"/>
        </w:rPr>
        <w:t>CSSF = 1 for each active OD-SSB carrier</w:t>
      </w:r>
      <w:r>
        <w:rPr>
          <w:rFonts w:eastAsia="SimSun" w:hint="eastAsia"/>
          <w:color w:val="000000" w:themeColor="text1"/>
          <w:szCs w:val="24"/>
          <w:lang w:val="en-US" w:eastAsia="zh-CN"/>
        </w:rPr>
        <w:t>.</w:t>
      </w:r>
    </w:p>
    <w:p w14:paraId="22021D89" w14:textId="77777777" w:rsidR="001B1125" w:rsidRDefault="000C7D25">
      <w:pPr>
        <w:pStyle w:val="ListParagraph"/>
        <w:numPr>
          <w:ilvl w:val="1"/>
          <w:numId w:val="6"/>
        </w:numPr>
        <w:tabs>
          <w:tab w:val="left" w:pos="1260"/>
        </w:tabs>
        <w:overflowPunct/>
        <w:autoSpaceDE/>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if the FMWs for multiple activated OD-SSB carriers are </w:t>
      </w:r>
      <w:r>
        <w:rPr>
          <w:color w:val="000000" w:themeColor="text1"/>
          <w:szCs w:val="24"/>
          <w:lang w:eastAsia="zh-CN"/>
        </w:rPr>
        <w:t>overlapping</w:t>
      </w:r>
      <w:r>
        <w:rPr>
          <w:rFonts w:eastAsiaTheme="minorEastAsia" w:hint="eastAsia"/>
          <w:color w:val="000000" w:themeColor="text1"/>
          <w:szCs w:val="24"/>
          <w:lang w:eastAsia="zh-CN"/>
        </w:rPr>
        <w:t>, FFS</w:t>
      </w: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253A252B" w14:textId="77777777">
        <w:tc>
          <w:tcPr>
            <w:tcW w:w="1275" w:type="dxa"/>
            <w:tcBorders>
              <w:top w:val="single" w:sz="4" w:space="0" w:color="auto"/>
              <w:left w:val="single" w:sz="4" w:space="0" w:color="auto"/>
              <w:bottom w:val="single" w:sz="4" w:space="0" w:color="auto"/>
              <w:right w:val="single" w:sz="4" w:space="0" w:color="auto"/>
            </w:tcBorders>
          </w:tcPr>
          <w:p w14:paraId="4633D687"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DB9D701" w14:textId="77777777" w:rsidR="001B1125" w:rsidRDefault="000C7D25">
            <w:pPr>
              <w:spacing w:before="120" w:after="120"/>
              <w:rPr>
                <w:rFonts w:eastAsiaTheme="minorEastAsia"/>
                <w:b/>
                <w:bCs/>
                <w:lang w:eastAsia="zh-CN"/>
              </w:rPr>
            </w:pPr>
            <w:r>
              <w:rPr>
                <w:rFonts w:eastAsia="PMingLiU"/>
                <w:b/>
                <w:bCs/>
                <w:lang w:eastAsia="zh-TW"/>
              </w:rPr>
              <w:t>Support or not</w:t>
            </w:r>
          </w:p>
          <w:p w14:paraId="6D7A12A8"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7F2ABA4D" w14:textId="77777777" w:rsidR="001B1125" w:rsidRDefault="000C7D25">
            <w:pPr>
              <w:spacing w:before="120" w:after="120"/>
              <w:rPr>
                <w:b/>
                <w:bCs/>
              </w:rPr>
            </w:pPr>
            <w:r>
              <w:rPr>
                <w:b/>
                <w:bCs/>
              </w:rPr>
              <w:t>Comment</w:t>
            </w:r>
          </w:p>
        </w:tc>
      </w:tr>
      <w:tr w:rsidR="001B1125" w14:paraId="0AFF4ACF" w14:textId="77777777">
        <w:tc>
          <w:tcPr>
            <w:tcW w:w="1275" w:type="dxa"/>
            <w:tcBorders>
              <w:top w:val="single" w:sz="4" w:space="0" w:color="auto"/>
              <w:left w:val="single" w:sz="4" w:space="0" w:color="auto"/>
              <w:bottom w:val="single" w:sz="4" w:space="0" w:color="auto"/>
              <w:right w:val="single" w:sz="4" w:space="0" w:color="auto"/>
            </w:tcBorders>
          </w:tcPr>
          <w:p w14:paraId="42B0AC93" w14:textId="77777777" w:rsidR="001B1125" w:rsidRDefault="000C7D25">
            <w:pPr>
              <w:spacing w:before="120" w:after="120"/>
              <w:rPr>
                <w:rFonts w:eastAsia="PMingLiU"/>
                <w:lang w:eastAsia="zh-TW"/>
              </w:rPr>
            </w:pPr>
            <w:r>
              <w:rPr>
                <w:rFonts w:eastAsia="PMingLiU"/>
                <w:lang w:eastAsia="zh-TW"/>
              </w:rPr>
              <w:t>Apple</w:t>
            </w:r>
          </w:p>
        </w:tc>
        <w:tc>
          <w:tcPr>
            <w:tcW w:w="1581" w:type="dxa"/>
            <w:tcBorders>
              <w:top w:val="single" w:sz="4" w:space="0" w:color="auto"/>
              <w:left w:val="single" w:sz="4" w:space="0" w:color="auto"/>
              <w:bottom w:val="single" w:sz="4" w:space="0" w:color="auto"/>
              <w:right w:val="single" w:sz="4" w:space="0" w:color="auto"/>
            </w:tcBorders>
          </w:tcPr>
          <w:p w14:paraId="0ED967F6" w14:textId="77777777" w:rsidR="001B1125" w:rsidRDefault="000C7D25">
            <w:pPr>
              <w:spacing w:before="120" w:after="120"/>
              <w:rPr>
                <w:rFonts w:eastAsia="PMingLiU"/>
                <w:lang w:eastAsia="zh-TW"/>
              </w:rPr>
            </w:pPr>
            <w:r>
              <w:rPr>
                <w:rFonts w:eastAsia="PMingLiU"/>
                <w:lang w:eastAsia="zh-TW"/>
              </w:rPr>
              <w:t>Revised</w:t>
            </w:r>
          </w:p>
        </w:tc>
        <w:tc>
          <w:tcPr>
            <w:tcW w:w="6849" w:type="dxa"/>
            <w:tcBorders>
              <w:top w:val="single" w:sz="4" w:space="0" w:color="auto"/>
              <w:left w:val="single" w:sz="4" w:space="0" w:color="auto"/>
              <w:bottom w:val="single" w:sz="4" w:space="0" w:color="auto"/>
              <w:right w:val="single" w:sz="4" w:space="0" w:color="auto"/>
            </w:tcBorders>
          </w:tcPr>
          <w:p w14:paraId="4575F2B4" w14:textId="77777777" w:rsidR="001B1125" w:rsidRDefault="000C7D25">
            <w:pPr>
              <w:spacing w:before="120" w:after="120"/>
              <w:rPr>
                <w:rFonts w:eastAsia="PMingLiU"/>
                <w:lang w:eastAsia="zh-TW"/>
              </w:rPr>
            </w:pPr>
            <w:r>
              <w:rPr>
                <w:rFonts w:eastAsia="PMingLiU"/>
                <w:lang w:eastAsia="zh-TW"/>
              </w:rPr>
              <w:t>First bullet is ok.</w:t>
            </w:r>
          </w:p>
          <w:p w14:paraId="58ECAEEB" w14:textId="77777777" w:rsidR="001B1125" w:rsidRDefault="000C7D25">
            <w:pPr>
              <w:spacing w:before="120" w:after="120"/>
              <w:rPr>
                <w:rFonts w:eastAsia="PMingLiU"/>
                <w:lang w:eastAsia="zh-TW"/>
              </w:rPr>
            </w:pPr>
            <w:r>
              <w:rPr>
                <w:rFonts w:eastAsia="PMingLiU"/>
                <w:lang w:eastAsia="zh-TW"/>
              </w:rPr>
              <w:t>CSSF needs to be considered in the 2</w:t>
            </w:r>
            <w:r>
              <w:rPr>
                <w:rFonts w:eastAsia="PMingLiU"/>
                <w:vertAlign w:val="superscript"/>
                <w:lang w:eastAsia="zh-TW"/>
              </w:rPr>
              <w:t>nd</w:t>
            </w:r>
            <w:r>
              <w:rPr>
                <w:rFonts w:eastAsia="PMingLiU"/>
                <w:lang w:eastAsia="zh-TW"/>
              </w:rPr>
              <w:t xml:space="preserve"> bullet, not FFS. If this cannot be agreed, we can exclude this scenario in RAN4 requirements.</w:t>
            </w:r>
          </w:p>
        </w:tc>
      </w:tr>
      <w:tr w:rsidR="001B1125" w14:paraId="204F6D5E" w14:textId="77777777">
        <w:tc>
          <w:tcPr>
            <w:tcW w:w="1275" w:type="dxa"/>
            <w:tcBorders>
              <w:top w:val="single" w:sz="4" w:space="0" w:color="auto"/>
              <w:left w:val="single" w:sz="4" w:space="0" w:color="auto"/>
              <w:bottom w:val="single" w:sz="4" w:space="0" w:color="auto"/>
              <w:right w:val="single" w:sz="4" w:space="0" w:color="auto"/>
            </w:tcBorders>
          </w:tcPr>
          <w:p w14:paraId="7EE5AE14" w14:textId="77777777" w:rsidR="001B1125" w:rsidRDefault="000C7D25">
            <w:pPr>
              <w:spacing w:before="120" w:after="120"/>
              <w:rPr>
                <w:rFonts w:eastAsia="PMingLiU"/>
                <w:lang w:eastAsia="zh-TW"/>
              </w:rPr>
            </w:pPr>
            <w:ins w:id="79" w:author="vivo-Yanliang SUN" w:date="2025-02-18T19:19:00Z">
              <w:r>
                <w:rPr>
                  <w:rFonts w:eastAsiaTheme="minorEastAsia" w:hint="eastAsia"/>
                  <w:lang w:eastAsia="zh-CN"/>
                </w:rPr>
                <w:t>v</w:t>
              </w:r>
              <w:r>
                <w:rPr>
                  <w:rFonts w:eastAsiaTheme="minorEastAsia"/>
                  <w:lang w:eastAsia="zh-CN"/>
                </w:rPr>
                <w:t>ivo</w:t>
              </w:r>
            </w:ins>
          </w:p>
        </w:tc>
        <w:tc>
          <w:tcPr>
            <w:tcW w:w="1581" w:type="dxa"/>
            <w:tcBorders>
              <w:top w:val="single" w:sz="4" w:space="0" w:color="auto"/>
              <w:left w:val="single" w:sz="4" w:space="0" w:color="auto"/>
              <w:bottom w:val="single" w:sz="4" w:space="0" w:color="auto"/>
              <w:right w:val="single" w:sz="4" w:space="0" w:color="auto"/>
            </w:tcBorders>
          </w:tcPr>
          <w:p w14:paraId="4C542F06" w14:textId="77777777" w:rsidR="001B1125" w:rsidRDefault="000C7D25">
            <w:pPr>
              <w:spacing w:before="120" w:after="120"/>
              <w:rPr>
                <w:rFonts w:eastAsia="PMingLiU"/>
                <w:lang w:eastAsia="zh-TW"/>
              </w:rPr>
            </w:pPr>
            <w:ins w:id="80" w:author="vivo-Yanliang SUN" w:date="2025-02-18T19:19:00Z">
              <w:r>
                <w:rPr>
                  <w:rFonts w:eastAsiaTheme="minorEastAsia"/>
                  <w:lang w:eastAsia="zh-CN"/>
                </w:rPr>
                <w:t xml:space="preserve">Support </w:t>
              </w:r>
            </w:ins>
          </w:p>
        </w:tc>
        <w:tc>
          <w:tcPr>
            <w:tcW w:w="6849" w:type="dxa"/>
            <w:tcBorders>
              <w:top w:val="single" w:sz="4" w:space="0" w:color="auto"/>
              <w:left w:val="single" w:sz="4" w:space="0" w:color="auto"/>
              <w:bottom w:val="single" w:sz="4" w:space="0" w:color="auto"/>
              <w:right w:val="single" w:sz="4" w:space="0" w:color="auto"/>
            </w:tcBorders>
          </w:tcPr>
          <w:p w14:paraId="549CD976" w14:textId="77777777" w:rsidR="001B1125" w:rsidRDefault="000C7D25">
            <w:pPr>
              <w:spacing w:before="120" w:after="120"/>
              <w:rPr>
                <w:rFonts w:eastAsia="PMingLiU"/>
                <w:lang w:eastAsia="zh-TW"/>
              </w:rPr>
            </w:pPr>
            <w:ins w:id="81" w:author="vivo-Yanliang SUN" w:date="2025-02-18T19:19:00Z">
              <w:r>
                <w:rPr>
                  <w:rFonts w:eastAsiaTheme="minorEastAsia" w:hint="eastAsia"/>
                  <w:lang w:eastAsia="zh-CN"/>
                </w:rPr>
                <w:t>A</w:t>
              </w:r>
              <w:r>
                <w:rPr>
                  <w:rFonts w:eastAsiaTheme="minorEastAsia"/>
                  <w:lang w:eastAsia="zh-CN"/>
                </w:rPr>
                <w:t>pple’s revision is also OK to us.</w:t>
              </w:r>
            </w:ins>
          </w:p>
        </w:tc>
      </w:tr>
      <w:tr w:rsidR="001B1125" w14:paraId="62437696" w14:textId="77777777">
        <w:tc>
          <w:tcPr>
            <w:tcW w:w="1275" w:type="dxa"/>
            <w:tcBorders>
              <w:top w:val="single" w:sz="4" w:space="0" w:color="auto"/>
              <w:left w:val="single" w:sz="4" w:space="0" w:color="auto"/>
              <w:bottom w:val="single" w:sz="4" w:space="0" w:color="auto"/>
              <w:right w:val="single" w:sz="4" w:space="0" w:color="auto"/>
            </w:tcBorders>
          </w:tcPr>
          <w:p w14:paraId="22237F66" w14:textId="4927F621" w:rsidR="001B1125" w:rsidRPr="00795F56" w:rsidRDefault="00795F56">
            <w:pPr>
              <w:spacing w:before="120" w:after="120"/>
              <w:rPr>
                <w:rFonts w:eastAsiaTheme="minorEastAsia"/>
                <w:lang w:eastAsia="zh-CN"/>
              </w:rPr>
            </w:pPr>
            <w:ins w:id="82" w:author="Huawei" w:date="2025-02-19T05:16:00Z">
              <w:r>
                <w:rPr>
                  <w:rFonts w:eastAsiaTheme="minorEastAsia" w:hint="eastAsia"/>
                  <w:lang w:eastAsia="zh-CN"/>
                </w:rPr>
                <w:t>H</w:t>
              </w:r>
              <w:r>
                <w:rPr>
                  <w:rFonts w:eastAsiaTheme="minorEastAsia"/>
                  <w:lang w:eastAsia="zh-CN"/>
                </w:rPr>
                <w:t>uawei</w:t>
              </w:r>
            </w:ins>
          </w:p>
        </w:tc>
        <w:tc>
          <w:tcPr>
            <w:tcW w:w="1581" w:type="dxa"/>
            <w:tcBorders>
              <w:top w:val="single" w:sz="4" w:space="0" w:color="auto"/>
              <w:left w:val="single" w:sz="4" w:space="0" w:color="auto"/>
              <w:bottom w:val="single" w:sz="4" w:space="0" w:color="auto"/>
              <w:right w:val="single" w:sz="4" w:space="0" w:color="auto"/>
            </w:tcBorders>
          </w:tcPr>
          <w:p w14:paraId="46DB3423" w14:textId="5135C689" w:rsidR="001B1125" w:rsidRPr="00795F56" w:rsidRDefault="00795F56">
            <w:pPr>
              <w:spacing w:before="120" w:after="120"/>
              <w:rPr>
                <w:rFonts w:eastAsiaTheme="minorEastAsia"/>
                <w:lang w:eastAsia="zh-CN"/>
              </w:rPr>
            </w:pPr>
            <w:ins w:id="83" w:author="Huawei" w:date="2025-02-19T05:16:00Z">
              <w:r>
                <w:rPr>
                  <w:rFonts w:eastAsiaTheme="minorEastAsia" w:hint="eastAsia"/>
                  <w:lang w:eastAsia="zh-CN"/>
                </w:rPr>
                <w:t>F</w:t>
              </w:r>
              <w:r>
                <w:rPr>
                  <w:rFonts w:eastAsiaTheme="minorEastAsia"/>
                  <w:lang w:eastAsia="zh-CN"/>
                </w:rPr>
                <w:t>FS</w:t>
              </w:r>
            </w:ins>
          </w:p>
        </w:tc>
        <w:tc>
          <w:tcPr>
            <w:tcW w:w="6849" w:type="dxa"/>
            <w:tcBorders>
              <w:top w:val="single" w:sz="4" w:space="0" w:color="auto"/>
              <w:left w:val="single" w:sz="4" w:space="0" w:color="auto"/>
              <w:bottom w:val="single" w:sz="4" w:space="0" w:color="auto"/>
              <w:right w:val="single" w:sz="4" w:space="0" w:color="auto"/>
            </w:tcBorders>
          </w:tcPr>
          <w:p w14:paraId="30340064" w14:textId="77777777" w:rsidR="001B1125" w:rsidRDefault="00795F56">
            <w:pPr>
              <w:spacing w:before="120" w:after="120"/>
              <w:rPr>
                <w:ins w:id="84" w:author="Huawei" w:date="2025-02-19T05:18:00Z"/>
                <w:rFonts w:eastAsiaTheme="minorEastAsia"/>
                <w:lang w:eastAsia="zh-CN"/>
              </w:rPr>
            </w:pPr>
            <w:ins w:id="85" w:author="Huawei" w:date="2025-02-19T05:17:00Z">
              <w:r>
                <w:rPr>
                  <w:rFonts w:eastAsiaTheme="minorEastAsia" w:hint="eastAsia"/>
                  <w:lang w:eastAsia="zh-CN"/>
                </w:rPr>
                <w:t>F</w:t>
              </w:r>
              <w:r>
                <w:rPr>
                  <w:rFonts w:eastAsiaTheme="minorEastAsia"/>
                  <w:lang w:eastAsia="zh-CN"/>
                </w:rPr>
                <w:t>or the first bullet, even the FMW is not overlapped, but UE is still required to measure OD-SSB after FMW, then the CSSF can be 1.</w:t>
              </w:r>
            </w:ins>
          </w:p>
          <w:p w14:paraId="626BF283" w14:textId="122F0B19" w:rsidR="00795F56" w:rsidRPr="00795F56" w:rsidRDefault="00795F56">
            <w:pPr>
              <w:spacing w:before="120" w:after="120"/>
              <w:rPr>
                <w:rFonts w:eastAsiaTheme="minorEastAsia"/>
                <w:lang w:eastAsia="zh-CN"/>
              </w:rPr>
            </w:pPr>
            <w:ins w:id="86" w:author="Huawei" w:date="2025-02-19T05:18:00Z">
              <w:r>
                <w:rPr>
                  <w:rFonts w:eastAsiaTheme="minorEastAsia"/>
                  <w:lang w:eastAsia="zh-CN"/>
                </w:rPr>
                <w:lastRenderedPageBreak/>
                <w:t>We are fine to consider this case, but we need more time to think about the details on implementation impact.</w:t>
              </w:r>
            </w:ins>
          </w:p>
        </w:tc>
      </w:tr>
      <w:tr w:rsidR="001B1125" w14:paraId="19CA0701" w14:textId="77777777">
        <w:tc>
          <w:tcPr>
            <w:tcW w:w="1275" w:type="dxa"/>
            <w:tcBorders>
              <w:top w:val="single" w:sz="4" w:space="0" w:color="auto"/>
              <w:left w:val="single" w:sz="4" w:space="0" w:color="auto"/>
              <w:bottom w:val="single" w:sz="4" w:space="0" w:color="auto"/>
              <w:right w:val="single" w:sz="4" w:space="0" w:color="auto"/>
            </w:tcBorders>
          </w:tcPr>
          <w:p w14:paraId="51294104" w14:textId="77777777" w:rsidR="001B1125" w:rsidRDefault="001B1125">
            <w:pPr>
              <w:spacing w:before="120" w:after="120"/>
              <w:rPr>
                <w:rFonts w:eastAsia="PMingLiU"/>
                <w:lang w:eastAsia="zh-TW"/>
              </w:rPr>
            </w:pPr>
          </w:p>
        </w:tc>
        <w:tc>
          <w:tcPr>
            <w:tcW w:w="1581" w:type="dxa"/>
            <w:tcBorders>
              <w:top w:val="single" w:sz="4" w:space="0" w:color="auto"/>
              <w:left w:val="single" w:sz="4" w:space="0" w:color="auto"/>
              <w:bottom w:val="single" w:sz="4" w:space="0" w:color="auto"/>
              <w:right w:val="single" w:sz="4" w:space="0" w:color="auto"/>
            </w:tcBorders>
          </w:tcPr>
          <w:p w14:paraId="36B01F34" w14:textId="77777777" w:rsidR="001B1125" w:rsidRDefault="001B1125">
            <w:pPr>
              <w:spacing w:before="120" w:after="120"/>
              <w:rPr>
                <w:rFonts w:eastAsia="PMingLiU"/>
                <w:lang w:eastAsia="zh-TW"/>
              </w:rPr>
            </w:pPr>
          </w:p>
        </w:tc>
        <w:tc>
          <w:tcPr>
            <w:tcW w:w="6849" w:type="dxa"/>
            <w:tcBorders>
              <w:top w:val="single" w:sz="4" w:space="0" w:color="auto"/>
              <w:left w:val="single" w:sz="4" w:space="0" w:color="auto"/>
              <w:bottom w:val="single" w:sz="4" w:space="0" w:color="auto"/>
              <w:right w:val="single" w:sz="4" w:space="0" w:color="auto"/>
            </w:tcBorders>
          </w:tcPr>
          <w:p w14:paraId="1DA9E52F" w14:textId="77777777" w:rsidR="001B1125" w:rsidRDefault="001B1125">
            <w:pPr>
              <w:spacing w:before="120" w:after="120"/>
              <w:rPr>
                <w:rFonts w:eastAsia="PMingLiU"/>
                <w:lang w:eastAsia="zh-TW"/>
              </w:rPr>
            </w:pPr>
          </w:p>
        </w:tc>
      </w:tr>
    </w:tbl>
    <w:p w14:paraId="767B7D6A" w14:textId="77777777" w:rsidR="001B1125" w:rsidRDefault="001B1125">
      <w:pPr>
        <w:spacing w:after="120"/>
        <w:rPr>
          <w:color w:val="000000" w:themeColor="text1"/>
          <w:szCs w:val="24"/>
          <w:lang w:eastAsia="zh-CN"/>
        </w:rPr>
      </w:pPr>
    </w:p>
    <w:p w14:paraId="68BD2EEA" w14:textId="18989FF5" w:rsidR="00883C77" w:rsidRDefault="00883C77" w:rsidP="00883C77">
      <w:pPr>
        <w:spacing w:after="120"/>
        <w:rPr>
          <w:color w:val="000000" w:themeColor="text1"/>
          <w:szCs w:val="24"/>
          <w:lang w:eastAsia="zh-CN"/>
        </w:rPr>
      </w:pPr>
      <w:r w:rsidRPr="002F4217">
        <w:rPr>
          <w:rFonts w:hint="eastAsia"/>
          <w:color w:val="000000" w:themeColor="text1"/>
          <w:szCs w:val="24"/>
          <w:lang w:eastAsia="zh-CN"/>
        </w:rPr>
        <w:t>Offline discussion:</w:t>
      </w:r>
    </w:p>
    <w:p w14:paraId="3CBDA545" w14:textId="77777777" w:rsidR="00883C77" w:rsidRDefault="00883C77" w:rsidP="00883C77">
      <w:pPr>
        <w:pStyle w:val="ListParagraph"/>
        <w:numPr>
          <w:ilvl w:val="0"/>
          <w:numId w:val="6"/>
        </w:numPr>
        <w:tabs>
          <w:tab w:val="left" w:pos="1260"/>
        </w:tabs>
        <w:overflowPunct/>
        <w:autoSpaceDE/>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When NW </w:t>
      </w:r>
      <w:r w:rsidRPr="0020441A">
        <w:rPr>
          <w:rFonts w:eastAsiaTheme="minorEastAsia" w:hint="eastAsia"/>
          <w:b/>
          <w:bCs/>
          <w:color w:val="000000" w:themeColor="text1"/>
          <w:szCs w:val="24"/>
          <w:lang w:eastAsia="zh-CN"/>
        </w:rPr>
        <w:t>only</w:t>
      </w:r>
      <w:r>
        <w:rPr>
          <w:rFonts w:eastAsiaTheme="minorEastAsia" w:hint="eastAsia"/>
          <w:color w:val="000000" w:themeColor="text1"/>
          <w:szCs w:val="24"/>
          <w:lang w:eastAsia="zh-CN"/>
        </w:rPr>
        <w:t xml:space="preserve"> configures multiple OD-SSB carriers,</w:t>
      </w:r>
    </w:p>
    <w:p w14:paraId="527A0EDF" w14:textId="77777777" w:rsidR="00883C77" w:rsidRPr="0081031E" w:rsidRDefault="00883C77" w:rsidP="00883C77">
      <w:pPr>
        <w:pStyle w:val="ListParagraph"/>
        <w:numPr>
          <w:ilvl w:val="1"/>
          <w:numId w:val="6"/>
        </w:numPr>
        <w:tabs>
          <w:tab w:val="left" w:pos="1260"/>
        </w:tabs>
        <w:overflowPunct/>
        <w:autoSpaceDE/>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i</w:t>
      </w:r>
      <w:r w:rsidRPr="00927544">
        <w:rPr>
          <w:rFonts w:eastAsiaTheme="minorEastAsia" w:hint="eastAsia"/>
          <w:color w:val="000000" w:themeColor="text1"/>
          <w:szCs w:val="24"/>
          <w:lang w:eastAsia="zh-CN"/>
        </w:rPr>
        <w:t>f the FMWs for multiple activ</w:t>
      </w:r>
      <w:r>
        <w:rPr>
          <w:rFonts w:eastAsiaTheme="minorEastAsia" w:hint="eastAsia"/>
          <w:color w:val="000000" w:themeColor="text1"/>
          <w:szCs w:val="24"/>
          <w:lang w:eastAsia="zh-CN"/>
        </w:rPr>
        <w:t>ated</w:t>
      </w:r>
      <w:r w:rsidRPr="00927544">
        <w:rPr>
          <w:rFonts w:eastAsiaTheme="minorEastAsia" w:hint="eastAsia"/>
          <w:color w:val="000000" w:themeColor="text1"/>
          <w:szCs w:val="24"/>
          <w:lang w:eastAsia="zh-CN"/>
        </w:rPr>
        <w:t xml:space="preserve"> OD-SSB carriers are </w:t>
      </w:r>
      <w:r>
        <w:rPr>
          <w:rFonts w:eastAsiaTheme="minorEastAsia" w:hint="eastAsia"/>
          <w:color w:val="000000" w:themeColor="text1"/>
          <w:szCs w:val="24"/>
          <w:lang w:eastAsia="zh-CN"/>
        </w:rPr>
        <w:t>non-</w:t>
      </w:r>
      <w:r w:rsidRPr="00927544">
        <w:rPr>
          <w:color w:val="000000" w:themeColor="text1"/>
          <w:szCs w:val="24"/>
          <w:lang w:eastAsia="zh-CN"/>
        </w:rPr>
        <w:t>overlapping</w:t>
      </w:r>
      <w:r w:rsidRPr="00927544">
        <w:rPr>
          <w:rFonts w:eastAsiaTheme="minorEastAsia" w:hint="eastAsia"/>
          <w:color w:val="000000" w:themeColor="text1"/>
          <w:szCs w:val="24"/>
          <w:lang w:eastAsia="zh-CN"/>
        </w:rPr>
        <w:t>,</w:t>
      </w:r>
      <w:r>
        <w:rPr>
          <w:rFonts w:eastAsiaTheme="minorEastAsia" w:hint="eastAsia"/>
          <w:color w:val="000000" w:themeColor="text1"/>
          <w:szCs w:val="24"/>
          <w:lang w:eastAsia="zh-CN"/>
        </w:rPr>
        <w:t xml:space="preserve"> </w:t>
      </w:r>
      <w:r w:rsidRPr="00244E6A">
        <w:rPr>
          <w:rFonts w:eastAsia="SimSun"/>
          <w:color w:val="000000" w:themeColor="text1"/>
          <w:szCs w:val="24"/>
          <w:lang w:val="en-US" w:eastAsia="zh-CN"/>
        </w:rPr>
        <w:t>CSSF</w:t>
      </w:r>
      <w:r>
        <w:rPr>
          <w:rFonts w:eastAsia="SimSun"/>
          <w:color w:val="000000" w:themeColor="text1"/>
          <w:szCs w:val="24"/>
          <w:lang w:val="en-US" w:eastAsia="zh-CN"/>
        </w:rPr>
        <w:t xml:space="preserve"> = 1 for each active OD-SSB carrier</w:t>
      </w:r>
      <w:r>
        <w:rPr>
          <w:rFonts w:eastAsia="SimSun" w:hint="eastAsia"/>
          <w:color w:val="000000" w:themeColor="text1"/>
          <w:szCs w:val="24"/>
          <w:lang w:val="en-US" w:eastAsia="zh-CN"/>
        </w:rPr>
        <w:t>.</w:t>
      </w:r>
    </w:p>
    <w:p w14:paraId="7F4692FD" w14:textId="57B5FDE3" w:rsidR="0081031E" w:rsidRDefault="0081031E" w:rsidP="0081031E">
      <w:pPr>
        <w:pStyle w:val="ListParagraph"/>
        <w:tabs>
          <w:tab w:val="left" w:pos="1260"/>
        </w:tabs>
        <w:overflowPunct/>
        <w:autoSpaceDE/>
        <w:adjustRightInd/>
        <w:spacing w:after="120"/>
        <w:ind w:left="1080" w:firstLineChars="0" w:firstLine="0"/>
        <w:jc w:val="center"/>
        <w:textAlignment w:val="auto"/>
        <w:rPr>
          <w:rFonts w:eastAsiaTheme="minorEastAsia"/>
          <w:color w:val="000000" w:themeColor="text1"/>
          <w:szCs w:val="24"/>
          <w:lang w:eastAsia="zh-CN"/>
        </w:rPr>
      </w:pPr>
      <w:r>
        <w:rPr>
          <w:rFonts w:eastAsiaTheme="minorEastAsia"/>
          <w:noProof/>
          <w:color w:val="000000" w:themeColor="text1"/>
          <w:szCs w:val="24"/>
          <w:lang w:eastAsia="zh-CN"/>
        </w:rPr>
        <w:drawing>
          <wp:inline distT="0" distB="0" distL="0" distR="0" wp14:anchorId="41567DF6" wp14:editId="096A8D28">
            <wp:extent cx="3340735" cy="1847215"/>
            <wp:effectExtent l="0" t="0" r="0" b="0"/>
            <wp:docPr id="207494667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40735" cy="1847215"/>
                    </a:xfrm>
                    <a:prstGeom prst="rect">
                      <a:avLst/>
                    </a:prstGeom>
                    <a:noFill/>
                  </pic:spPr>
                </pic:pic>
              </a:graphicData>
            </a:graphic>
          </wp:inline>
        </w:drawing>
      </w:r>
    </w:p>
    <w:p w14:paraId="2F9973CE" w14:textId="77777777" w:rsidR="00883C77" w:rsidRPr="00927544" w:rsidRDefault="00883C77" w:rsidP="00883C77">
      <w:pPr>
        <w:pStyle w:val="ListParagraph"/>
        <w:numPr>
          <w:ilvl w:val="1"/>
          <w:numId w:val="6"/>
        </w:numPr>
        <w:tabs>
          <w:tab w:val="left" w:pos="1260"/>
        </w:tabs>
        <w:overflowPunct/>
        <w:autoSpaceDE/>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i</w:t>
      </w:r>
      <w:r w:rsidRPr="00927544">
        <w:rPr>
          <w:rFonts w:eastAsiaTheme="minorEastAsia" w:hint="eastAsia"/>
          <w:color w:val="000000" w:themeColor="text1"/>
          <w:szCs w:val="24"/>
          <w:lang w:eastAsia="zh-CN"/>
        </w:rPr>
        <w:t>f the FMWs for multiple activ</w:t>
      </w:r>
      <w:r>
        <w:rPr>
          <w:rFonts w:eastAsiaTheme="minorEastAsia" w:hint="eastAsia"/>
          <w:color w:val="000000" w:themeColor="text1"/>
          <w:szCs w:val="24"/>
          <w:lang w:eastAsia="zh-CN"/>
        </w:rPr>
        <w:t>ated</w:t>
      </w:r>
      <w:r w:rsidRPr="00927544">
        <w:rPr>
          <w:rFonts w:eastAsiaTheme="minorEastAsia" w:hint="eastAsia"/>
          <w:color w:val="000000" w:themeColor="text1"/>
          <w:szCs w:val="24"/>
          <w:lang w:eastAsia="zh-CN"/>
        </w:rPr>
        <w:t xml:space="preserve"> OD-SSB carriers are </w:t>
      </w:r>
      <w:r w:rsidRPr="00927544">
        <w:rPr>
          <w:color w:val="000000" w:themeColor="text1"/>
          <w:szCs w:val="24"/>
          <w:lang w:eastAsia="zh-CN"/>
        </w:rPr>
        <w:t>overlapping</w:t>
      </w:r>
      <w:r w:rsidRPr="00927544">
        <w:rPr>
          <w:rFonts w:eastAsiaTheme="minorEastAsia" w:hint="eastAsia"/>
          <w:color w:val="000000" w:themeColor="text1"/>
          <w:szCs w:val="24"/>
          <w:lang w:eastAsia="zh-CN"/>
        </w:rPr>
        <w:t>,</w:t>
      </w:r>
      <w:r>
        <w:rPr>
          <w:rFonts w:eastAsiaTheme="minorEastAsia" w:hint="eastAsia"/>
          <w:color w:val="000000" w:themeColor="text1"/>
          <w:szCs w:val="24"/>
          <w:lang w:eastAsia="zh-CN"/>
        </w:rPr>
        <w:t xml:space="preserve"> </w:t>
      </w:r>
      <w:r>
        <w:rPr>
          <w:rFonts w:eastAsiaTheme="minorEastAsia"/>
          <w:color w:val="000000" w:themeColor="text1"/>
          <w:szCs w:val="24"/>
          <w:lang w:eastAsia="zh-CN"/>
        </w:rPr>
        <w:t xml:space="preserve">CSSF equals the number of </w:t>
      </w:r>
      <w:r>
        <w:rPr>
          <w:rFonts w:eastAsia="SimSun"/>
          <w:color w:val="000000" w:themeColor="text1"/>
          <w:szCs w:val="24"/>
          <w:lang w:val="en-US" w:eastAsia="zh-CN"/>
        </w:rPr>
        <w:t>active OD-SSB carriers.</w:t>
      </w:r>
    </w:p>
    <w:p w14:paraId="2D98F4A9" w14:textId="5EFBC691" w:rsidR="00883C77" w:rsidRDefault="0081031E" w:rsidP="0081031E">
      <w:pPr>
        <w:spacing w:after="120"/>
        <w:jc w:val="center"/>
        <w:rPr>
          <w:color w:val="000000" w:themeColor="text1"/>
          <w:szCs w:val="24"/>
          <w:lang w:eastAsia="zh-CN"/>
        </w:rPr>
      </w:pPr>
      <w:r>
        <w:rPr>
          <w:noProof/>
          <w:color w:val="000000" w:themeColor="text1"/>
          <w:szCs w:val="24"/>
          <w:lang w:eastAsia="zh-CN"/>
        </w:rPr>
        <w:drawing>
          <wp:inline distT="0" distB="0" distL="0" distR="0" wp14:anchorId="08A1AD02" wp14:editId="74D9B4D8">
            <wp:extent cx="2585085" cy="1743710"/>
            <wp:effectExtent l="0" t="0" r="5715" b="0"/>
            <wp:docPr id="17121725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85085" cy="1743710"/>
                    </a:xfrm>
                    <a:prstGeom prst="rect">
                      <a:avLst/>
                    </a:prstGeom>
                    <a:noFill/>
                  </pic:spPr>
                </pic:pic>
              </a:graphicData>
            </a:graphic>
          </wp:inline>
        </w:drawing>
      </w:r>
    </w:p>
    <w:p w14:paraId="6D2BC86A" w14:textId="4450CF82" w:rsidR="00BA1FBF" w:rsidRDefault="00BA1FBF" w:rsidP="00BA1FBF">
      <w:pPr>
        <w:spacing w:after="120"/>
        <w:rPr>
          <w:color w:val="000000" w:themeColor="text1"/>
          <w:szCs w:val="24"/>
          <w:lang w:val="en-US" w:eastAsia="zh-CN"/>
        </w:rPr>
      </w:pPr>
      <w:r>
        <w:rPr>
          <w:color w:val="000000" w:themeColor="text1"/>
          <w:szCs w:val="24"/>
          <w:lang w:eastAsia="zh-CN"/>
        </w:rPr>
        <w:t>CMCC: OK. Suggest merge cases</w:t>
      </w:r>
      <w:r>
        <w:rPr>
          <w:color w:val="000000" w:themeColor="text1"/>
          <w:szCs w:val="24"/>
          <w:lang w:val="en-US" w:eastAsia="zh-CN"/>
        </w:rPr>
        <w:t>.</w:t>
      </w:r>
    </w:p>
    <w:p w14:paraId="16D50209" w14:textId="009AEE1B" w:rsidR="00E9298C" w:rsidRDefault="00E9298C" w:rsidP="00BA1FBF">
      <w:pPr>
        <w:spacing w:after="120"/>
        <w:rPr>
          <w:color w:val="000000" w:themeColor="text1"/>
          <w:szCs w:val="24"/>
          <w:lang w:val="en-US" w:eastAsia="zh-CN"/>
        </w:rPr>
      </w:pPr>
      <w:r>
        <w:rPr>
          <w:color w:val="000000" w:themeColor="text1"/>
          <w:szCs w:val="24"/>
          <w:lang w:val="en-US" w:eastAsia="zh-CN"/>
        </w:rPr>
        <w:t>HW:  some issues if the 1</w:t>
      </w:r>
      <w:r w:rsidRPr="00E9298C">
        <w:rPr>
          <w:color w:val="000000" w:themeColor="text1"/>
          <w:szCs w:val="24"/>
          <w:vertAlign w:val="superscript"/>
          <w:lang w:val="en-US" w:eastAsia="zh-CN"/>
        </w:rPr>
        <w:t>st</w:t>
      </w:r>
      <w:r>
        <w:rPr>
          <w:color w:val="000000" w:themeColor="text1"/>
          <w:szCs w:val="24"/>
          <w:lang w:val="en-US" w:eastAsia="zh-CN"/>
        </w:rPr>
        <w:t xml:space="preserve"> carrier still transmits OD-SSB in slow mode.</w:t>
      </w:r>
    </w:p>
    <w:p w14:paraId="0CEFA78B" w14:textId="7D12B0CF" w:rsidR="00E9298C" w:rsidRDefault="00E9298C" w:rsidP="00BA1FBF">
      <w:pPr>
        <w:spacing w:after="120"/>
        <w:rPr>
          <w:color w:val="000000" w:themeColor="text1"/>
          <w:szCs w:val="24"/>
          <w:lang w:val="en-US" w:eastAsia="zh-CN"/>
        </w:rPr>
      </w:pPr>
      <w:r>
        <w:rPr>
          <w:color w:val="000000" w:themeColor="text1"/>
          <w:szCs w:val="24"/>
          <w:lang w:val="en-US" w:eastAsia="zh-CN"/>
        </w:rPr>
        <w:t>Xiaomi: We need to discuss the scenarios. Only single OD-SSB carrier.</w:t>
      </w:r>
    </w:p>
    <w:p w14:paraId="09FD9B43" w14:textId="1879EAFE" w:rsidR="00E9298C" w:rsidRDefault="00E9298C" w:rsidP="00BA1FBF">
      <w:pPr>
        <w:spacing w:after="120"/>
        <w:rPr>
          <w:color w:val="000000" w:themeColor="text1"/>
          <w:szCs w:val="24"/>
          <w:lang w:val="en-US" w:eastAsia="zh-CN"/>
        </w:rPr>
      </w:pPr>
      <w:r>
        <w:rPr>
          <w:color w:val="000000" w:themeColor="text1"/>
          <w:szCs w:val="24"/>
          <w:lang w:val="en-US" w:eastAsia="zh-CN"/>
        </w:rPr>
        <w:t>Nokia: Principle is fine. Focus on single OD-SSB. Complex if multiple carriers.</w:t>
      </w:r>
    </w:p>
    <w:p w14:paraId="0199EC7B" w14:textId="1E4E5C5C" w:rsidR="00E9298C" w:rsidRDefault="00E9298C" w:rsidP="00BA1FBF">
      <w:pPr>
        <w:spacing w:after="120"/>
        <w:rPr>
          <w:color w:val="000000" w:themeColor="text1"/>
          <w:szCs w:val="24"/>
          <w:lang w:val="en-US" w:eastAsia="zh-CN"/>
        </w:rPr>
      </w:pPr>
      <w:r>
        <w:rPr>
          <w:color w:val="000000" w:themeColor="text1"/>
          <w:szCs w:val="24"/>
          <w:lang w:val="en-US" w:eastAsia="zh-CN"/>
        </w:rPr>
        <w:t xml:space="preserve">E///: Principle is fine. </w:t>
      </w:r>
    </w:p>
    <w:p w14:paraId="50D68380" w14:textId="5DB080A7" w:rsidR="00E9298C" w:rsidRDefault="00E9298C" w:rsidP="00BA1FBF">
      <w:pPr>
        <w:spacing w:after="120"/>
        <w:rPr>
          <w:color w:val="000000" w:themeColor="text1"/>
          <w:szCs w:val="24"/>
          <w:lang w:val="en-US" w:eastAsia="zh-CN"/>
        </w:rPr>
      </w:pPr>
      <w:r>
        <w:rPr>
          <w:color w:val="000000" w:themeColor="text1"/>
          <w:szCs w:val="24"/>
          <w:lang w:val="en-US" w:eastAsia="zh-CN"/>
        </w:rPr>
        <w:t xml:space="preserve">OPPO: Focus on single OD-SSB carrier. </w:t>
      </w:r>
    </w:p>
    <w:p w14:paraId="23EDA9A6" w14:textId="72632798" w:rsidR="00E9298C" w:rsidRDefault="00E9298C" w:rsidP="00BA1FBF">
      <w:pPr>
        <w:spacing w:after="120"/>
        <w:rPr>
          <w:color w:val="000000" w:themeColor="text1"/>
          <w:szCs w:val="24"/>
          <w:lang w:val="en-US" w:eastAsia="zh-CN"/>
        </w:rPr>
      </w:pPr>
      <w:r>
        <w:rPr>
          <w:color w:val="000000" w:themeColor="text1"/>
          <w:szCs w:val="24"/>
          <w:lang w:val="en-US" w:eastAsia="zh-CN"/>
        </w:rPr>
        <w:t>QC: Focus on single OD-SSB carrier.</w:t>
      </w:r>
    </w:p>
    <w:p w14:paraId="07A02D32" w14:textId="0AF5D748" w:rsidR="00E9298C" w:rsidRDefault="00E9298C" w:rsidP="00BA1FBF">
      <w:pPr>
        <w:spacing w:after="120"/>
        <w:rPr>
          <w:color w:val="000000" w:themeColor="text1"/>
          <w:szCs w:val="24"/>
          <w:lang w:val="en-US" w:eastAsia="zh-CN"/>
        </w:rPr>
      </w:pPr>
      <w:r>
        <w:rPr>
          <w:color w:val="000000" w:themeColor="text1"/>
          <w:szCs w:val="24"/>
          <w:lang w:val="en-US" w:eastAsia="zh-CN"/>
        </w:rPr>
        <w:t>ZTE: Possible to trigger multiple OD-SSB carriers.</w:t>
      </w:r>
    </w:p>
    <w:p w14:paraId="3D821C50" w14:textId="0B678367" w:rsidR="00E9298C" w:rsidRDefault="00E9298C" w:rsidP="00BA1FBF">
      <w:pPr>
        <w:spacing w:after="120"/>
        <w:rPr>
          <w:color w:val="000000" w:themeColor="text1"/>
          <w:szCs w:val="24"/>
          <w:lang w:val="en-US" w:eastAsia="zh-CN"/>
        </w:rPr>
      </w:pPr>
      <w:r>
        <w:rPr>
          <w:color w:val="000000" w:themeColor="text1"/>
          <w:szCs w:val="24"/>
          <w:lang w:val="en-US" w:eastAsia="zh-CN"/>
        </w:rPr>
        <w:t xml:space="preserve">Vivo: It’s difficult to define </w:t>
      </w:r>
      <w:proofErr w:type="spellStart"/>
      <w:r>
        <w:rPr>
          <w:color w:val="000000" w:themeColor="text1"/>
          <w:szCs w:val="24"/>
          <w:lang w:val="en-US" w:eastAsia="zh-CN"/>
        </w:rPr>
        <w:t>onverlapping</w:t>
      </w:r>
      <w:proofErr w:type="spellEnd"/>
      <w:r>
        <w:rPr>
          <w:color w:val="000000" w:themeColor="text1"/>
          <w:szCs w:val="24"/>
          <w:lang w:val="en-US" w:eastAsia="zh-CN"/>
        </w:rPr>
        <w:t xml:space="preserve"> and non-overlapping based on FMW.</w:t>
      </w:r>
    </w:p>
    <w:p w14:paraId="49C0CD80" w14:textId="52A8903F" w:rsidR="00E9298C" w:rsidRDefault="00E9298C" w:rsidP="00BA1FBF">
      <w:pPr>
        <w:spacing w:after="120"/>
        <w:rPr>
          <w:color w:val="000000" w:themeColor="text1"/>
          <w:szCs w:val="24"/>
          <w:lang w:val="en-US" w:eastAsia="zh-CN"/>
        </w:rPr>
      </w:pPr>
      <w:r>
        <w:rPr>
          <w:color w:val="000000" w:themeColor="text1"/>
          <w:szCs w:val="24"/>
          <w:lang w:val="en-US" w:eastAsia="zh-CN"/>
        </w:rPr>
        <w:t xml:space="preserve">MTK: Open to discussion. Suggest </w:t>
      </w:r>
      <w:proofErr w:type="gramStart"/>
      <w:r>
        <w:rPr>
          <w:color w:val="000000" w:themeColor="text1"/>
          <w:szCs w:val="24"/>
          <w:lang w:val="en-US" w:eastAsia="zh-CN"/>
        </w:rPr>
        <w:t>to remove</w:t>
      </w:r>
      <w:proofErr w:type="gramEnd"/>
      <w:r>
        <w:rPr>
          <w:color w:val="000000" w:themeColor="text1"/>
          <w:szCs w:val="24"/>
          <w:lang w:val="en-US" w:eastAsia="zh-CN"/>
        </w:rPr>
        <w:t xml:space="preserve"> 2</w:t>
      </w:r>
      <w:r w:rsidRPr="00E9298C">
        <w:rPr>
          <w:color w:val="000000" w:themeColor="text1"/>
          <w:szCs w:val="24"/>
          <w:vertAlign w:val="superscript"/>
          <w:lang w:val="en-US" w:eastAsia="zh-CN"/>
        </w:rPr>
        <w:t>nd</w:t>
      </w:r>
      <w:r>
        <w:rPr>
          <w:color w:val="000000" w:themeColor="text1"/>
          <w:szCs w:val="24"/>
          <w:lang w:val="en-US" w:eastAsia="zh-CN"/>
        </w:rPr>
        <w:t xml:space="preserve"> case.</w:t>
      </w:r>
    </w:p>
    <w:p w14:paraId="0C0AA112" w14:textId="77777777" w:rsidR="00141616" w:rsidRDefault="00141616" w:rsidP="00141616">
      <w:pPr>
        <w:spacing w:after="120"/>
        <w:rPr>
          <w:rFonts w:eastAsiaTheme="minorEastAsia"/>
          <w:color w:val="000000" w:themeColor="text1"/>
          <w:szCs w:val="24"/>
          <w:lang w:eastAsia="zh-CN"/>
        </w:rPr>
      </w:pPr>
      <w:r>
        <w:rPr>
          <w:rFonts w:eastAsiaTheme="minorEastAsia"/>
          <w:color w:val="000000" w:themeColor="text1"/>
          <w:szCs w:val="24"/>
          <w:lang w:eastAsia="zh-CN"/>
        </w:rPr>
        <w:t xml:space="preserve">Nokia: It’s too complex. It may </w:t>
      </w:r>
      <w:proofErr w:type="spellStart"/>
      <w:r>
        <w:rPr>
          <w:rFonts w:eastAsiaTheme="minorEastAsia"/>
          <w:color w:val="000000" w:themeColor="text1"/>
          <w:szCs w:val="24"/>
          <w:lang w:eastAsia="zh-CN"/>
        </w:rPr>
        <w:t>some time</w:t>
      </w:r>
      <w:proofErr w:type="spellEnd"/>
      <w:r>
        <w:rPr>
          <w:rFonts w:eastAsiaTheme="minorEastAsia"/>
          <w:color w:val="000000" w:themeColor="text1"/>
          <w:szCs w:val="24"/>
          <w:lang w:eastAsia="zh-CN"/>
        </w:rPr>
        <w:t xml:space="preserve"> overlapping some time non-overlapping.</w:t>
      </w:r>
    </w:p>
    <w:p w14:paraId="0ED1DD8C" w14:textId="77777777" w:rsidR="00141616" w:rsidRDefault="00141616" w:rsidP="00141616">
      <w:pPr>
        <w:spacing w:after="120"/>
        <w:rPr>
          <w:rFonts w:eastAsiaTheme="minorEastAsia"/>
          <w:color w:val="000000" w:themeColor="text1"/>
          <w:szCs w:val="24"/>
          <w:lang w:eastAsia="zh-CN"/>
        </w:rPr>
      </w:pPr>
      <w:r>
        <w:rPr>
          <w:rFonts w:eastAsiaTheme="minorEastAsia"/>
          <w:color w:val="000000" w:themeColor="text1"/>
          <w:szCs w:val="24"/>
          <w:lang w:eastAsia="zh-CN"/>
        </w:rPr>
        <w:t xml:space="preserve">OPPO: </w:t>
      </w:r>
    </w:p>
    <w:p w14:paraId="242D0B91" w14:textId="77777777" w:rsidR="00141616" w:rsidRDefault="00141616" w:rsidP="00141616">
      <w:pPr>
        <w:spacing w:after="120"/>
        <w:rPr>
          <w:rFonts w:eastAsiaTheme="minorEastAsia"/>
          <w:color w:val="000000" w:themeColor="text1"/>
          <w:szCs w:val="24"/>
          <w:lang w:eastAsia="zh-CN"/>
        </w:rPr>
      </w:pPr>
      <w:r>
        <w:rPr>
          <w:rFonts w:eastAsiaTheme="minorEastAsia"/>
          <w:color w:val="000000" w:themeColor="text1"/>
          <w:szCs w:val="24"/>
          <w:lang w:eastAsia="zh-CN"/>
        </w:rPr>
        <w:t>Apple:</w:t>
      </w:r>
    </w:p>
    <w:p w14:paraId="6F218CFE" w14:textId="77777777" w:rsidR="00141616" w:rsidRDefault="00141616" w:rsidP="00141616">
      <w:pPr>
        <w:spacing w:after="120"/>
        <w:rPr>
          <w:rFonts w:eastAsiaTheme="minorEastAsia"/>
          <w:color w:val="000000" w:themeColor="text1"/>
          <w:szCs w:val="24"/>
          <w:lang w:eastAsia="zh-CN"/>
        </w:rPr>
      </w:pPr>
      <w:r>
        <w:rPr>
          <w:rFonts w:eastAsiaTheme="minorEastAsia"/>
          <w:color w:val="000000" w:themeColor="text1"/>
          <w:szCs w:val="24"/>
          <w:lang w:eastAsia="zh-CN"/>
        </w:rPr>
        <w:t>ZTE:</w:t>
      </w:r>
    </w:p>
    <w:p w14:paraId="4C6BB4C8" w14:textId="25B1B970" w:rsidR="00141616" w:rsidRDefault="00141616" w:rsidP="00BA1FBF">
      <w:pPr>
        <w:spacing w:after="120"/>
        <w:rPr>
          <w:color w:val="000000" w:themeColor="text1"/>
          <w:szCs w:val="24"/>
          <w:lang w:val="en-US" w:eastAsia="zh-CN"/>
        </w:rPr>
      </w:pPr>
      <w:r>
        <w:rPr>
          <w:color w:val="000000" w:themeColor="text1"/>
          <w:szCs w:val="24"/>
          <w:lang w:val="en-US" w:eastAsia="zh-CN"/>
        </w:rPr>
        <w:lastRenderedPageBreak/>
        <w:t>HW: Multiple OD-SSB carriers may be important for NES.</w:t>
      </w:r>
    </w:p>
    <w:p w14:paraId="4C43921A" w14:textId="77777777" w:rsidR="00E9298C" w:rsidRDefault="00E9298C" w:rsidP="00BA1FBF">
      <w:pPr>
        <w:spacing w:after="120"/>
        <w:rPr>
          <w:color w:val="000000" w:themeColor="text1"/>
          <w:szCs w:val="24"/>
          <w:lang w:val="en-US" w:eastAsia="zh-CN"/>
        </w:rPr>
      </w:pPr>
    </w:p>
    <w:p w14:paraId="3A207ECB" w14:textId="77777777" w:rsidR="00E9298C" w:rsidRDefault="00E9298C" w:rsidP="00E9298C">
      <w:pPr>
        <w:spacing w:after="120"/>
        <w:rPr>
          <w:color w:val="000000" w:themeColor="text1"/>
          <w:szCs w:val="24"/>
          <w:lang w:eastAsia="zh-CN"/>
        </w:rPr>
      </w:pPr>
      <w:r>
        <w:rPr>
          <w:color w:val="000000" w:themeColor="text1"/>
          <w:szCs w:val="24"/>
          <w:highlight w:val="yellow"/>
          <w:lang w:eastAsia="zh-CN"/>
        </w:rPr>
        <w:t>Tentative</w:t>
      </w:r>
      <w:r>
        <w:rPr>
          <w:rFonts w:hint="eastAsia"/>
          <w:color w:val="000000" w:themeColor="text1"/>
          <w:szCs w:val="24"/>
          <w:highlight w:val="yellow"/>
          <w:lang w:eastAsia="zh-CN"/>
        </w:rPr>
        <w:t xml:space="preserve"> agreement</w:t>
      </w:r>
      <w:r w:rsidRPr="00883C77">
        <w:rPr>
          <w:rFonts w:hint="eastAsia"/>
          <w:color w:val="000000" w:themeColor="text1"/>
          <w:szCs w:val="24"/>
          <w:highlight w:val="yellow"/>
          <w:lang w:eastAsia="zh-CN"/>
        </w:rPr>
        <w:t>:</w:t>
      </w:r>
    </w:p>
    <w:p w14:paraId="4CC7E9FC" w14:textId="7F647E71" w:rsidR="00E9298C" w:rsidRDefault="00E9298C" w:rsidP="00BA1FBF">
      <w:pPr>
        <w:spacing w:after="120"/>
        <w:rPr>
          <w:color w:val="000000" w:themeColor="text1"/>
          <w:szCs w:val="24"/>
          <w:lang w:val="en-US" w:eastAsia="zh-CN"/>
        </w:rPr>
      </w:pPr>
      <w:r>
        <w:rPr>
          <w:color w:val="000000" w:themeColor="text1"/>
          <w:szCs w:val="24"/>
          <w:lang w:val="en-US" w:eastAsia="zh-CN"/>
        </w:rPr>
        <w:t xml:space="preserve">RAN4 to </w:t>
      </w:r>
      <w:r w:rsidR="00141616">
        <w:rPr>
          <w:color w:val="000000" w:themeColor="text1"/>
          <w:szCs w:val="24"/>
          <w:lang w:val="en-US" w:eastAsia="zh-CN"/>
        </w:rPr>
        <w:t>prioritize</w:t>
      </w:r>
      <w:r>
        <w:rPr>
          <w:color w:val="000000" w:themeColor="text1"/>
          <w:szCs w:val="24"/>
          <w:lang w:val="en-US" w:eastAsia="zh-CN"/>
        </w:rPr>
        <w:t xml:space="preserve"> single OD-SSB carrier </w:t>
      </w:r>
      <w:r w:rsidR="00141616">
        <w:rPr>
          <w:color w:val="000000" w:themeColor="text1"/>
          <w:szCs w:val="24"/>
          <w:lang w:val="en-US" w:eastAsia="zh-CN"/>
        </w:rPr>
        <w:t>with multiple legacy SSB ca</w:t>
      </w:r>
      <w:r w:rsidR="006D1196">
        <w:rPr>
          <w:color w:val="000000" w:themeColor="text1"/>
          <w:szCs w:val="24"/>
          <w:lang w:val="en-US" w:eastAsia="zh-CN"/>
        </w:rPr>
        <w:t>rrier</w:t>
      </w:r>
      <w:r w:rsidR="00141616">
        <w:rPr>
          <w:color w:val="000000" w:themeColor="text1"/>
          <w:szCs w:val="24"/>
          <w:lang w:val="en-US" w:eastAsia="zh-CN"/>
        </w:rPr>
        <w:t xml:space="preserve">s in </w:t>
      </w:r>
      <w:r>
        <w:rPr>
          <w:color w:val="000000" w:themeColor="text1"/>
          <w:szCs w:val="24"/>
          <w:lang w:val="en-US" w:eastAsia="zh-CN"/>
        </w:rPr>
        <w:t xml:space="preserve">deactivated </w:t>
      </w:r>
      <w:proofErr w:type="spellStart"/>
      <w:r>
        <w:rPr>
          <w:color w:val="000000" w:themeColor="text1"/>
          <w:szCs w:val="24"/>
          <w:lang w:val="en-US" w:eastAsia="zh-CN"/>
        </w:rPr>
        <w:t>SCell</w:t>
      </w:r>
      <w:proofErr w:type="spellEnd"/>
      <w:r>
        <w:rPr>
          <w:color w:val="000000" w:themeColor="text1"/>
          <w:szCs w:val="24"/>
          <w:lang w:val="en-US" w:eastAsia="zh-CN"/>
        </w:rPr>
        <w:t xml:space="preserve"> measurement.</w:t>
      </w:r>
    </w:p>
    <w:p w14:paraId="2C752514" w14:textId="0E0D9862" w:rsidR="00141616" w:rsidRPr="00141616" w:rsidRDefault="00E9298C" w:rsidP="00141616">
      <w:pPr>
        <w:pStyle w:val="ListParagraph"/>
        <w:numPr>
          <w:ilvl w:val="1"/>
          <w:numId w:val="6"/>
        </w:numPr>
        <w:tabs>
          <w:tab w:val="left" w:pos="1260"/>
        </w:tabs>
        <w:overflowPunct/>
        <w:autoSpaceDE/>
        <w:adjustRightInd/>
        <w:spacing w:after="120"/>
        <w:ind w:firstLineChars="0"/>
        <w:textAlignment w:val="auto"/>
        <w:rPr>
          <w:rFonts w:eastAsiaTheme="minorEastAsia"/>
          <w:color w:val="000000" w:themeColor="text1"/>
          <w:szCs w:val="24"/>
          <w:lang w:eastAsia="zh-CN"/>
        </w:rPr>
      </w:pPr>
      <w:r w:rsidRPr="00E9298C">
        <w:rPr>
          <w:color w:val="000000" w:themeColor="text1"/>
          <w:szCs w:val="24"/>
          <w:lang w:val="en-US" w:eastAsia="zh-CN"/>
        </w:rPr>
        <w:t xml:space="preserve">FFS </w:t>
      </w:r>
      <w:r w:rsidR="00141616" w:rsidRPr="00927544">
        <w:rPr>
          <w:rFonts w:eastAsiaTheme="minorEastAsia" w:hint="eastAsia"/>
          <w:color w:val="000000" w:themeColor="text1"/>
          <w:szCs w:val="24"/>
          <w:lang w:eastAsia="zh-CN"/>
        </w:rPr>
        <w:t xml:space="preserve">multiple OD-SSB carriers </w:t>
      </w:r>
    </w:p>
    <w:p w14:paraId="7E0D3100" w14:textId="77777777" w:rsidR="00141616" w:rsidRPr="0081031E" w:rsidRDefault="00141616" w:rsidP="00141616">
      <w:pPr>
        <w:pStyle w:val="ListParagraph"/>
        <w:tabs>
          <w:tab w:val="left" w:pos="1260"/>
        </w:tabs>
        <w:overflowPunct/>
        <w:autoSpaceDE/>
        <w:adjustRightInd/>
        <w:spacing w:after="120"/>
        <w:ind w:left="1080" w:firstLineChars="0" w:firstLine="0"/>
        <w:textAlignment w:val="auto"/>
        <w:rPr>
          <w:rFonts w:eastAsiaTheme="minorEastAsia"/>
          <w:color w:val="000000" w:themeColor="text1"/>
          <w:szCs w:val="24"/>
          <w:lang w:eastAsia="zh-CN"/>
        </w:rPr>
      </w:pPr>
    </w:p>
    <w:p w14:paraId="56F57223" w14:textId="251C337A" w:rsidR="00E9298C" w:rsidRPr="00E9298C" w:rsidRDefault="00E9298C" w:rsidP="00141616">
      <w:pPr>
        <w:pStyle w:val="ListParagraph"/>
        <w:spacing w:after="120"/>
        <w:ind w:left="720" w:firstLineChars="0" w:firstLine="0"/>
        <w:rPr>
          <w:color w:val="000000" w:themeColor="text1"/>
          <w:szCs w:val="24"/>
          <w:lang w:val="en-US" w:eastAsia="zh-CN"/>
        </w:rPr>
      </w:pPr>
    </w:p>
    <w:p w14:paraId="2CBE76FE" w14:textId="77777777" w:rsidR="00E9298C" w:rsidRDefault="00E9298C" w:rsidP="00BA1FBF">
      <w:pPr>
        <w:spacing w:after="120"/>
        <w:rPr>
          <w:rFonts w:eastAsiaTheme="minorEastAsia"/>
          <w:color w:val="000000" w:themeColor="text1"/>
          <w:szCs w:val="24"/>
          <w:lang w:eastAsia="zh-CN"/>
        </w:rPr>
      </w:pPr>
    </w:p>
    <w:p w14:paraId="0D19D3DD" w14:textId="77777777" w:rsidR="00BA1FBF" w:rsidRDefault="00BA1FBF" w:rsidP="00BA1FBF">
      <w:pPr>
        <w:spacing w:after="120"/>
        <w:rPr>
          <w:color w:val="000000" w:themeColor="text1"/>
          <w:szCs w:val="24"/>
          <w:lang w:eastAsia="zh-CN"/>
        </w:rPr>
      </w:pPr>
    </w:p>
    <w:p w14:paraId="7A87335B" w14:textId="77777777" w:rsidR="001B1125" w:rsidRDefault="000C7D25">
      <w:pPr>
        <w:pStyle w:val="Heading1"/>
        <w:numPr>
          <w:ilvl w:val="1"/>
          <w:numId w:val="1"/>
        </w:numPr>
        <w:rPr>
          <w:lang w:val="en-US" w:eastAsia="ja-JP"/>
        </w:rPr>
      </w:pPr>
      <w:r>
        <w:rPr>
          <w:rFonts w:hint="eastAsia"/>
          <w:lang w:val="en-US" w:eastAsia="ja-JP"/>
        </w:rPr>
        <w:t xml:space="preserve">OD-SSB </w:t>
      </w:r>
      <w:r>
        <w:rPr>
          <w:rFonts w:hint="eastAsia"/>
          <w:lang w:val="en-US" w:eastAsia="zh-CN"/>
        </w:rPr>
        <w:t>general issues</w:t>
      </w:r>
    </w:p>
    <w:p w14:paraId="2FCA20F9" w14:textId="77777777" w:rsidR="001B1125" w:rsidRDefault="000C7D25">
      <w:pPr>
        <w:rPr>
          <w:b/>
          <w:color w:val="0070C0"/>
          <w:u w:val="single"/>
          <w:lang w:eastAsia="zh-CN"/>
        </w:rPr>
      </w:pPr>
      <w:r>
        <w:rPr>
          <w:b/>
          <w:color w:val="0070C0"/>
          <w:u w:val="single"/>
          <w:lang w:eastAsia="ko-KR"/>
        </w:rPr>
        <w:t xml:space="preserve">Issue </w:t>
      </w:r>
      <w:r>
        <w:rPr>
          <w:rFonts w:hint="eastAsia"/>
          <w:b/>
          <w:color w:val="0070C0"/>
          <w:u w:val="single"/>
          <w:lang w:eastAsia="zh-CN"/>
        </w:rPr>
        <w:t>4-1</w:t>
      </w:r>
      <w:r>
        <w:rPr>
          <w:b/>
          <w:color w:val="0070C0"/>
          <w:u w:val="single"/>
          <w:lang w:eastAsia="zh-CN"/>
        </w:rPr>
        <w:t>:</w:t>
      </w:r>
      <w:r>
        <w:rPr>
          <w:rFonts w:hint="eastAsia"/>
          <w:b/>
          <w:color w:val="0070C0"/>
          <w:u w:val="single"/>
          <w:lang w:eastAsia="zh-CN"/>
        </w:rPr>
        <w:t xml:space="preserve"> L1 measurement </w:t>
      </w:r>
      <w:r>
        <w:rPr>
          <w:b/>
          <w:color w:val="0070C0"/>
          <w:u w:val="single"/>
          <w:lang w:eastAsia="zh-CN"/>
        </w:rPr>
        <w:t>before</w:t>
      </w:r>
      <w:r>
        <w:rPr>
          <w:rFonts w:hint="eastAsia"/>
          <w:b/>
          <w:color w:val="0070C0"/>
          <w:u w:val="single"/>
          <w:lang w:eastAsia="zh-CN"/>
        </w:rPr>
        <w:t xml:space="preserve"> </w:t>
      </w:r>
      <w:proofErr w:type="spellStart"/>
      <w:r>
        <w:rPr>
          <w:rFonts w:hint="eastAsia"/>
          <w:b/>
          <w:color w:val="0070C0"/>
          <w:u w:val="single"/>
          <w:lang w:eastAsia="zh-CN"/>
        </w:rPr>
        <w:t>SCell</w:t>
      </w:r>
      <w:proofErr w:type="spellEnd"/>
      <w:r>
        <w:rPr>
          <w:rFonts w:hint="eastAsia"/>
          <w:b/>
          <w:color w:val="0070C0"/>
          <w:u w:val="single"/>
          <w:lang w:eastAsia="zh-CN"/>
        </w:rPr>
        <w:t xml:space="preserve"> </w:t>
      </w:r>
      <w:r>
        <w:rPr>
          <w:b/>
          <w:color w:val="0070C0"/>
          <w:u w:val="single"/>
          <w:lang w:eastAsia="zh-CN"/>
        </w:rPr>
        <w:t>activation</w:t>
      </w:r>
    </w:p>
    <w:p w14:paraId="785FAE1F" w14:textId="77777777" w:rsidR="001B1125" w:rsidRDefault="000C7D25">
      <w:pPr>
        <w:pStyle w:val="Heading3"/>
        <w:rPr>
          <w:sz w:val="20"/>
          <w:szCs w:val="12"/>
          <w:lang w:val="en-US"/>
        </w:rPr>
      </w:pPr>
      <w:r>
        <w:rPr>
          <w:rFonts w:hint="eastAsia"/>
          <w:sz w:val="20"/>
          <w:szCs w:val="12"/>
          <w:lang w:val="en-US"/>
        </w:rPr>
        <w:t>Moderator Proposal 4-1</w:t>
      </w:r>
    </w:p>
    <w:p w14:paraId="09A7C7E9" w14:textId="77777777" w:rsidR="001B1125" w:rsidRDefault="000C7D25">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Theme="minorEastAsia" w:hint="eastAsia"/>
          <w:lang w:eastAsia="zh-CN"/>
        </w:rPr>
        <w:t xml:space="preserve">RAN4 not support </w:t>
      </w:r>
      <w:r>
        <w:t xml:space="preserve">OD-SSB based L1 measurements for deactivated </w:t>
      </w:r>
      <w:proofErr w:type="spellStart"/>
      <w:r>
        <w:t>Scell</w:t>
      </w:r>
      <w:proofErr w:type="spellEnd"/>
      <w:r>
        <w:t>.</w:t>
      </w: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31D1DE34" w14:textId="77777777">
        <w:tc>
          <w:tcPr>
            <w:tcW w:w="1275" w:type="dxa"/>
            <w:tcBorders>
              <w:top w:val="single" w:sz="4" w:space="0" w:color="auto"/>
              <w:left w:val="single" w:sz="4" w:space="0" w:color="auto"/>
              <w:bottom w:val="single" w:sz="4" w:space="0" w:color="auto"/>
              <w:right w:val="single" w:sz="4" w:space="0" w:color="auto"/>
            </w:tcBorders>
          </w:tcPr>
          <w:p w14:paraId="04ACF7CF"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AAB8295" w14:textId="77777777" w:rsidR="001B1125" w:rsidRDefault="000C7D25">
            <w:pPr>
              <w:spacing w:before="120" w:after="120"/>
              <w:rPr>
                <w:rFonts w:eastAsiaTheme="minorEastAsia"/>
                <w:b/>
                <w:bCs/>
                <w:lang w:eastAsia="zh-CN"/>
              </w:rPr>
            </w:pPr>
            <w:r>
              <w:rPr>
                <w:rFonts w:eastAsia="PMingLiU"/>
                <w:b/>
                <w:bCs/>
                <w:lang w:eastAsia="zh-TW"/>
              </w:rPr>
              <w:t>Support or not</w:t>
            </w:r>
          </w:p>
          <w:p w14:paraId="20BD8BC9"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22A86906" w14:textId="77777777" w:rsidR="001B1125" w:rsidRDefault="000C7D25">
            <w:pPr>
              <w:spacing w:before="120" w:after="120"/>
              <w:rPr>
                <w:b/>
                <w:bCs/>
              </w:rPr>
            </w:pPr>
            <w:r>
              <w:rPr>
                <w:b/>
                <w:bCs/>
              </w:rPr>
              <w:t>Comment</w:t>
            </w:r>
          </w:p>
        </w:tc>
      </w:tr>
      <w:tr w:rsidR="001B1125" w14:paraId="7FC8BC33" w14:textId="77777777">
        <w:tc>
          <w:tcPr>
            <w:tcW w:w="1275" w:type="dxa"/>
            <w:tcBorders>
              <w:top w:val="single" w:sz="4" w:space="0" w:color="auto"/>
              <w:left w:val="single" w:sz="4" w:space="0" w:color="auto"/>
              <w:bottom w:val="single" w:sz="4" w:space="0" w:color="auto"/>
              <w:right w:val="single" w:sz="4" w:space="0" w:color="auto"/>
            </w:tcBorders>
          </w:tcPr>
          <w:p w14:paraId="5B462E41" w14:textId="77777777" w:rsidR="001B1125" w:rsidRDefault="000C7D25">
            <w:pPr>
              <w:spacing w:before="120" w:after="120"/>
              <w:rPr>
                <w:rFonts w:eastAsia="PMingLiU"/>
                <w:lang w:eastAsia="zh-TW"/>
              </w:rPr>
            </w:pPr>
            <w:r>
              <w:rPr>
                <w:rFonts w:eastAsia="PMingLiU"/>
                <w:lang w:eastAsia="zh-TW"/>
              </w:rPr>
              <w:t>Apple</w:t>
            </w:r>
          </w:p>
        </w:tc>
        <w:tc>
          <w:tcPr>
            <w:tcW w:w="1581" w:type="dxa"/>
            <w:tcBorders>
              <w:top w:val="single" w:sz="4" w:space="0" w:color="auto"/>
              <w:left w:val="single" w:sz="4" w:space="0" w:color="auto"/>
              <w:bottom w:val="single" w:sz="4" w:space="0" w:color="auto"/>
              <w:right w:val="single" w:sz="4" w:space="0" w:color="auto"/>
            </w:tcBorders>
          </w:tcPr>
          <w:p w14:paraId="2E696AC0" w14:textId="77777777" w:rsidR="001B1125" w:rsidRDefault="000C7D25">
            <w:pPr>
              <w:spacing w:before="120" w:after="120"/>
              <w:rPr>
                <w:rFonts w:eastAsia="PMingLiU"/>
                <w:lang w:eastAsia="zh-TW"/>
              </w:rPr>
            </w:pPr>
            <w:r>
              <w:rPr>
                <w:rFonts w:eastAsia="PMingLiU"/>
                <w:lang w:eastAsia="zh-TW"/>
              </w:rPr>
              <w:t xml:space="preserve">Support </w:t>
            </w:r>
          </w:p>
        </w:tc>
        <w:tc>
          <w:tcPr>
            <w:tcW w:w="6849" w:type="dxa"/>
            <w:tcBorders>
              <w:top w:val="single" w:sz="4" w:space="0" w:color="auto"/>
              <w:left w:val="single" w:sz="4" w:space="0" w:color="auto"/>
              <w:bottom w:val="single" w:sz="4" w:space="0" w:color="auto"/>
              <w:right w:val="single" w:sz="4" w:space="0" w:color="auto"/>
            </w:tcBorders>
          </w:tcPr>
          <w:p w14:paraId="1D311A40" w14:textId="77777777" w:rsidR="001B1125" w:rsidRDefault="001B1125">
            <w:pPr>
              <w:spacing w:before="120" w:after="120"/>
              <w:rPr>
                <w:rFonts w:eastAsia="PMingLiU"/>
                <w:lang w:eastAsia="zh-TW"/>
              </w:rPr>
            </w:pPr>
          </w:p>
        </w:tc>
      </w:tr>
      <w:tr w:rsidR="001B1125" w14:paraId="5B45BEDB" w14:textId="77777777">
        <w:tc>
          <w:tcPr>
            <w:tcW w:w="1275" w:type="dxa"/>
            <w:tcBorders>
              <w:top w:val="single" w:sz="4" w:space="0" w:color="auto"/>
              <w:left w:val="single" w:sz="4" w:space="0" w:color="auto"/>
              <w:bottom w:val="single" w:sz="4" w:space="0" w:color="auto"/>
              <w:right w:val="single" w:sz="4" w:space="0" w:color="auto"/>
            </w:tcBorders>
          </w:tcPr>
          <w:p w14:paraId="52E8DE26" w14:textId="77777777" w:rsidR="001B1125" w:rsidRDefault="000C7D25">
            <w:pPr>
              <w:spacing w:before="120" w:after="120"/>
              <w:rPr>
                <w:rFonts w:eastAsiaTheme="minorEastAsia"/>
                <w:lang w:eastAsia="zh-CN"/>
              </w:rPr>
            </w:pPr>
            <w:ins w:id="87" w:author="Huawei" w:date="2025-02-18T03:31:00Z">
              <w:r>
                <w:rPr>
                  <w:rFonts w:eastAsiaTheme="minorEastAsia" w:hint="eastAsia"/>
                  <w:lang w:eastAsia="zh-CN"/>
                </w:rPr>
                <w:t>H</w:t>
              </w:r>
              <w:r>
                <w:rPr>
                  <w:rFonts w:eastAsiaTheme="minorEastAsia"/>
                  <w:lang w:eastAsia="zh-CN"/>
                </w:rPr>
                <w:t>uawei</w:t>
              </w:r>
            </w:ins>
          </w:p>
        </w:tc>
        <w:tc>
          <w:tcPr>
            <w:tcW w:w="1581" w:type="dxa"/>
            <w:tcBorders>
              <w:top w:val="single" w:sz="4" w:space="0" w:color="auto"/>
              <w:left w:val="single" w:sz="4" w:space="0" w:color="auto"/>
              <w:bottom w:val="single" w:sz="4" w:space="0" w:color="auto"/>
              <w:right w:val="single" w:sz="4" w:space="0" w:color="auto"/>
            </w:tcBorders>
          </w:tcPr>
          <w:p w14:paraId="4A9F27C1" w14:textId="77777777" w:rsidR="001B1125" w:rsidRDefault="000C7D25">
            <w:pPr>
              <w:spacing w:before="120" w:after="120"/>
              <w:rPr>
                <w:rFonts w:eastAsiaTheme="minorEastAsia"/>
                <w:lang w:eastAsia="zh-CN"/>
              </w:rPr>
            </w:pPr>
            <w:ins w:id="88" w:author="Huawei" w:date="2025-02-18T03:31:00Z">
              <w:r>
                <w:rPr>
                  <w:rFonts w:eastAsiaTheme="minorEastAsia" w:hint="eastAsia"/>
                  <w:lang w:eastAsia="zh-CN"/>
                </w:rPr>
                <w:t>S</w:t>
              </w:r>
              <w:r>
                <w:rPr>
                  <w:rFonts w:eastAsiaTheme="minorEastAsia"/>
                  <w:lang w:eastAsia="zh-CN"/>
                </w:rPr>
                <w:t>upport</w:t>
              </w:r>
            </w:ins>
          </w:p>
        </w:tc>
        <w:tc>
          <w:tcPr>
            <w:tcW w:w="6849" w:type="dxa"/>
            <w:tcBorders>
              <w:top w:val="single" w:sz="4" w:space="0" w:color="auto"/>
              <w:left w:val="single" w:sz="4" w:space="0" w:color="auto"/>
              <w:bottom w:val="single" w:sz="4" w:space="0" w:color="auto"/>
              <w:right w:val="single" w:sz="4" w:space="0" w:color="auto"/>
            </w:tcBorders>
          </w:tcPr>
          <w:p w14:paraId="56C4E9AF" w14:textId="77777777" w:rsidR="001B1125" w:rsidRDefault="001B1125">
            <w:pPr>
              <w:spacing w:before="120" w:after="120"/>
              <w:rPr>
                <w:rFonts w:eastAsia="PMingLiU"/>
                <w:lang w:eastAsia="zh-TW"/>
              </w:rPr>
            </w:pPr>
          </w:p>
        </w:tc>
      </w:tr>
      <w:tr w:rsidR="001B1125" w14:paraId="1DBADCF9" w14:textId="77777777">
        <w:tc>
          <w:tcPr>
            <w:tcW w:w="1275" w:type="dxa"/>
            <w:tcBorders>
              <w:top w:val="single" w:sz="4" w:space="0" w:color="auto"/>
              <w:left w:val="single" w:sz="4" w:space="0" w:color="auto"/>
              <w:bottom w:val="single" w:sz="4" w:space="0" w:color="auto"/>
              <w:right w:val="single" w:sz="4" w:space="0" w:color="auto"/>
            </w:tcBorders>
          </w:tcPr>
          <w:p w14:paraId="1DB7C10F" w14:textId="77777777" w:rsidR="001B1125" w:rsidRDefault="000C7D25">
            <w:pPr>
              <w:spacing w:before="120" w:after="120"/>
              <w:rPr>
                <w:rFonts w:eastAsia="PMingLiU"/>
                <w:lang w:eastAsia="zh-TW"/>
              </w:rPr>
            </w:pPr>
            <w:ins w:id="89" w:author="Dan Liu/Advanced Solution Research Lab /SRC-Beijing/Engineer/Samsung Electronics" w:date="2025-02-18T15:28:00Z">
              <w:r>
                <w:rPr>
                  <w:rFonts w:eastAsiaTheme="minorEastAsia" w:hint="eastAsia"/>
                  <w:lang w:eastAsia="zh-CN"/>
                </w:rPr>
                <w:t>S</w:t>
              </w:r>
              <w:r>
                <w:rPr>
                  <w:rFonts w:eastAsiaTheme="minorEastAsia"/>
                  <w:lang w:eastAsia="zh-CN"/>
                </w:rPr>
                <w:t>amsung</w:t>
              </w:r>
            </w:ins>
          </w:p>
        </w:tc>
        <w:tc>
          <w:tcPr>
            <w:tcW w:w="1581" w:type="dxa"/>
            <w:tcBorders>
              <w:top w:val="single" w:sz="4" w:space="0" w:color="auto"/>
              <w:left w:val="single" w:sz="4" w:space="0" w:color="auto"/>
              <w:bottom w:val="single" w:sz="4" w:space="0" w:color="auto"/>
              <w:right w:val="single" w:sz="4" w:space="0" w:color="auto"/>
            </w:tcBorders>
          </w:tcPr>
          <w:p w14:paraId="2D762CB3" w14:textId="77777777" w:rsidR="001B1125" w:rsidRDefault="000C7D25">
            <w:pPr>
              <w:spacing w:before="120" w:after="120"/>
              <w:rPr>
                <w:rFonts w:eastAsia="PMingLiU"/>
                <w:lang w:eastAsia="zh-TW"/>
              </w:rPr>
            </w:pPr>
            <w:ins w:id="90" w:author="Dan Liu/Advanced Solution Research Lab /SRC-Beijing/Engineer/Samsung Electronics" w:date="2025-02-18T15:28:00Z">
              <w:r>
                <w:rPr>
                  <w:rFonts w:eastAsiaTheme="minorEastAsia" w:hint="eastAsia"/>
                  <w:lang w:eastAsia="zh-CN"/>
                </w:rPr>
                <w:t>S</w:t>
              </w:r>
              <w:r>
                <w:rPr>
                  <w:rFonts w:eastAsiaTheme="minorEastAsia"/>
                  <w:lang w:eastAsia="zh-CN"/>
                </w:rPr>
                <w:t>upport</w:t>
              </w:r>
            </w:ins>
          </w:p>
        </w:tc>
        <w:tc>
          <w:tcPr>
            <w:tcW w:w="6849" w:type="dxa"/>
            <w:tcBorders>
              <w:top w:val="single" w:sz="4" w:space="0" w:color="auto"/>
              <w:left w:val="single" w:sz="4" w:space="0" w:color="auto"/>
              <w:bottom w:val="single" w:sz="4" w:space="0" w:color="auto"/>
              <w:right w:val="single" w:sz="4" w:space="0" w:color="auto"/>
            </w:tcBorders>
          </w:tcPr>
          <w:p w14:paraId="299D971C" w14:textId="77777777" w:rsidR="001B1125" w:rsidRDefault="001B1125">
            <w:pPr>
              <w:spacing w:before="120" w:after="120"/>
              <w:rPr>
                <w:rFonts w:eastAsia="PMingLiU"/>
                <w:lang w:eastAsia="zh-TW"/>
              </w:rPr>
            </w:pPr>
          </w:p>
        </w:tc>
      </w:tr>
      <w:tr w:rsidR="001B1125" w14:paraId="4A8C61B4" w14:textId="77777777">
        <w:tc>
          <w:tcPr>
            <w:tcW w:w="1275" w:type="dxa"/>
            <w:tcBorders>
              <w:top w:val="single" w:sz="4" w:space="0" w:color="auto"/>
              <w:left w:val="single" w:sz="4" w:space="0" w:color="auto"/>
              <w:bottom w:val="single" w:sz="4" w:space="0" w:color="auto"/>
              <w:right w:val="single" w:sz="4" w:space="0" w:color="auto"/>
            </w:tcBorders>
          </w:tcPr>
          <w:p w14:paraId="24BC0118" w14:textId="77777777" w:rsidR="001B1125" w:rsidRDefault="000C7D25">
            <w:pPr>
              <w:spacing w:before="120" w:after="120"/>
              <w:rPr>
                <w:rFonts w:eastAsia="Malgun Gothic"/>
                <w:lang w:eastAsia="ko-KR"/>
              </w:rPr>
            </w:pPr>
            <w:ins w:id="91" w:author="Kyunggyu Lee (LG Electronics)" w:date="2025-02-18T10:12:00Z">
              <w:r>
                <w:rPr>
                  <w:rFonts w:eastAsia="Malgun Gothic" w:hint="eastAsia"/>
                  <w:lang w:eastAsia="ko-KR"/>
                </w:rPr>
                <w:t>LGE</w:t>
              </w:r>
            </w:ins>
          </w:p>
        </w:tc>
        <w:tc>
          <w:tcPr>
            <w:tcW w:w="1581" w:type="dxa"/>
            <w:tcBorders>
              <w:top w:val="single" w:sz="4" w:space="0" w:color="auto"/>
              <w:left w:val="single" w:sz="4" w:space="0" w:color="auto"/>
              <w:bottom w:val="single" w:sz="4" w:space="0" w:color="auto"/>
              <w:right w:val="single" w:sz="4" w:space="0" w:color="auto"/>
            </w:tcBorders>
          </w:tcPr>
          <w:p w14:paraId="5B82B7E1" w14:textId="77777777" w:rsidR="001B1125" w:rsidRDefault="000C7D25">
            <w:pPr>
              <w:spacing w:before="120" w:after="120"/>
              <w:rPr>
                <w:rFonts w:eastAsia="Malgun Gothic"/>
                <w:lang w:eastAsia="ko-KR"/>
              </w:rPr>
            </w:pPr>
            <w:ins w:id="92" w:author="Kyunggyu Lee (LG Electronics)" w:date="2025-02-18T10:12:00Z">
              <w:r>
                <w:rPr>
                  <w:rFonts w:eastAsia="Malgun Gothic" w:hint="eastAsia"/>
                  <w:lang w:eastAsia="ko-KR"/>
                </w:rPr>
                <w:t>Support</w:t>
              </w:r>
            </w:ins>
          </w:p>
        </w:tc>
        <w:tc>
          <w:tcPr>
            <w:tcW w:w="6849" w:type="dxa"/>
            <w:tcBorders>
              <w:top w:val="single" w:sz="4" w:space="0" w:color="auto"/>
              <w:left w:val="single" w:sz="4" w:space="0" w:color="auto"/>
              <w:bottom w:val="single" w:sz="4" w:space="0" w:color="auto"/>
              <w:right w:val="single" w:sz="4" w:space="0" w:color="auto"/>
            </w:tcBorders>
          </w:tcPr>
          <w:p w14:paraId="40D51B7D" w14:textId="77777777" w:rsidR="001B1125" w:rsidRDefault="001B1125">
            <w:pPr>
              <w:spacing w:before="120" w:after="120"/>
              <w:rPr>
                <w:rFonts w:eastAsia="PMingLiU"/>
                <w:lang w:eastAsia="zh-TW"/>
              </w:rPr>
            </w:pPr>
          </w:p>
        </w:tc>
      </w:tr>
      <w:tr w:rsidR="001B1125" w14:paraId="3FEB4C67" w14:textId="77777777">
        <w:trPr>
          <w:ins w:id="93" w:author="Huang Rui - Xiaomi[R4#114]" w:date="2025-02-18T16:59:00Z"/>
        </w:trPr>
        <w:tc>
          <w:tcPr>
            <w:tcW w:w="1275" w:type="dxa"/>
            <w:tcBorders>
              <w:top w:val="single" w:sz="4" w:space="0" w:color="auto"/>
              <w:left w:val="single" w:sz="4" w:space="0" w:color="auto"/>
              <w:bottom w:val="single" w:sz="4" w:space="0" w:color="auto"/>
              <w:right w:val="single" w:sz="4" w:space="0" w:color="auto"/>
            </w:tcBorders>
          </w:tcPr>
          <w:p w14:paraId="068D0153" w14:textId="77777777" w:rsidR="001B1125" w:rsidRDefault="000C7D25">
            <w:pPr>
              <w:spacing w:before="120" w:after="120"/>
              <w:rPr>
                <w:ins w:id="94" w:author="Huang Rui - Xiaomi[R4#114]" w:date="2025-02-18T16:59:00Z"/>
                <w:rFonts w:eastAsiaTheme="minorEastAsia"/>
                <w:lang w:eastAsia="zh-CN"/>
              </w:rPr>
            </w:pPr>
            <w:ins w:id="95" w:author="Huang Rui - Xiaomi[R4#114]" w:date="2025-02-18T16:59:00Z">
              <w:r>
                <w:rPr>
                  <w:rFonts w:eastAsiaTheme="minorEastAsia" w:hint="eastAsia"/>
                  <w:lang w:eastAsia="zh-CN"/>
                </w:rPr>
                <w:t>X</w:t>
              </w:r>
              <w:r>
                <w:rPr>
                  <w:rFonts w:eastAsiaTheme="minorEastAsia"/>
                  <w:lang w:eastAsia="zh-CN"/>
                </w:rPr>
                <w:t>iaomi</w:t>
              </w:r>
            </w:ins>
          </w:p>
        </w:tc>
        <w:tc>
          <w:tcPr>
            <w:tcW w:w="1581" w:type="dxa"/>
            <w:tcBorders>
              <w:top w:val="single" w:sz="4" w:space="0" w:color="auto"/>
              <w:left w:val="single" w:sz="4" w:space="0" w:color="auto"/>
              <w:bottom w:val="single" w:sz="4" w:space="0" w:color="auto"/>
              <w:right w:val="single" w:sz="4" w:space="0" w:color="auto"/>
            </w:tcBorders>
          </w:tcPr>
          <w:p w14:paraId="6A7872D7" w14:textId="77777777" w:rsidR="001B1125" w:rsidRDefault="000C7D25">
            <w:pPr>
              <w:spacing w:before="120" w:after="120"/>
              <w:rPr>
                <w:ins w:id="96" w:author="Huang Rui - Xiaomi[R4#114]" w:date="2025-02-18T16:59:00Z"/>
                <w:rFonts w:eastAsiaTheme="minorEastAsia"/>
                <w:lang w:eastAsia="zh-CN"/>
              </w:rPr>
            </w:pPr>
            <w:ins w:id="97" w:author="Huang Rui - Xiaomi[R4#114]" w:date="2025-02-18T16:59:00Z">
              <w:r>
                <w:rPr>
                  <w:rFonts w:eastAsiaTheme="minorEastAsia" w:hint="eastAsia"/>
                  <w:lang w:eastAsia="zh-CN"/>
                </w:rPr>
                <w:t>S</w:t>
              </w:r>
              <w:r>
                <w:rPr>
                  <w:rFonts w:eastAsiaTheme="minorEastAsia"/>
                  <w:lang w:eastAsia="zh-CN"/>
                </w:rPr>
                <w:t>upport</w:t>
              </w:r>
            </w:ins>
          </w:p>
        </w:tc>
        <w:tc>
          <w:tcPr>
            <w:tcW w:w="6849" w:type="dxa"/>
            <w:tcBorders>
              <w:top w:val="single" w:sz="4" w:space="0" w:color="auto"/>
              <w:left w:val="single" w:sz="4" w:space="0" w:color="auto"/>
              <w:bottom w:val="single" w:sz="4" w:space="0" w:color="auto"/>
              <w:right w:val="single" w:sz="4" w:space="0" w:color="auto"/>
            </w:tcBorders>
          </w:tcPr>
          <w:p w14:paraId="29DA89F5" w14:textId="77777777" w:rsidR="001B1125" w:rsidRDefault="001B1125">
            <w:pPr>
              <w:spacing w:before="120" w:after="120"/>
              <w:rPr>
                <w:ins w:id="98" w:author="Huang Rui - Xiaomi[R4#114]" w:date="2025-02-18T16:59:00Z"/>
                <w:rFonts w:eastAsia="PMingLiU"/>
                <w:lang w:eastAsia="zh-TW"/>
              </w:rPr>
            </w:pPr>
          </w:p>
        </w:tc>
      </w:tr>
      <w:tr w:rsidR="001B1125" w14:paraId="22D54B8D" w14:textId="77777777">
        <w:trPr>
          <w:ins w:id="99" w:author="Stefan Brueck" w:date="2025-02-18T12:29:00Z"/>
        </w:trPr>
        <w:tc>
          <w:tcPr>
            <w:tcW w:w="1275" w:type="dxa"/>
            <w:tcBorders>
              <w:top w:val="single" w:sz="4" w:space="0" w:color="auto"/>
              <w:left w:val="single" w:sz="4" w:space="0" w:color="auto"/>
              <w:bottom w:val="single" w:sz="4" w:space="0" w:color="auto"/>
              <w:right w:val="single" w:sz="4" w:space="0" w:color="auto"/>
            </w:tcBorders>
          </w:tcPr>
          <w:p w14:paraId="40DEE170" w14:textId="77777777" w:rsidR="001B1125" w:rsidRDefault="000C7D25">
            <w:pPr>
              <w:spacing w:before="120" w:after="120"/>
              <w:rPr>
                <w:ins w:id="100" w:author="Stefan Brueck" w:date="2025-02-18T12:29:00Z"/>
                <w:rFonts w:eastAsiaTheme="minorEastAsia"/>
                <w:lang w:eastAsia="zh-CN"/>
              </w:rPr>
            </w:pPr>
            <w:ins w:id="101" w:author="Stefan Brueck" w:date="2025-02-18T12:29:00Z">
              <w:r>
                <w:rPr>
                  <w:rFonts w:eastAsia="PMingLiU"/>
                  <w:lang w:eastAsia="zh-TW"/>
                </w:rPr>
                <w:t>Qualcomm</w:t>
              </w:r>
            </w:ins>
          </w:p>
        </w:tc>
        <w:tc>
          <w:tcPr>
            <w:tcW w:w="1581" w:type="dxa"/>
            <w:tcBorders>
              <w:top w:val="single" w:sz="4" w:space="0" w:color="auto"/>
              <w:left w:val="single" w:sz="4" w:space="0" w:color="auto"/>
              <w:bottom w:val="single" w:sz="4" w:space="0" w:color="auto"/>
              <w:right w:val="single" w:sz="4" w:space="0" w:color="auto"/>
            </w:tcBorders>
          </w:tcPr>
          <w:p w14:paraId="417B4D3F" w14:textId="77777777" w:rsidR="001B1125" w:rsidRDefault="000C7D25">
            <w:pPr>
              <w:spacing w:before="120" w:after="120"/>
              <w:rPr>
                <w:ins w:id="102" w:author="Stefan Brueck" w:date="2025-02-18T12:29:00Z"/>
                <w:rFonts w:eastAsiaTheme="minorEastAsia"/>
                <w:lang w:eastAsia="zh-CN"/>
              </w:rPr>
            </w:pPr>
            <w:ins w:id="103" w:author="Stefan Brueck" w:date="2025-02-18T12:29:00Z">
              <w:r>
                <w:rPr>
                  <w:rFonts w:eastAsia="PMingLiU"/>
                  <w:lang w:eastAsia="zh-TW"/>
                </w:rPr>
                <w:t>support</w:t>
              </w:r>
            </w:ins>
          </w:p>
        </w:tc>
        <w:tc>
          <w:tcPr>
            <w:tcW w:w="6849" w:type="dxa"/>
            <w:tcBorders>
              <w:top w:val="single" w:sz="4" w:space="0" w:color="auto"/>
              <w:left w:val="single" w:sz="4" w:space="0" w:color="auto"/>
              <w:bottom w:val="single" w:sz="4" w:space="0" w:color="auto"/>
              <w:right w:val="single" w:sz="4" w:space="0" w:color="auto"/>
            </w:tcBorders>
          </w:tcPr>
          <w:p w14:paraId="324F2F45" w14:textId="77777777" w:rsidR="001B1125" w:rsidRDefault="000C7D25">
            <w:pPr>
              <w:spacing w:before="120" w:after="120"/>
              <w:rPr>
                <w:ins w:id="104" w:author="Stefan Brueck" w:date="2025-02-18T12:29:00Z"/>
                <w:rFonts w:eastAsia="PMingLiU"/>
                <w:lang w:eastAsia="zh-TW"/>
              </w:rPr>
            </w:pPr>
            <w:ins w:id="105" w:author="Stefan Brueck" w:date="2025-02-18T12:29:00Z">
              <w:r>
                <w:rPr>
                  <w:rFonts w:eastAsia="PMingLiU"/>
                  <w:lang w:eastAsia="zh-TW"/>
                </w:rPr>
                <w:t xml:space="preserve">Would be a major change in RAN2 since currently no L1-RSRP report is defined for deactivated </w:t>
              </w:r>
              <w:proofErr w:type="spellStart"/>
              <w:r>
                <w:rPr>
                  <w:rFonts w:eastAsia="PMingLiU"/>
                  <w:lang w:eastAsia="zh-TW"/>
                </w:rPr>
                <w:t>SCell</w:t>
              </w:r>
              <w:proofErr w:type="spellEnd"/>
              <w:r>
                <w:rPr>
                  <w:rFonts w:eastAsia="PMingLiU"/>
                  <w:lang w:eastAsia="zh-TW"/>
                </w:rPr>
                <w:t xml:space="preserve">. Cannot be done in Rel-19 anymore in our opinion </w:t>
              </w:r>
            </w:ins>
          </w:p>
        </w:tc>
      </w:tr>
      <w:tr w:rsidR="001B1125" w14:paraId="33DBC69D" w14:textId="77777777">
        <w:trPr>
          <w:ins w:id="106" w:author="vivo-Yanliang SUN" w:date="2025-02-18T19:19:00Z"/>
        </w:trPr>
        <w:tc>
          <w:tcPr>
            <w:tcW w:w="1275" w:type="dxa"/>
            <w:tcBorders>
              <w:top w:val="single" w:sz="4" w:space="0" w:color="auto"/>
              <w:left w:val="single" w:sz="4" w:space="0" w:color="auto"/>
              <w:bottom w:val="single" w:sz="4" w:space="0" w:color="auto"/>
              <w:right w:val="single" w:sz="4" w:space="0" w:color="auto"/>
            </w:tcBorders>
          </w:tcPr>
          <w:p w14:paraId="6BC01FC2" w14:textId="77777777" w:rsidR="001B1125" w:rsidRDefault="000C7D25">
            <w:pPr>
              <w:spacing w:before="120" w:after="120"/>
              <w:rPr>
                <w:ins w:id="107" w:author="vivo-Yanliang SUN" w:date="2025-02-18T19:19:00Z"/>
                <w:rFonts w:eastAsia="PMingLiU"/>
                <w:lang w:eastAsia="zh-TW"/>
              </w:rPr>
            </w:pPr>
            <w:ins w:id="108" w:author="vivo-Yanliang SUN" w:date="2025-02-18T19:19:00Z">
              <w:r>
                <w:rPr>
                  <w:rFonts w:eastAsiaTheme="minorEastAsia" w:hint="eastAsia"/>
                  <w:lang w:eastAsia="zh-CN"/>
                </w:rPr>
                <w:t>v</w:t>
              </w:r>
              <w:r>
                <w:rPr>
                  <w:rFonts w:eastAsiaTheme="minorEastAsia"/>
                  <w:lang w:eastAsia="zh-CN"/>
                </w:rPr>
                <w:t>ivo</w:t>
              </w:r>
            </w:ins>
          </w:p>
        </w:tc>
        <w:tc>
          <w:tcPr>
            <w:tcW w:w="1581" w:type="dxa"/>
            <w:tcBorders>
              <w:top w:val="single" w:sz="4" w:space="0" w:color="auto"/>
              <w:left w:val="single" w:sz="4" w:space="0" w:color="auto"/>
              <w:bottom w:val="single" w:sz="4" w:space="0" w:color="auto"/>
              <w:right w:val="single" w:sz="4" w:space="0" w:color="auto"/>
            </w:tcBorders>
          </w:tcPr>
          <w:p w14:paraId="448F56E1" w14:textId="77777777" w:rsidR="001B1125" w:rsidRDefault="000C7D25">
            <w:pPr>
              <w:spacing w:before="120" w:after="120"/>
              <w:rPr>
                <w:ins w:id="109" w:author="vivo-Yanliang SUN" w:date="2025-02-18T19:19:00Z"/>
                <w:rFonts w:eastAsia="PMingLiU"/>
                <w:lang w:eastAsia="zh-TW"/>
              </w:rPr>
            </w:pPr>
            <w:ins w:id="110" w:author="vivo-Yanliang SUN" w:date="2025-02-18T19:19:00Z">
              <w:r>
                <w:rPr>
                  <w:rFonts w:eastAsiaTheme="minorEastAsia" w:hint="eastAsia"/>
                  <w:lang w:eastAsia="zh-CN"/>
                </w:rPr>
                <w:t>S</w:t>
              </w:r>
              <w:r>
                <w:rPr>
                  <w:rFonts w:eastAsiaTheme="minorEastAsia"/>
                  <w:lang w:eastAsia="zh-CN"/>
                </w:rPr>
                <w:t>upport</w:t>
              </w:r>
            </w:ins>
          </w:p>
        </w:tc>
        <w:tc>
          <w:tcPr>
            <w:tcW w:w="6849" w:type="dxa"/>
            <w:tcBorders>
              <w:top w:val="single" w:sz="4" w:space="0" w:color="auto"/>
              <w:left w:val="single" w:sz="4" w:space="0" w:color="auto"/>
              <w:bottom w:val="single" w:sz="4" w:space="0" w:color="auto"/>
              <w:right w:val="single" w:sz="4" w:space="0" w:color="auto"/>
            </w:tcBorders>
          </w:tcPr>
          <w:p w14:paraId="4A04C3E3" w14:textId="77777777" w:rsidR="001B1125" w:rsidRDefault="001B1125">
            <w:pPr>
              <w:spacing w:before="120" w:after="120"/>
              <w:rPr>
                <w:ins w:id="111" w:author="vivo-Yanliang SUN" w:date="2025-02-18T19:19:00Z"/>
                <w:rFonts w:eastAsia="PMingLiU"/>
                <w:lang w:eastAsia="zh-TW"/>
              </w:rPr>
            </w:pPr>
          </w:p>
        </w:tc>
      </w:tr>
      <w:tr w:rsidR="001B1125" w14:paraId="78880B9D" w14:textId="77777777">
        <w:trPr>
          <w:ins w:id="112" w:author="CMCC-shiyuan-v2" w:date="2025-02-18T23:35:00Z"/>
        </w:trPr>
        <w:tc>
          <w:tcPr>
            <w:tcW w:w="1275" w:type="dxa"/>
            <w:tcBorders>
              <w:top w:val="single" w:sz="4" w:space="0" w:color="auto"/>
              <w:left w:val="single" w:sz="4" w:space="0" w:color="auto"/>
              <w:bottom w:val="single" w:sz="4" w:space="0" w:color="auto"/>
              <w:right w:val="single" w:sz="4" w:space="0" w:color="auto"/>
            </w:tcBorders>
          </w:tcPr>
          <w:p w14:paraId="115F4523" w14:textId="77777777" w:rsidR="001B1125" w:rsidRDefault="000C7D25">
            <w:pPr>
              <w:spacing w:before="120" w:after="120"/>
              <w:rPr>
                <w:ins w:id="113" w:author="CMCC-shiyuan-v2" w:date="2025-02-18T23:35:00Z"/>
                <w:rFonts w:eastAsiaTheme="minorEastAsia"/>
                <w:lang w:val="en-US" w:eastAsia="zh-CN"/>
              </w:rPr>
            </w:pPr>
            <w:ins w:id="114" w:author="CMCC-shiyuan-v2" w:date="2025-02-18T23:35:00Z">
              <w:r>
                <w:rPr>
                  <w:rFonts w:eastAsiaTheme="minorEastAsia" w:hint="eastAsia"/>
                  <w:lang w:val="en-US" w:eastAsia="zh-CN"/>
                </w:rPr>
                <w:t>C</w:t>
              </w:r>
            </w:ins>
            <w:ins w:id="115" w:author="CMCC-shiyuan-v2" w:date="2025-02-18T23:36:00Z">
              <w:r>
                <w:rPr>
                  <w:rFonts w:eastAsiaTheme="minorEastAsia" w:hint="eastAsia"/>
                  <w:lang w:val="en-US" w:eastAsia="zh-CN"/>
                </w:rPr>
                <w:t>MCC</w:t>
              </w:r>
            </w:ins>
          </w:p>
        </w:tc>
        <w:tc>
          <w:tcPr>
            <w:tcW w:w="1581" w:type="dxa"/>
            <w:tcBorders>
              <w:top w:val="single" w:sz="4" w:space="0" w:color="auto"/>
              <w:left w:val="single" w:sz="4" w:space="0" w:color="auto"/>
              <w:bottom w:val="single" w:sz="4" w:space="0" w:color="auto"/>
              <w:right w:val="single" w:sz="4" w:space="0" w:color="auto"/>
            </w:tcBorders>
          </w:tcPr>
          <w:p w14:paraId="0EEC09DD" w14:textId="77777777" w:rsidR="001B1125" w:rsidRDefault="000C7D25">
            <w:pPr>
              <w:spacing w:before="120" w:after="120"/>
              <w:rPr>
                <w:ins w:id="116" w:author="CMCC-shiyuan-v2" w:date="2025-02-18T23:35:00Z"/>
                <w:rFonts w:eastAsiaTheme="minorEastAsia"/>
                <w:lang w:val="en-US" w:eastAsia="zh-CN"/>
              </w:rPr>
            </w:pPr>
            <w:ins w:id="117" w:author="CMCC-shiyuan-v2" w:date="2025-02-18T23:36:00Z">
              <w:r>
                <w:rPr>
                  <w:rFonts w:eastAsiaTheme="minorEastAsia" w:hint="eastAsia"/>
                  <w:lang w:val="en-US" w:eastAsia="zh-CN"/>
                </w:rPr>
                <w:t>Support</w:t>
              </w:r>
            </w:ins>
          </w:p>
        </w:tc>
        <w:tc>
          <w:tcPr>
            <w:tcW w:w="6849" w:type="dxa"/>
            <w:tcBorders>
              <w:top w:val="single" w:sz="4" w:space="0" w:color="auto"/>
              <w:left w:val="single" w:sz="4" w:space="0" w:color="auto"/>
              <w:bottom w:val="single" w:sz="4" w:space="0" w:color="auto"/>
              <w:right w:val="single" w:sz="4" w:space="0" w:color="auto"/>
            </w:tcBorders>
          </w:tcPr>
          <w:p w14:paraId="104314F7" w14:textId="77777777" w:rsidR="001B1125" w:rsidRDefault="001B1125">
            <w:pPr>
              <w:spacing w:before="120" w:after="120"/>
              <w:rPr>
                <w:ins w:id="118" w:author="CMCC-shiyuan-v2" w:date="2025-02-18T23:35:00Z"/>
                <w:rFonts w:eastAsia="PMingLiU"/>
                <w:lang w:eastAsia="zh-TW"/>
              </w:rPr>
            </w:pPr>
          </w:p>
        </w:tc>
      </w:tr>
      <w:tr w:rsidR="004A2A60" w14:paraId="311D6405" w14:textId="77777777">
        <w:trPr>
          <w:ins w:id="119" w:author="Lingyu-CATT" w:date="2025-02-18T19:30:00Z"/>
        </w:trPr>
        <w:tc>
          <w:tcPr>
            <w:tcW w:w="1275" w:type="dxa"/>
            <w:tcBorders>
              <w:top w:val="single" w:sz="4" w:space="0" w:color="auto"/>
              <w:left w:val="single" w:sz="4" w:space="0" w:color="auto"/>
              <w:bottom w:val="single" w:sz="4" w:space="0" w:color="auto"/>
              <w:right w:val="single" w:sz="4" w:space="0" w:color="auto"/>
            </w:tcBorders>
          </w:tcPr>
          <w:p w14:paraId="24DD0676" w14:textId="4F92D0A8" w:rsidR="004A2A60" w:rsidRDefault="004A2A60">
            <w:pPr>
              <w:spacing w:before="120" w:after="120"/>
              <w:rPr>
                <w:ins w:id="120" w:author="Lingyu-CATT" w:date="2025-02-18T19:30:00Z"/>
                <w:rFonts w:eastAsiaTheme="minorEastAsia"/>
                <w:lang w:val="en-US" w:eastAsia="zh-CN"/>
              </w:rPr>
            </w:pPr>
            <w:ins w:id="121" w:author="Lingyu-CATT" w:date="2025-02-18T19:30:00Z">
              <w:r>
                <w:rPr>
                  <w:rFonts w:eastAsiaTheme="minorEastAsia" w:hint="eastAsia"/>
                  <w:lang w:val="en-US" w:eastAsia="zh-CN"/>
                </w:rPr>
                <w:t>CATT</w:t>
              </w:r>
            </w:ins>
          </w:p>
        </w:tc>
        <w:tc>
          <w:tcPr>
            <w:tcW w:w="1581" w:type="dxa"/>
            <w:tcBorders>
              <w:top w:val="single" w:sz="4" w:space="0" w:color="auto"/>
              <w:left w:val="single" w:sz="4" w:space="0" w:color="auto"/>
              <w:bottom w:val="single" w:sz="4" w:space="0" w:color="auto"/>
              <w:right w:val="single" w:sz="4" w:space="0" w:color="auto"/>
            </w:tcBorders>
          </w:tcPr>
          <w:p w14:paraId="4E4D9956" w14:textId="72D1E168" w:rsidR="004A2A60" w:rsidRDefault="004A2A60">
            <w:pPr>
              <w:spacing w:before="120" w:after="120"/>
              <w:rPr>
                <w:ins w:id="122" w:author="Lingyu-CATT" w:date="2025-02-18T19:30:00Z"/>
                <w:rFonts w:eastAsiaTheme="minorEastAsia"/>
                <w:lang w:val="en-US" w:eastAsia="zh-CN"/>
              </w:rPr>
            </w:pPr>
            <w:ins w:id="123" w:author="Lingyu-CATT" w:date="2025-02-18T19:30:00Z">
              <w:r>
                <w:rPr>
                  <w:rFonts w:eastAsiaTheme="minorEastAsia" w:hint="eastAsia"/>
                  <w:lang w:val="en-US" w:eastAsia="zh-CN"/>
                </w:rPr>
                <w:t>Support</w:t>
              </w:r>
            </w:ins>
          </w:p>
        </w:tc>
        <w:tc>
          <w:tcPr>
            <w:tcW w:w="6849" w:type="dxa"/>
            <w:tcBorders>
              <w:top w:val="single" w:sz="4" w:space="0" w:color="auto"/>
              <w:left w:val="single" w:sz="4" w:space="0" w:color="auto"/>
              <w:bottom w:val="single" w:sz="4" w:space="0" w:color="auto"/>
              <w:right w:val="single" w:sz="4" w:space="0" w:color="auto"/>
            </w:tcBorders>
          </w:tcPr>
          <w:p w14:paraId="12005083" w14:textId="77777777" w:rsidR="004A2A60" w:rsidRDefault="004A2A60">
            <w:pPr>
              <w:spacing w:before="120" w:after="120"/>
              <w:rPr>
                <w:ins w:id="124" w:author="Lingyu-CATT" w:date="2025-02-18T19:30:00Z"/>
                <w:rFonts w:eastAsia="PMingLiU"/>
                <w:lang w:eastAsia="zh-TW"/>
              </w:rPr>
            </w:pPr>
          </w:p>
        </w:tc>
      </w:tr>
    </w:tbl>
    <w:p w14:paraId="1632759B" w14:textId="77777777" w:rsidR="001B1125" w:rsidRDefault="001B1125">
      <w:pPr>
        <w:spacing w:after="120"/>
        <w:rPr>
          <w:b/>
          <w:color w:val="0070C0"/>
          <w:u w:val="single"/>
          <w:lang w:eastAsia="ko-KR"/>
        </w:rPr>
      </w:pPr>
    </w:p>
    <w:p w14:paraId="705A3528" w14:textId="77777777" w:rsidR="00883C77" w:rsidRDefault="00883C77">
      <w:pPr>
        <w:spacing w:after="120"/>
        <w:rPr>
          <w:b/>
          <w:color w:val="0070C0"/>
          <w:u w:val="single"/>
          <w:lang w:eastAsia="ko-KR"/>
        </w:rPr>
      </w:pPr>
    </w:p>
    <w:p w14:paraId="28D6809E" w14:textId="77777777" w:rsidR="001B1125" w:rsidRDefault="000C7D25">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4-2</w:t>
      </w:r>
      <w:r>
        <w:rPr>
          <w:b/>
          <w:color w:val="0070C0"/>
          <w:u w:val="single"/>
          <w:lang w:eastAsia="zh-CN"/>
        </w:rPr>
        <w:t>:</w:t>
      </w:r>
      <w:r>
        <w:rPr>
          <w:rFonts w:hint="eastAsia"/>
          <w:b/>
          <w:color w:val="0070C0"/>
          <w:u w:val="single"/>
          <w:lang w:eastAsia="zh-CN"/>
        </w:rPr>
        <w:t xml:space="preserve"> L1 measurement </w:t>
      </w:r>
      <w:r>
        <w:rPr>
          <w:b/>
          <w:color w:val="0070C0"/>
          <w:u w:val="single"/>
          <w:lang w:eastAsia="zh-CN"/>
        </w:rPr>
        <w:t>after</w:t>
      </w:r>
      <w:r>
        <w:rPr>
          <w:rFonts w:hint="eastAsia"/>
          <w:b/>
          <w:color w:val="0070C0"/>
          <w:u w:val="single"/>
          <w:lang w:eastAsia="zh-CN"/>
        </w:rPr>
        <w:t xml:space="preserve"> </w:t>
      </w:r>
      <w:proofErr w:type="spellStart"/>
      <w:r>
        <w:rPr>
          <w:rFonts w:hint="eastAsia"/>
          <w:b/>
          <w:color w:val="0070C0"/>
          <w:u w:val="single"/>
          <w:lang w:eastAsia="zh-CN"/>
        </w:rPr>
        <w:t>SCell</w:t>
      </w:r>
      <w:proofErr w:type="spellEnd"/>
      <w:r>
        <w:rPr>
          <w:rFonts w:hint="eastAsia"/>
          <w:b/>
          <w:color w:val="0070C0"/>
          <w:u w:val="single"/>
          <w:lang w:eastAsia="zh-CN"/>
        </w:rPr>
        <w:t xml:space="preserve"> </w:t>
      </w:r>
      <w:r>
        <w:rPr>
          <w:b/>
          <w:color w:val="0070C0"/>
          <w:u w:val="single"/>
          <w:lang w:eastAsia="zh-CN"/>
        </w:rPr>
        <w:t>activation</w:t>
      </w:r>
    </w:p>
    <w:p w14:paraId="50695FAB" w14:textId="77777777" w:rsidR="001B1125" w:rsidRDefault="000C7D25">
      <w:pPr>
        <w:pStyle w:val="ListParagraph"/>
        <w:numPr>
          <w:ilvl w:val="0"/>
          <w:numId w:val="6"/>
        </w:numPr>
        <w:overflowPunct/>
        <w:autoSpaceDE/>
        <w:adjustRightInd/>
        <w:spacing w:after="120"/>
        <w:ind w:firstLineChars="0"/>
        <w:textAlignment w:val="auto"/>
      </w:pPr>
      <w:r>
        <w:rPr>
          <w:rFonts w:hint="eastAsia"/>
        </w:rPr>
        <w:t xml:space="preserve">RAN4 to </w:t>
      </w:r>
      <w:r>
        <w:rPr>
          <w:rFonts w:eastAsiaTheme="minorEastAsia" w:hint="eastAsia"/>
          <w:lang w:eastAsia="zh-CN"/>
        </w:rPr>
        <w:t>support</w:t>
      </w:r>
      <w:r>
        <w:rPr>
          <w:rFonts w:hint="eastAsia"/>
        </w:rPr>
        <w:t xml:space="preserve"> </w:t>
      </w:r>
      <w:r>
        <w:rPr>
          <w:rFonts w:eastAsiaTheme="minorEastAsia" w:hint="eastAsia"/>
          <w:lang w:eastAsia="zh-CN"/>
        </w:rPr>
        <w:t xml:space="preserve">OD-SSB </w:t>
      </w:r>
      <w:r>
        <w:rPr>
          <w:rFonts w:hint="eastAsia"/>
        </w:rPr>
        <w:t xml:space="preserve">L1 measurement during and after </w:t>
      </w:r>
      <w:proofErr w:type="spellStart"/>
      <w:r>
        <w:rPr>
          <w:rFonts w:hint="eastAsia"/>
        </w:rPr>
        <w:t>SCell</w:t>
      </w:r>
      <w:proofErr w:type="spellEnd"/>
      <w:r>
        <w:rPr>
          <w:rFonts w:hint="eastAsia"/>
        </w:rPr>
        <w:t xml:space="preserve"> activation</w:t>
      </w:r>
      <w:r>
        <w:t>.</w:t>
      </w:r>
    </w:p>
    <w:p w14:paraId="7587FDC8" w14:textId="77777777"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lang w:val="en-US" w:eastAsia="zh-CN"/>
        </w:rPr>
        <w:t>T</w:t>
      </w:r>
      <w:r>
        <w:rPr>
          <w:rFonts w:hint="eastAsia"/>
          <w:lang w:val="en-US" w:eastAsia="zh-CN"/>
        </w:rPr>
        <w:t>he current requirement can be reused with the clarification of T</w:t>
      </w:r>
      <w:r>
        <w:rPr>
          <w:rFonts w:hint="eastAsia"/>
          <w:vertAlign w:val="subscript"/>
          <w:lang w:val="en-US" w:eastAsia="zh-CN"/>
        </w:rPr>
        <w:t>SSB</w:t>
      </w:r>
      <w:r>
        <w:rPr>
          <w:rFonts w:hint="eastAsia"/>
          <w:lang w:val="en-US" w:eastAsia="zh-CN"/>
        </w:rPr>
        <w:t xml:space="preserve"> in </w:t>
      </w:r>
      <w:r>
        <w:t>T</w:t>
      </w:r>
      <w:r>
        <w:rPr>
          <w:vertAlign w:val="subscript"/>
        </w:rPr>
        <w:t>L1-RSRP_Measurement_Period_SSB</w:t>
      </w:r>
      <w:r>
        <w:rPr>
          <w:rFonts w:hint="eastAsia"/>
          <w:vertAlign w:val="subscript"/>
          <w:lang w:val="en-US" w:eastAsia="zh-CN"/>
        </w:rPr>
        <w:t xml:space="preserve"> </w:t>
      </w:r>
      <w:r>
        <w:rPr>
          <w:rFonts w:hint="eastAsia"/>
          <w:lang w:val="en-US" w:eastAsia="zh-CN"/>
        </w:rPr>
        <w:t>is the SSB periodicity of OD-SSB</w:t>
      </w:r>
      <w:r>
        <w:rPr>
          <w:lang w:val="en-US" w:eastAsia="zh-CN"/>
        </w:rPr>
        <w:t>.</w:t>
      </w: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7D3166CF" w14:textId="77777777">
        <w:tc>
          <w:tcPr>
            <w:tcW w:w="1275" w:type="dxa"/>
            <w:tcBorders>
              <w:top w:val="single" w:sz="4" w:space="0" w:color="auto"/>
              <w:left w:val="single" w:sz="4" w:space="0" w:color="auto"/>
              <w:bottom w:val="single" w:sz="4" w:space="0" w:color="auto"/>
              <w:right w:val="single" w:sz="4" w:space="0" w:color="auto"/>
            </w:tcBorders>
          </w:tcPr>
          <w:p w14:paraId="7D1FD99D"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9EC54E5" w14:textId="77777777" w:rsidR="001B1125" w:rsidRDefault="000C7D25">
            <w:pPr>
              <w:spacing w:before="120" w:after="120"/>
              <w:rPr>
                <w:rFonts w:eastAsiaTheme="minorEastAsia"/>
                <w:b/>
                <w:bCs/>
                <w:lang w:eastAsia="zh-CN"/>
              </w:rPr>
            </w:pPr>
            <w:r>
              <w:rPr>
                <w:rFonts w:eastAsia="PMingLiU"/>
                <w:b/>
                <w:bCs/>
                <w:lang w:eastAsia="zh-TW"/>
              </w:rPr>
              <w:t>Support or not</w:t>
            </w:r>
          </w:p>
          <w:p w14:paraId="0A81AE96"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2C13585B" w14:textId="77777777" w:rsidR="001B1125" w:rsidRDefault="000C7D25">
            <w:pPr>
              <w:spacing w:before="120" w:after="120"/>
              <w:rPr>
                <w:b/>
                <w:bCs/>
              </w:rPr>
            </w:pPr>
            <w:r>
              <w:rPr>
                <w:b/>
                <w:bCs/>
              </w:rPr>
              <w:t>Comment</w:t>
            </w:r>
          </w:p>
        </w:tc>
      </w:tr>
      <w:tr w:rsidR="001B1125" w14:paraId="59EED2C0" w14:textId="77777777">
        <w:tc>
          <w:tcPr>
            <w:tcW w:w="1275" w:type="dxa"/>
            <w:tcBorders>
              <w:top w:val="single" w:sz="4" w:space="0" w:color="auto"/>
              <w:left w:val="single" w:sz="4" w:space="0" w:color="auto"/>
              <w:bottom w:val="single" w:sz="4" w:space="0" w:color="auto"/>
              <w:right w:val="single" w:sz="4" w:space="0" w:color="auto"/>
            </w:tcBorders>
          </w:tcPr>
          <w:p w14:paraId="6B42058A" w14:textId="77777777" w:rsidR="001B1125" w:rsidRDefault="000C7D25">
            <w:pPr>
              <w:spacing w:before="120" w:after="120"/>
              <w:rPr>
                <w:rFonts w:eastAsia="PMingLiU"/>
                <w:lang w:eastAsia="zh-TW"/>
              </w:rPr>
            </w:pPr>
            <w:r>
              <w:rPr>
                <w:rFonts w:eastAsia="PMingLiU"/>
                <w:lang w:eastAsia="zh-TW"/>
              </w:rPr>
              <w:t>Apple</w:t>
            </w:r>
          </w:p>
        </w:tc>
        <w:tc>
          <w:tcPr>
            <w:tcW w:w="1581" w:type="dxa"/>
            <w:tcBorders>
              <w:top w:val="single" w:sz="4" w:space="0" w:color="auto"/>
              <w:left w:val="single" w:sz="4" w:space="0" w:color="auto"/>
              <w:bottom w:val="single" w:sz="4" w:space="0" w:color="auto"/>
              <w:right w:val="single" w:sz="4" w:space="0" w:color="auto"/>
            </w:tcBorders>
          </w:tcPr>
          <w:p w14:paraId="5EDB602A" w14:textId="77777777" w:rsidR="001B1125" w:rsidRDefault="000C7D25">
            <w:pPr>
              <w:spacing w:before="120" w:after="120"/>
              <w:rPr>
                <w:rFonts w:eastAsia="PMingLiU"/>
                <w:lang w:eastAsia="zh-TW"/>
              </w:rPr>
            </w:pPr>
            <w:r>
              <w:rPr>
                <w:rFonts w:eastAsia="PMingLiU"/>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21050DCA" w14:textId="77777777" w:rsidR="001B1125" w:rsidRDefault="001B1125">
            <w:pPr>
              <w:spacing w:before="120" w:after="120"/>
              <w:rPr>
                <w:rFonts w:eastAsia="PMingLiU"/>
                <w:lang w:eastAsia="zh-TW"/>
              </w:rPr>
            </w:pPr>
          </w:p>
        </w:tc>
      </w:tr>
      <w:tr w:rsidR="001B1125" w14:paraId="3D145A4C" w14:textId="77777777">
        <w:tc>
          <w:tcPr>
            <w:tcW w:w="1275" w:type="dxa"/>
            <w:tcBorders>
              <w:top w:val="single" w:sz="4" w:space="0" w:color="auto"/>
              <w:left w:val="single" w:sz="4" w:space="0" w:color="auto"/>
              <w:bottom w:val="single" w:sz="4" w:space="0" w:color="auto"/>
              <w:right w:val="single" w:sz="4" w:space="0" w:color="auto"/>
            </w:tcBorders>
          </w:tcPr>
          <w:p w14:paraId="3A17FDD2" w14:textId="77777777" w:rsidR="001B1125" w:rsidRDefault="000C7D25">
            <w:pPr>
              <w:spacing w:before="120" w:after="120"/>
              <w:rPr>
                <w:rFonts w:eastAsia="PMingLiU"/>
                <w:lang w:eastAsia="zh-TW"/>
              </w:rPr>
            </w:pPr>
            <w:ins w:id="125" w:author="Huawei" w:date="2025-02-18T03:31:00Z">
              <w:r>
                <w:rPr>
                  <w:rFonts w:eastAsiaTheme="minorEastAsia" w:hint="eastAsia"/>
                  <w:lang w:eastAsia="zh-CN"/>
                </w:rPr>
                <w:lastRenderedPageBreak/>
                <w:t>H</w:t>
              </w:r>
              <w:r>
                <w:rPr>
                  <w:rFonts w:eastAsiaTheme="minorEastAsia"/>
                  <w:lang w:eastAsia="zh-CN"/>
                </w:rPr>
                <w:t>uawei</w:t>
              </w:r>
            </w:ins>
          </w:p>
        </w:tc>
        <w:tc>
          <w:tcPr>
            <w:tcW w:w="1581" w:type="dxa"/>
            <w:tcBorders>
              <w:top w:val="single" w:sz="4" w:space="0" w:color="auto"/>
              <w:left w:val="single" w:sz="4" w:space="0" w:color="auto"/>
              <w:bottom w:val="single" w:sz="4" w:space="0" w:color="auto"/>
              <w:right w:val="single" w:sz="4" w:space="0" w:color="auto"/>
            </w:tcBorders>
          </w:tcPr>
          <w:p w14:paraId="4571349C" w14:textId="77777777" w:rsidR="001B1125" w:rsidRDefault="000C7D25">
            <w:pPr>
              <w:spacing w:before="120" w:after="120"/>
              <w:rPr>
                <w:rFonts w:eastAsia="PMingLiU"/>
                <w:lang w:eastAsia="zh-TW"/>
              </w:rPr>
            </w:pPr>
            <w:ins w:id="126" w:author="Huawei" w:date="2025-02-18T03:31:00Z">
              <w:r>
                <w:rPr>
                  <w:rFonts w:eastAsiaTheme="minorEastAsia" w:hint="eastAsia"/>
                  <w:lang w:eastAsia="zh-CN"/>
                </w:rPr>
                <w:t>S</w:t>
              </w:r>
              <w:r>
                <w:rPr>
                  <w:rFonts w:eastAsiaTheme="minorEastAsia"/>
                  <w:lang w:eastAsia="zh-CN"/>
                </w:rPr>
                <w:t>upport</w:t>
              </w:r>
            </w:ins>
          </w:p>
        </w:tc>
        <w:tc>
          <w:tcPr>
            <w:tcW w:w="6849" w:type="dxa"/>
            <w:tcBorders>
              <w:top w:val="single" w:sz="4" w:space="0" w:color="auto"/>
              <w:left w:val="single" w:sz="4" w:space="0" w:color="auto"/>
              <w:bottom w:val="single" w:sz="4" w:space="0" w:color="auto"/>
              <w:right w:val="single" w:sz="4" w:space="0" w:color="auto"/>
            </w:tcBorders>
          </w:tcPr>
          <w:p w14:paraId="22FC1DEA" w14:textId="77777777" w:rsidR="001B1125" w:rsidRDefault="001B1125">
            <w:pPr>
              <w:spacing w:before="120" w:after="120"/>
              <w:rPr>
                <w:rFonts w:eastAsia="PMingLiU"/>
                <w:lang w:eastAsia="zh-TW"/>
              </w:rPr>
            </w:pPr>
          </w:p>
        </w:tc>
      </w:tr>
      <w:tr w:rsidR="001B1125" w14:paraId="54A571CD" w14:textId="77777777">
        <w:tc>
          <w:tcPr>
            <w:tcW w:w="1275" w:type="dxa"/>
            <w:tcBorders>
              <w:top w:val="single" w:sz="4" w:space="0" w:color="auto"/>
              <w:left w:val="single" w:sz="4" w:space="0" w:color="auto"/>
              <w:bottom w:val="single" w:sz="4" w:space="0" w:color="auto"/>
              <w:right w:val="single" w:sz="4" w:space="0" w:color="auto"/>
            </w:tcBorders>
          </w:tcPr>
          <w:p w14:paraId="50D8E99A" w14:textId="77777777" w:rsidR="001B1125" w:rsidRDefault="000C7D25">
            <w:pPr>
              <w:spacing w:before="120" w:after="120"/>
              <w:rPr>
                <w:rFonts w:eastAsia="PMingLiU"/>
                <w:lang w:eastAsia="zh-TW"/>
              </w:rPr>
            </w:pPr>
            <w:ins w:id="127" w:author="Dan Liu/Advanced Solution Research Lab /SRC-Beijing/Engineer/Samsung Electronics" w:date="2025-02-18T15:28:00Z">
              <w:r>
                <w:rPr>
                  <w:rFonts w:eastAsiaTheme="minorEastAsia" w:hint="eastAsia"/>
                  <w:lang w:eastAsia="zh-CN"/>
                </w:rPr>
                <w:t>S</w:t>
              </w:r>
              <w:r>
                <w:rPr>
                  <w:rFonts w:eastAsiaTheme="minorEastAsia"/>
                  <w:lang w:eastAsia="zh-CN"/>
                </w:rPr>
                <w:t>amsung</w:t>
              </w:r>
            </w:ins>
          </w:p>
        </w:tc>
        <w:tc>
          <w:tcPr>
            <w:tcW w:w="1581" w:type="dxa"/>
            <w:tcBorders>
              <w:top w:val="single" w:sz="4" w:space="0" w:color="auto"/>
              <w:left w:val="single" w:sz="4" w:space="0" w:color="auto"/>
              <w:bottom w:val="single" w:sz="4" w:space="0" w:color="auto"/>
              <w:right w:val="single" w:sz="4" w:space="0" w:color="auto"/>
            </w:tcBorders>
          </w:tcPr>
          <w:p w14:paraId="2C86AA8A" w14:textId="77777777" w:rsidR="001B1125" w:rsidRDefault="000C7D25">
            <w:pPr>
              <w:spacing w:before="120" w:after="120"/>
              <w:rPr>
                <w:rFonts w:eastAsia="PMingLiU"/>
                <w:lang w:eastAsia="zh-TW"/>
              </w:rPr>
            </w:pPr>
            <w:ins w:id="128" w:author="Dan Liu/Advanced Solution Research Lab /SRC-Beijing/Engineer/Samsung Electronics" w:date="2025-02-18T15:28:00Z">
              <w:r>
                <w:rPr>
                  <w:rFonts w:eastAsiaTheme="minorEastAsia" w:hint="eastAsia"/>
                  <w:lang w:eastAsia="zh-CN"/>
                </w:rPr>
                <w:t>S</w:t>
              </w:r>
              <w:r>
                <w:rPr>
                  <w:rFonts w:eastAsiaTheme="minorEastAsia"/>
                  <w:lang w:eastAsia="zh-CN"/>
                </w:rPr>
                <w:t>upport the main bullet</w:t>
              </w:r>
            </w:ins>
          </w:p>
        </w:tc>
        <w:tc>
          <w:tcPr>
            <w:tcW w:w="6849" w:type="dxa"/>
            <w:tcBorders>
              <w:top w:val="single" w:sz="4" w:space="0" w:color="auto"/>
              <w:left w:val="single" w:sz="4" w:space="0" w:color="auto"/>
              <w:bottom w:val="single" w:sz="4" w:space="0" w:color="auto"/>
              <w:right w:val="single" w:sz="4" w:space="0" w:color="auto"/>
            </w:tcBorders>
          </w:tcPr>
          <w:p w14:paraId="454931B2" w14:textId="77777777" w:rsidR="001B1125" w:rsidRDefault="000C7D25">
            <w:pPr>
              <w:pStyle w:val="ListParagraph"/>
              <w:numPr>
                <w:ilvl w:val="0"/>
                <w:numId w:val="11"/>
              </w:numPr>
              <w:spacing w:before="120" w:after="120"/>
              <w:ind w:firstLineChars="0"/>
              <w:rPr>
                <w:ins w:id="129" w:author="Dan Liu/Advanced Solution Research Lab /SRC-Beijing/Engineer/Samsung Electronics" w:date="2025-02-18T15:28:00Z"/>
                <w:rFonts w:eastAsiaTheme="minorEastAsia"/>
                <w:lang w:eastAsia="zh-CN"/>
              </w:rPr>
            </w:pPr>
            <w:ins w:id="130" w:author="Dan Liu/Advanced Solution Research Lab /SRC-Beijing/Engineer/Samsung Electronics" w:date="2025-02-18T15:28:00Z">
              <w:r>
                <w:rPr>
                  <w:rFonts w:eastAsiaTheme="minorEastAsia"/>
                  <w:lang w:eastAsia="zh-CN"/>
                </w:rPr>
                <w:t>Not fully agree</w:t>
              </w:r>
              <w:r>
                <w:rPr>
                  <w:rFonts w:eastAsia="Yu Mincho"/>
                  <w:lang w:val="en-US" w:eastAsia="zh-CN"/>
                </w:rPr>
                <w:t xml:space="preserve"> t</w:t>
              </w:r>
              <w:r>
                <w:rPr>
                  <w:rFonts w:eastAsia="Yu Mincho" w:hint="eastAsia"/>
                  <w:lang w:val="en-US" w:eastAsia="zh-CN"/>
                </w:rPr>
                <w:t>he current requirement can be reused with the clarification of T</w:t>
              </w:r>
              <w:r>
                <w:rPr>
                  <w:rFonts w:eastAsia="Yu Mincho" w:hint="eastAsia"/>
                  <w:vertAlign w:val="subscript"/>
                  <w:lang w:val="en-US" w:eastAsia="zh-CN"/>
                </w:rPr>
                <w:t>SSB</w:t>
              </w:r>
              <w:r>
                <w:rPr>
                  <w:rFonts w:eastAsia="Yu Mincho"/>
                  <w:lang w:val="en-US" w:eastAsia="zh-CN"/>
                </w:rPr>
                <w:t xml:space="preserve"> </w:t>
              </w:r>
              <w:r>
                <w:rPr>
                  <w:rFonts w:eastAsia="Yu Mincho" w:hint="eastAsia"/>
                  <w:vertAlign w:val="subscript"/>
                  <w:lang w:val="en-US" w:eastAsia="zh-CN"/>
                </w:rPr>
                <w:t xml:space="preserve"> </w:t>
              </w:r>
              <w:r>
                <w:rPr>
                  <w:rFonts w:eastAsia="Yu Mincho" w:hint="eastAsia"/>
                  <w:lang w:val="en-US" w:eastAsia="zh-CN"/>
                </w:rPr>
                <w:t>is the SSB periodicity of OD-SSB</w:t>
              </w:r>
              <w:r>
                <w:rPr>
                  <w:rFonts w:eastAsia="Yu Mincho"/>
                  <w:lang w:val="en-US" w:eastAsia="zh-CN"/>
                </w:rPr>
                <w:t xml:space="preserve"> especially for the following configuration: </w:t>
              </w:r>
              <w:r>
                <w:rPr>
                  <w:rFonts w:eastAsia="Yu Mincho"/>
                </w:rPr>
                <w:t xml:space="preserve">DRX cycle </w:t>
              </w:r>
              <w:r>
                <w:rPr>
                  <w:rFonts w:eastAsia="Yu Mincho" w:cs="Arial" w:hint="eastAsia"/>
                </w:rPr>
                <w:t>≤</w:t>
              </w:r>
              <w:r>
                <w:rPr>
                  <w:rFonts w:eastAsia="Yu Mincho" w:cs="Arial"/>
                </w:rPr>
                <w:t xml:space="preserve"> </w:t>
              </w:r>
              <w:r>
                <w:rPr>
                  <w:rFonts w:eastAsia="Yu Mincho"/>
                </w:rPr>
                <w:t>320ms</w:t>
              </w:r>
            </w:ins>
          </w:p>
          <w:p w14:paraId="24045108" w14:textId="77777777" w:rsidR="001B1125" w:rsidRDefault="000C7D25">
            <w:pPr>
              <w:pStyle w:val="ListParagraph"/>
              <w:numPr>
                <w:ilvl w:val="0"/>
                <w:numId w:val="11"/>
              </w:numPr>
              <w:spacing w:before="120" w:after="120"/>
              <w:ind w:firstLineChars="0"/>
              <w:rPr>
                <w:rFonts w:eastAsia="PMingLiU"/>
                <w:lang w:eastAsia="zh-TW"/>
              </w:rPr>
            </w:pPr>
            <w:ins w:id="131" w:author="Dan Liu/Advanced Solution Research Lab /SRC-Beijing/Engineer/Samsung Electronics" w:date="2025-02-18T15:28:00Z">
              <w:r>
                <w:rPr>
                  <w:rFonts w:eastAsiaTheme="minorEastAsia" w:hint="eastAsia"/>
                  <w:lang w:eastAsia="zh-CN"/>
                </w:rPr>
                <w:t>S</w:t>
              </w:r>
              <w:r>
                <w:rPr>
                  <w:rFonts w:eastAsiaTheme="minorEastAsia"/>
                  <w:lang w:eastAsia="zh-CN"/>
                </w:rPr>
                <w:t>uggest to consider Measurement priority with relation to DRX first</w:t>
              </w:r>
            </w:ins>
          </w:p>
        </w:tc>
      </w:tr>
      <w:tr w:rsidR="001B1125" w14:paraId="102F5F85" w14:textId="77777777">
        <w:tc>
          <w:tcPr>
            <w:tcW w:w="1275" w:type="dxa"/>
            <w:tcBorders>
              <w:top w:val="single" w:sz="4" w:space="0" w:color="auto"/>
              <w:left w:val="single" w:sz="4" w:space="0" w:color="auto"/>
              <w:bottom w:val="single" w:sz="4" w:space="0" w:color="auto"/>
              <w:right w:val="single" w:sz="4" w:space="0" w:color="auto"/>
            </w:tcBorders>
          </w:tcPr>
          <w:p w14:paraId="6A0BB3C4" w14:textId="77777777" w:rsidR="001B1125" w:rsidRDefault="000C7D25">
            <w:pPr>
              <w:spacing w:before="120" w:after="120"/>
              <w:rPr>
                <w:rFonts w:eastAsia="Malgun Gothic"/>
                <w:lang w:eastAsia="ko-KR"/>
              </w:rPr>
            </w:pPr>
            <w:ins w:id="132" w:author="Kyunggyu Lee (LG Electronics)" w:date="2025-02-18T10:13:00Z">
              <w:r>
                <w:rPr>
                  <w:rFonts w:eastAsia="Malgun Gothic" w:hint="eastAsia"/>
                  <w:lang w:eastAsia="ko-KR"/>
                </w:rPr>
                <w:t>LGE</w:t>
              </w:r>
            </w:ins>
          </w:p>
        </w:tc>
        <w:tc>
          <w:tcPr>
            <w:tcW w:w="1581" w:type="dxa"/>
            <w:tcBorders>
              <w:top w:val="single" w:sz="4" w:space="0" w:color="auto"/>
              <w:left w:val="single" w:sz="4" w:space="0" w:color="auto"/>
              <w:bottom w:val="single" w:sz="4" w:space="0" w:color="auto"/>
              <w:right w:val="single" w:sz="4" w:space="0" w:color="auto"/>
            </w:tcBorders>
          </w:tcPr>
          <w:p w14:paraId="5DFC4E6D" w14:textId="77777777" w:rsidR="001B1125" w:rsidRDefault="000C7D25">
            <w:pPr>
              <w:spacing w:before="120" w:after="120"/>
              <w:rPr>
                <w:rFonts w:eastAsia="Malgun Gothic"/>
                <w:lang w:eastAsia="ko-KR"/>
              </w:rPr>
            </w:pPr>
            <w:ins w:id="133" w:author="Kyunggyu Lee (LG Electronics)" w:date="2025-02-18T10:13:00Z">
              <w:r>
                <w:rPr>
                  <w:rFonts w:eastAsia="Malgun Gothic" w:hint="eastAsia"/>
                  <w:lang w:eastAsia="ko-KR"/>
                </w:rPr>
                <w:t>Support</w:t>
              </w:r>
            </w:ins>
          </w:p>
        </w:tc>
        <w:tc>
          <w:tcPr>
            <w:tcW w:w="6849" w:type="dxa"/>
            <w:tcBorders>
              <w:top w:val="single" w:sz="4" w:space="0" w:color="auto"/>
              <w:left w:val="single" w:sz="4" w:space="0" w:color="auto"/>
              <w:bottom w:val="single" w:sz="4" w:space="0" w:color="auto"/>
              <w:right w:val="single" w:sz="4" w:space="0" w:color="auto"/>
            </w:tcBorders>
          </w:tcPr>
          <w:p w14:paraId="33599ED7" w14:textId="77777777" w:rsidR="001B1125" w:rsidRDefault="001B1125">
            <w:pPr>
              <w:spacing w:before="120" w:after="120"/>
              <w:rPr>
                <w:rFonts w:eastAsia="PMingLiU"/>
                <w:lang w:eastAsia="zh-TW"/>
              </w:rPr>
            </w:pPr>
          </w:p>
        </w:tc>
      </w:tr>
      <w:tr w:rsidR="001B1125" w14:paraId="26C556FA" w14:textId="77777777">
        <w:trPr>
          <w:ins w:id="134" w:author="vivo-Yanliang SUN" w:date="2025-02-18T19:20:00Z"/>
        </w:trPr>
        <w:tc>
          <w:tcPr>
            <w:tcW w:w="1275" w:type="dxa"/>
            <w:tcBorders>
              <w:top w:val="single" w:sz="4" w:space="0" w:color="auto"/>
              <w:left w:val="single" w:sz="4" w:space="0" w:color="auto"/>
              <w:bottom w:val="single" w:sz="4" w:space="0" w:color="auto"/>
              <w:right w:val="single" w:sz="4" w:space="0" w:color="auto"/>
            </w:tcBorders>
          </w:tcPr>
          <w:p w14:paraId="04703AC0" w14:textId="77777777" w:rsidR="001B1125" w:rsidRDefault="000C7D25">
            <w:pPr>
              <w:spacing w:before="120" w:after="120"/>
              <w:rPr>
                <w:ins w:id="135" w:author="vivo-Yanliang SUN" w:date="2025-02-18T19:20:00Z"/>
                <w:rFonts w:eastAsia="Malgun Gothic"/>
                <w:lang w:eastAsia="ko-KR"/>
              </w:rPr>
            </w:pPr>
            <w:ins w:id="136" w:author="vivo-Yanliang SUN" w:date="2025-02-18T19:20:00Z">
              <w:r>
                <w:rPr>
                  <w:rFonts w:eastAsiaTheme="minorEastAsia" w:hint="eastAsia"/>
                  <w:lang w:eastAsia="zh-CN"/>
                </w:rPr>
                <w:t>v</w:t>
              </w:r>
              <w:r>
                <w:rPr>
                  <w:rFonts w:eastAsiaTheme="minorEastAsia"/>
                  <w:lang w:eastAsia="zh-CN"/>
                </w:rPr>
                <w:t>ivo</w:t>
              </w:r>
            </w:ins>
          </w:p>
        </w:tc>
        <w:tc>
          <w:tcPr>
            <w:tcW w:w="1581" w:type="dxa"/>
            <w:tcBorders>
              <w:top w:val="single" w:sz="4" w:space="0" w:color="auto"/>
              <w:left w:val="single" w:sz="4" w:space="0" w:color="auto"/>
              <w:bottom w:val="single" w:sz="4" w:space="0" w:color="auto"/>
              <w:right w:val="single" w:sz="4" w:space="0" w:color="auto"/>
            </w:tcBorders>
          </w:tcPr>
          <w:p w14:paraId="608A8B86" w14:textId="77777777" w:rsidR="001B1125" w:rsidRDefault="000C7D25">
            <w:pPr>
              <w:spacing w:before="120" w:after="120"/>
              <w:rPr>
                <w:ins w:id="137" w:author="vivo-Yanliang SUN" w:date="2025-02-18T19:20:00Z"/>
                <w:rFonts w:eastAsia="Malgun Gothic"/>
                <w:lang w:eastAsia="ko-KR"/>
              </w:rPr>
            </w:pPr>
            <w:ins w:id="138" w:author="vivo-Yanliang SUN" w:date="2025-02-18T19:20:00Z">
              <w:r>
                <w:rPr>
                  <w:rFonts w:eastAsiaTheme="minorEastAsia" w:hint="eastAsia"/>
                  <w:lang w:eastAsia="zh-CN"/>
                </w:rPr>
                <w:t>S</w:t>
              </w:r>
              <w:r>
                <w:rPr>
                  <w:rFonts w:eastAsiaTheme="minorEastAsia"/>
                  <w:lang w:eastAsia="zh-CN"/>
                </w:rPr>
                <w:t>upport</w:t>
              </w:r>
            </w:ins>
          </w:p>
        </w:tc>
        <w:tc>
          <w:tcPr>
            <w:tcW w:w="6849" w:type="dxa"/>
            <w:tcBorders>
              <w:top w:val="single" w:sz="4" w:space="0" w:color="auto"/>
              <w:left w:val="single" w:sz="4" w:space="0" w:color="auto"/>
              <w:bottom w:val="single" w:sz="4" w:space="0" w:color="auto"/>
              <w:right w:val="single" w:sz="4" w:space="0" w:color="auto"/>
            </w:tcBorders>
          </w:tcPr>
          <w:p w14:paraId="3E17813A" w14:textId="77777777" w:rsidR="001B1125" w:rsidRDefault="001B1125">
            <w:pPr>
              <w:spacing w:before="120" w:after="120"/>
              <w:rPr>
                <w:ins w:id="139" w:author="vivo-Yanliang SUN" w:date="2025-02-18T19:20:00Z"/>
                <w:rFonts w:eastAsia="PMingLiU"/>
                <w:lang w:eastAsia="zh-TW"/>
              </w:rPr>
            </w:pPr>
          </w:p>
        </w:tc>
      </w:tr>
      <w:tr w:rsidR="001B1125" w14:paraId="23F1A166" w14:textId="77777777">
        <w:trPr>
          <w:ins w:id="140" w:author="CMCC-shiyuan-v2" w:date="2025-02-18T23:37:00Z"/>
        </w:trPr>
        <w:tc>
          <w:tcPr>
            <w:tcW w:w="1275" w:type="dxa"/>
            <w:tcBorders>
              <w:top w:val="single" w:sz="4" w:space="0" w:color="auto"/>
              <w:left w:val="single" w:sz="4" w:space="0" w:color="auto"/>
              <w:bottom w:val="single" w:sz="4" w:space="0" w:color="auto"/>
              <w:right w:val="single" w:sz="4" w:space="0" w:color="auto"/>
            </w:tcBorders>
          </w:tcPr>
          <w:p w14:paraId="7BA6848A" w14:textId="77777777" w:rsidR="001B1125" w:rsidRDefault="000C7D25">
            <w:pPr>
              <w:spacing w:before="120" w:after="120"/>
              <w:rPr>
                <w:ins w:id="141" w:author="CMCC-shiyuan-v2" w:date="2025-02-18T23:37:00Z"/>
                <w:rFonts w:eastAsiaTheme="minorEastAsia"/>
                <w:lang w:val="en-US" w:eastAsia="zh-CN"/>
              </w:rPr>
            </w:pPr>
            <w:ins w:id="142" w:author="CMCC-shiyuan-v2" w:date="2025-02-18T23:38:00Z">
              <w:r>
                <w:rPr>
                  <w:rFonts w:eastAsiaTheme="minorEastAsia" w:hint="eastAsia"/>
                  <w:lang w:val="en-US" w:eastAsia="zh-CN"/>
                </w:rPr>
                <w:t>CMCC</w:t>
              </w:r>
            </w:ins>
          </w:p>
        </w:tc>
        <w:tc>
          <w:tcPr>
            <w:tcW w:w="1581" w:type="dxa"/>
            <w:tcBorders>
              <w:top w:val="single" w:sz="4" w:space="0" w:color="auto"/>
              <w:left w:val="single" w:sz="4" w:space="0" w:color="auto"/>
              <w:bottom w:val="single" w:sz="4" w:space="0" w:color="auto"/>
              <w:right w:val="single" w:sz="4" w:space="0" w:color="auto"/>
            </w:tcBorders>
          </w:tcPr>
          <w:p w14:paraId="3E37AC87" w14:textId="77777777" w:rsidR="001B1125" w:rsidRDefault="000C7D25">
            <w:pPr>
              <w:spacing w:before="120" w:after="120"/>
              <w:rPr>
                <w:ins w:id="143" w:author="CMCC-shiyuan-v2" w:date="2025-02-18T23:37:00Z"/>
                <w:rFonts w:eastAsiaTheme="minorEastAsia"/>
                <w:lang w:val="en-US" w:eastAsia="zh-CN"/>
              </w:rPr>
            </w:pPr>
            <w:ins w:id="144" w:author="CMCC-shiyuan-v2" w:date="2025-02-18T23:38:00Z">
              <w:r>
                <w:rPr>
                  <w:rFonts w:eastAsiaTheme="minorEastAsia" w:hint="eastAsia"/>
                  <w:lang w:val="en-US" w:eastAsia="zh-CN"/>
                </w:rPr>
                <w:t>Support</w:t>
              </w:r>
            </w:ins>
          </w:p>
        </w:tc>
        <w:tc>
          <w:tcPr>
            <w:tcW w:w="6849" w:type="dxa"/>
            <w:tcBorders>
              <w:top w:val="single" w:sz="4" w:space="0" w:color="auto"/>
              <w:left w:val="single" w:sz="4" w:space="0" w:color="auto"/>
              <w:bottom w:val="single" w:sz="4" w:space="0" w:color="auto"/>
              <w:right w:val="single" w:sz="4" w:space="0" w:color="auto"/>
            </w:tcBorders>
          </w:tcPr>
          <w:p w14:paraId="78E27D66" w14:textId="77777777" w:rsidR="001B1125" w:rsidRDefault="001B1125">
            <w:pPr>
              <w:spacing w:before="120" w:after="120"/>
              <w:rPr>
                <w:ins w:id="145" w:author="CMCC-shiyuan-v2" w:date="2025-02-18T23:37:00Z"/>
                <w:rFonts w:eastAsia="PMingLiU"/>
                <w:lang w:eastAsia="zh-TW"/>
              </w:rPr>
            </w:pPr>
          </w:p>
        </w:tc>
      </w:tr>
      <w:tr w:rsidR="004A2A60" w14:paraId="6F41669B" w14:textId="77777777">
        <w:trPr>
          <w:ins w:id="146" w:author="Lingyu-CATT" w:date="2025-02-18T19:30:00Z"/>
        </w:trPr>
        <w:tc>
          <w:tcPr>
            <w:tcW w:w="1275" w:type="dxa"/>
            <w:tcBorders>
              <w:top w:val="single" w:sz="4" w:space="0" w:color="auto"/>
              <w:left w:val="single" w:sz="4" w:space="0" w:color="auto"/>
              <w:bottom w:val="single" w:sz="4" w:space="0" w:color="auto"/>
              <w:right w:val="single" w:sz="4" w:space="0" w:color="auto"/>
            </w:tcBorders>
          </w:tcPr>
          <w:p w14:paraId="7BA4FAD0" w14:textId="3B0A3A93" w:rsidR="004A2A60" w:rsidRDefault="004A2A60">
            <w:pPr>
              <w:spacing w:before="120" w:after="120"/>
              <w:rPr>
                <w:ins w:id="147" w:author="Lingyu-CATT" w:date="2025-02-18T19:30:00Z"/>
                <w:rFonts w:eastAsiaTheme="minorEastAsia"/>
                <w:lang w:val="en-US" w:eastAsia="zh-CN"/>
              </w:rPr>
            </w:pPr>
            <w:ins w:id="148" w:author="Lingyu-CATT" w:date="2025-02-18T19:30:00Z">
              <w:r>
                <w:rPr>
                  <w:rFonts w:eastAsiaTheme="minorEastAsia" w:hint="eastAsia"/>
                  <w:lang w:val="en-US" w:eastAsia="zh-CN"/>
                </w:rPr>
                <w:t>CATT</w:t>
              </w:r>
            </w:ins>
          </w:p>
        </w:tc>
        <w:tc>
          <w:tcPr>
            <w:tcW w:w="1581" w:type="dxa"/>
            <w:tcBorders>
              <w:top w:val="single" w:sz="4" w:space="0" w:color="auto"/>
              <w:left w:val="single" w:sz="4" w:space="0" w:color="auto"/>
              <w:bottom w:val="single" w:sz="4" w:space="0" w:color="auto"/>
              <w:right w:val="single" w:sz="4" w:space="0" w:color="auto"/>
            </w:tcBorders>
          </w:tcPr>
          <w:p w14:paraId="03370137" w14:textId="76D42255" w:rsidR="004A2A60" w:rsidRDefault="004A2A60">
            <w:pPr>
              <w:spacing w:before="120" w:after="120"/>
              <w:rPr>
                <w:ins w:id="149" w:author="Lingyu-CATT" w:date="2025-02-18T19:30:00Z"/>
                <w:rFonts w:eastAsiaTheme="minorEastAsia"/>
                <w:lang w:val="en-US" w:eastAsia="zh-CN"/>
              </w:rPr>
            </w:pPr>
            <w:ins w:id="150" w:author="Lingyu-CATT" w:date="2025-02-18T19:30:00Z">
              <w:r>
                <w:rPr>
                  <w:rFonts w:eastAsiaTheme="minorEastAsia" w:hint="eastAsia"/>
                  <w:lang w:val="en-US" w:eastAsia="zh-CN"/>
                </w:rPr>
                <w:t>Support</w:t>
              </w:r>
            </w:ins>
          </w:p>
        </w:tc>
        <w:tc>
          <w:tcPr>
            <w:tcW w:w="6849" w:type="dxa"/>
            <w:tcBorders>
              <w:top w:val="single" w:sz="4" w:space="0" w:color="auto"/>
              <w:left w:val="single" w:sz="4" w:space="0" w:color="auto"/>
              <w:bottom w:val="single" w:sz="4" w:space="0" w:color="auto"/>
              <w:right w:val="single" w:sz="4" w:space="0" w:color="auto"/>
            </w:tcBorders>
          </w:tcPr>
          <w:p w14:paraId="70365400" w14:textId="77777777" w:rsidR="004A2A60" w:rsidRDefault="004A2A60">
            <w:pPr>
              <w:spacing w:before="120" w:after="120"/>
              <w:rPr>
                <w:ins w:id="151" w:author="Lingyu-CATT" w:date="2025-02-18T19:30:00Z"/>
                <w:rFonts w:eastAsia="PMingLiU"/>
                <w:lang w:eastAsia="zh-TW"/>
              </w:rPr>
            </w:pPr>
          </w:p>
        </w:tc>
      </w:tr>
    </w:tbl>
    <w:p w14:paraId="07C99CE6" w14:textId="77777777" w:rsidR="001B1125" w:rsidRDefault="001B1125">
      <w:pPr>
        <w:spacing w:after="120"/>
        <w:rPr>
          <w:rFonts w:eastAsiaTheme="minorEastAsia"/>
          <w:lang w:eastAsia="zh-CN"/>
        </w:rPr>
      </w:pPr>
    </w:p>
    <w:p w14:paraId="3CD59F8A" w14:textId="77777777" w:rsidR="009376EE" w:rsidRDefault="009376EE" w:rsidP="009376EE">
      <w:pPr>
        <w:pStyle w:val="Heading3"/>
        <w:rPr>
          <w:sz w:val="20"/>
          <w:szCs w:val="12"/>
          <w:lang w:val="en-US"/>
        </w:rPr>
      </w:pPr>
      <w:r>
        <w:rPr>
          <w:rFonts w:hint="eastAsia"/>
          <w:sz w:val="20"/>
          <w:szCs w:val="12"/>
          <w:lang w:val="en-US"/>
        </w:rPr>
        <w:t>Moderator Proposal 4-2</w:t>
      </w:r>
    </w:p>
    <w:p w14:paraId="23FF921B" w14:textId="77777777" w:rsidR="005F6BDE" w:rsidRDefault="005F6BDE" w:rsidP="005F6BDE">
      <w:pPr>
        <w:pStyle w:val="ListParagraph"/>
        <w:numPr>
          <w:ilvl w:val="0"/>
          <w:numId w:val="6"/>
        </w:numPr>
        <w:overflowPunct/>
        <w:autoSpaceDE/>
        <w:adjustRightInd/>
        <w:spacing w:after="120"/>
        <w:ind w:firstLineChars="0"/>
        <w:textAlignment w:val="auto"/>
      </w:pPr>
      <w:r w:rsidRPr="0071254D">
        <w:rPr>
          <w:rFonts w:hint="eastAsia"/>
        </w:rPr>
        <w:t xml:space="preserve">RAN4 to </w:t>
      </w:r>
      <w:r>
        <w:rPr>
          <w:rFonts w:eastAsiaTheme="minorEastAsia" w:hint="eastAsia"/>
          <w:lang w:eastAsia="zh-CN"/>
        </w:rPr>
        <w:t>support</w:t>
      </w:r>
      <w:r w:rsidRPr="0071254D">
        <w:rPr>
          <w:rFonts w:hint="eastAsia"/>
        </w:rPr>
        <w:t xml:space="preserve"> </w:t>
      </w:r>
      <w:r>
        <w:rPr>
          <w:rFonts w:eastAsiaTheme="minorEastAsia" w:hint="eastAsia"/>
          <w:lang w:eastAsia="zh-CN"/>
        </w:rPr>
        <w:t xml:space="preserve">OD-SSB </w:t>
      </w:r>
      <w:r w:rsidRPr="0071254D">
        <w:rPr>
          <w:rFonts w:hint="eastAsia"/>
        </w:rPr>
        <w:t xml:space="preserve">L1 measurement during and after </w:t>
      </w:r>
      <w:proofErr w:type="spellStart"/>
      <w:r w:rsidRPr="0071254D">
        <w:rPr>
          <w:rFonts w:hint="eastAsia"/>
        </w:rPr>
        <w:t>SCell</w:t>
      </w:r>
      <w:proofErr w:type="spellEnd"/>
      <w:r w:rsidRPr="0071254D">
        <w:rPr>
          <w:rFonts w:hint="eastAsia"/>
        </w:rPr>
        <w:t xml:space="preserve"> activation</w:t>
      </w:r>
      <w:r>
        <w:t>.</w:t>
      </w:r>
    </w:p>
    <w:p w14:paraId="1E94EE60" w14:textId="77777777" w:rsidR="005F6BDE" w:rsidRDefault="005F6BDE" w:rsidP="005F6BDE">
      <w:pPr>
        <w:pStyle w:val="ListParagraph"/>
        <w:numPr>
          <w:ilvl w:val="1"/>
          <w:numId w:val="6"/>
        </w:numPr>
        <w:overflowPunct/>
        <w:autoSpaceDE/>
        <w:adjustRightInd/>
        <w:spacing w:after="120"/>
        <w:ind w:firstLineChars="0"/>
        <w:textAlignment w:val="auto"/>
      </w:pPr>
      <w:r>
        <w:t xml:space="preserve">When non-DRX is configured, </w:t>
      </w:r>
      <w:r>
        <w:rPr>
          <w:lang w:val="en-US" w:eastAsia="zh-CN"/>
        </w:rPr>
        <w:t>t</w:t>
      </w:r>
      <w:r w:rsidRPr="00F85C2E">
        <w:rPr>
          <w:rFonts w:hint="eastAsia"/>
          <w:lang w:val="en-US" w:eastAsia="zh-CN"/>
        </w:rPr>
        <w:t>he current requirement can be reused with the clarification of T</w:t>
      </w:r>
      <w:r w:rsidRPr="00F85C2E">
        <w:rPr>
          <w:rFonts w:hint="eastAsia"/>
          <w:vertAlign w:val="subscript"/>
          <w:lang w:val="en-US" w:eastAsia="zh-CN"/>
        </w:rPr>
        <w:t>SSB</w:t>
      </w:r>
      <w:r w:rsidRPr="00F85C2E">
        <w:rPr>
          <w:rFonts w:hint="eastAsia"/>
          <w:lang w:val="en-US" w:eastAsia="zh-CN"/>
        </w:rPr>
        <w:t xml:space="preserve"> in </w:t>
      </w:r>
      <w:r w:rsidRPr="000F115B">
        <w:t>T</w:t>
      </w:r>
      <w:r w:rsidRPr="00F85C2E">
        <w:rPr>
          <w:vertAlign w:val="subscript"/>
        </w:rPr>
        <w:t>L1-RSRP_Measurement_Period_SSB</w:t>
      </w:r>
      <w:r w:rsidRPr="00F85C2E">
        <w:rPr>
          <w:rFonts w:hint="eastAsia"/>
          <w:vertAlign w:val="subscript"/>
          <w:lang w:val="en-US" w:eastAsia="zh-CN"/>
        </w:rPr>
        <w:t xml:space="preserve"> </w:t>
      </w:r>
      <w:r w:rsidRPr="00F85C2E">
        <w:rPr>
          <w:rFonts w:hint="eastAsia"/>
          <w:lang w:val="en-US" w:eastAsia="zh-CN"/>
        </w:rPr>
        <w:t>is the SSB periodicity of OD-SSB</w:t>
      </w:r>
    </w:p>
    <w:p w14:paraId="0CCC7FAD" w14:textId="25E9EEE1" w:rsidR="00B44B0E" w:rsidRPr="002F4217" w:rsidRDefault="005F6BDE" w:rsidP="002F4217">
      <w:pPr>
        <w:pStyle w:val="ListParagraph"/>
        <w:numPr>
          <w:ilvl w:val="1"/>
          <w:numId w:val="6"/>
        </w:numPr>
        <w:overflowPunct/>
        <w:autoSpaceDE/>
        <w:adjustRightInd/>
        <w:spacing w:after="120"/>
        <w:ind w:firstLineChars="0"/>
        <w:textAlignment w:val="auto"/>
        <w:rPr>
          <w:rFonts w:eastAsiaTheme="minorEastAsia"/>
          <w:lang w:eastAsia="zh-CN"/>
        </w:rPr>
      </w:pPr>
      <w:r>
        <w:t>FFS the requirement when DRX is configured.</w:t>
      </w:r>
    </w:p>
    <w:p w14:paraId="199B57DF" w14:textId="77777777" w:rsidR="002F4217" w:rsidRDefault="002F4217" w:rsidP="002F4217">
      <w:pPr>
        <w:pStyle w:val="ListParagraph"/>
        <w:overflowPunct/>
        <w:autoSpaceDE/>
        <w:adjustRightInd/>
        <w:spacing w:after="120"/>
        <w:ind w:left="1080" w:firstLineChars="0" w:firstLine="0"/>
        <w:textAlignment w:val="auto"/>
        <w:rPr>
          <w:rFonts w:eastAsiaTheme="minorEastAsia"/>
          <w:lang w:eastAsia="zh-CN"/>
        </w:rPr>
      </w:pPr>
    </w:p>
    <w:p w14:paraId="5C94EB09" w14:textId="77777777" w:rsidR="001B1125" w:rsidRDefault="000C7D25">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4-3</w:t>
      </w:r>
      <w:r>
        <w:rPr>
          <w:b/>
          <w:color w:val="0070C0"/>
          <w:u w:val="single"/>
          <w:lang w:eastAsia="ko-KR"/>
        </w:rPr>
        <w:t>:</w:t>
      </w:r>
      <w:r>
        <w:rPr>
          <w:rFonts w:hint="eastAsia"/>
          <w:b/>
          <w:color w:val="0070C0"/>
          <w:u w:val="single"/>
          <w:lang w:eastAsia="zh-CN"/>
        </w:rPr>
        <w:t xml:space="preserve"> OD-SSB accuracy</w:t>
      </w:r>
    </w:p>
    <w:p w14:paraId="58099D0C" w14:textId="77777777" w:rsidR="001B1125" w:rsidRDefault="000C7D25">
      <w:pPr>
        <w:pStyle w:val="Heading3"/>
        <w:rPr>
          <w:sz w:val="20"/>
          <w:szCs w:val="12"/>
          <w:lang w:val="en-US"/>
        </w:rPr>
      </w:pPr>
      <w:r>
        <w:rPr>
          <w:rFonts w:hint="eastAsia"/>
          <w:sz w:val="20"/>
          <w:szCs w:val="12"/>
          <w:lang w:val="en-US"/>
        </w:rPr>
        <w:t>Moderator Proposal 4-3</w:t>
      </w:r>
    </w:p>
    <w:p w14:paraId="03DABAF7" w14:textId="77777777" w:rsidR="001B1125" w:rsidRDefault="000C7D25">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lang w:val="en-US" w:eastAsia="zh-CN"/>
        </w:rPr>
        <w:t>T</w:t>
      </w:r>
      <w:r>
        <w:rPr>
          <w:rFonts w:hint="eastAsia"/>
          <w:lang w:val="en-US" w:eastAsia="zh-CN"/>
        </w:rPr>
        <w:t>he legacy measurement accuracy</w:t>
      </w:r>
      <w:r>
        <w:rPr>
          <w:lang w:val="en-US" w:eastAsia="zh-CN"/>
        </w:rPr>
        <w:t xml:space="preserve"> is applied</w:t>
      </w:r>
      <w:r>
        <w:rPr>
          <w:rFonts w:hint="eastAsia"/>
          <w:lang w:val="en-US" w:eastAsia="zh-CN"/>
        </w:rPr>
        <w:t xml:space="preserve"> for OD-SSB based measurement</w:t>
      </w:r>
      <w:r>
        <w:rPr>
          <w:rFonts w:eastAsiaTheme="minorEastAsia" w:hint="eastAsia"/>
          <w:lang w:eastAsia="zh-CN"/>
        </w:rPr>
        <w:t>.</w:t>
      </w: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52677750" w14:textId="77777777">
        <w:tc>
          <w:tcPr>
            <w:tcW w:w="1275" w:type="dxa"/>
            <w:tcBorders>
              <w:top w:val="single" w:sz="4" w:space="0" w:color="auto"/>
              <w:left w:val="single" w:sz="4" w:space="0" w:color="auto"/>
              <w:bottom w:val="single" w:sz="4" w:space="0" w:color="auto"/>
              <w:right w:val="single" w:sz="4" w:space="0" w:color="auto"/>
            </w:tcBorders>
          </w:tcPr>
          <w:p w14:paraId="794354E4"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71CB3C1" w14:textId="77777777" w:rsidR="001B1125" w:rsidRDefault="000C7D25">
            <w:pPr>
              <w:spacing w:before="120" w:after="120"/>
              <w:rPr>
                <w:rFonts w:eastAsiaTheme="minorEastAsia"/>
                <w:b/>
                <w:bCs/>
                <w:lang w:eastAsia="zh-CN"/>
              </w:rPr>
            </w:pPr>
            <w:r>
              <w:rPr>
                <w:rFonts w:eastAsia="PMingLiU"/>
                <w:b/>
                <w:bCs/>
                <w:lang w:eastAsia="zh-TW"/>
              </w:rPr>
              <w:t>Support or not</w:t>
            </w:r>
          </w:p>
          <w:p w14:paraId="1328AF95"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1AE4B103" w14:textId="77777777" w:rsidR="001B1125" w:rsidRDefault="000C7D25">
            <w:pPr>
              <w:spacing w:before="120" w:after="120"/>
              <w:rPr>
                <w:b/>
                <w:bCs/>
              </w:rPr>
            </w:pPr>
            <w:r>
              <w:rPr>
                <w:b/>
                <w:bCs/>
              </w:rPr>
              <w:t>Comment</w:t>
            </w:r>
          </w:p>
        </w:tc>
      </w:tr>
      <w:tr w:rsidR="001B1125" w14:paraId="24530F88" w14:textId="77777777">
        <w:tc>
          <w:tcPr>
            <w:tcW w:w="1275" w:type="dxa"/>
            <w:tcBorders>
              <w:top w:val="single" w:sz="4" w:space="0" w:color="auto"/>
              <w:left w:val="single" w:sz="4" w:space="0" w:color="auto"/>
              <w:bottom w:val="single" w:sz="4" w:space="0" w:color="auto"/>
              <w:right w:val="single" w:sz="4" w:space="0" w:color="auto"/>
            </w:tcBorders>
          </w:tcPr>
          <w:p w14:paraId="66590CE1" w14:textId="77777777" w:rsidR="001B1125" w:rsidRDefault="000C7D25">
            <w:pPr>
              <w:spacing w:before="120" w:after="120"/>
              <w:rPr>
                <w:rFonts w:eastAsia="PMingLiU"/>
                <w:lang w:eastAsia="zh-TW"/>
              </w:rPr>
            </w:pPr>
            <w:r>
              <w:rPr>
                <w:rFonts w:eastAsia="PMingLiU"/>
                <w:lang w:eastAsia="zh-TW"/>
              </w:rPr>
              <w:t>Apple</w:t>
            </w:r>
          </w:p>
        </w:tc>
        <w:tc>
          <w:tcPr>
            <w:tcW w:w="1581" w:type="dxa"/>
            <w:tcBorders>
              <w:top w:val="single" w:sz="4" w:space="0" w:color="auto"/>
              <w:left w:val="single" w:sz="4" w:space="0" w:color="auto"/>
              <w:bottom w:val="single" w:sz="4" w:space="0" w:color="auto"/>
              <w:right w:val="single" w:sz="4" w:space="0" w:color="auto"/>
            </w:tcBorders>
          </w:tcPr>
          <w:p w14:paraId="01500542" w14:textId="77777777" w:rsidR="001B1125" w:rsidRDefault="000C7D25">
            <w:pPr>
              <w:spacing w:before="120" w:after="120"/>
              <w:rPr>
                <w:rFonts w:eastAsia="PMingLiU"/>
                <w:lang w:eastAsia="zh-TW"/>
              </w:rPr>
            </w:pPr>
            <w:r>
              <w:rPr>
                <w:rFonts w:eastAsia="PMingLiU"/>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5E66F91" w14:textId="77777777" w:rsidR="001B1125" w:rsidRDefault="001B1125">
            <w:pPr>
              <w:spacing w:before="120" w:after="120"/>
              <w:rPr>
                <w:rFonts w:eastAsia="PMingLiU"/>
                <w:lang w:eastAsia="zh-TW"/>
              </w:rPr>
            </w:pPr>
          </w:p>
        </w:tc>
      </w:tr>
      <w:tr w:rsidR="001B1125" w14:paraId="085F3BF1" w14:textId="77777777">
        <w:tc>
          <w:tcPr>
            <w:tcW w:w="1275" w:type="dxa"/>
            <w:tcBorders>
              <w:top w:val="single" w:sz="4" w:space="0" w:color="auto"/>
              <w:left w:val="single" w:sz="4" w:space="0" w:color="auto"/>
              <w:bottom w:val="single" w:sz="4" w:space="0" w:color="auto"/>
              <w:right w:val="single" w:sz="4" w:space="0" w:color="auto"/>
            </w:tcBorders>
          </w:tcPr>
          <w:p w14:paraId="21878B2E" w14:textId="77777777" w:rsidR="001B1125" w:rsidRDefault="000C7D25">
            <w:pPr>
              <w:spacing w:before="120" w:after="120"/>
              <w:rPr>
                <w:rFonts w:eastAsia="PMingLiU"/>
                <w:lang w:eastAsia="zh-TW"/>
              </w:rPr>
            </w:pPr>
            <w:ins w:id="152" w:author="Huawei" w:date="2025-02-18T03:32:00Z">
              <w:r>
                <w:rPr>
                  <w:rFonts w:eastAsiaTheme="minorEastAsia" w:hint="eastAsia"/>
                  <w:lang w:eastAsia="zh-CN"/>
                </w:rPr>
                <w:t>H</w:t>
              </w:r>
              <w:r>
                <w:rPr>
                  <w:rFonts w:eastAsiaTheme="minorEastAsia"/>
                  <w:lang w:eastAsia="zh-CN"/>
                </w:rPr>
                <w:t>uawei</w:t>
              </w:r>
            </w:ins>
          </w:p>
        </w:tc>
        <w:tc>
          <w:tcPr>
            <w:tcW w:w="1581" w:type="dxa"/>
            <w:tcBorders>
              <w:top w:val="single" w:sz="4" w:space="0" w:color="auto"/>
              <w:left w:val="single" w:sz="4" w:space="0" w:color="auto"/>
              <w:bottom w:val="single" w:sz="4" w:space="0" w:color="auto"/>
              <w:right w:val="single" w:sz="4" w:space="0" w:color="auto"/>
            </w:tcBorders>
          </w:tcPr>
          <w:p w14:paraId="67F33515" w14:textId="77777777" w:rsidR="001B1125" w:rsidRDefault="000C7D25">
            <w:pPr>
              <w:spacing w:before="120" w:after="120"/>
              <w:rPr>
                <w:rFonts w:eastAsia="PMingLiU"/>
                <w:lang w:eastAsia="zh-TW"/>
              </w:rPr>
            </w:pPr>
            <w:ins w:id="153" w:author="Huawei" w:date="2025-02-18T03:32:00Z">
              <w:r>
                <w:rPr>
                  <w:rFonts w:eastAsiaTheme="minorEastAsia" w:hint="eastAsia"/>
                  <w:lang w:eastAsia="zh-CN"/>
                </w:rPr>
                <w:t>S</w:t>
              </w:r>
              <w:r>
                <w:rPr>
                  <w:rFonts w:eastAsiaTheme="minorEastAsia"/>
                  <w:lang w:eastAsia="zh-CN"/>
                </w:rPr>
                <w:t>upport</w:t>
              </w:r>
            </w:ins>
          </w:p>
        </w:tc>
        <w:tc>
          <w:tcPr>
            <w:tcW w:w="6849" w:type="dxa"/>
            <w:tcBorders>
              <w:top w:val="single" w:sz="4" w:space="0" w:color="auto"/>
              <w:left w:val="single" w:sz="4" w:space="0" w:color="auto"/>
              <w:bottom w:val="single" w:sz="4" w:space="0" w:color="auto"/>
              <w:right w:val="single" w:sz="4" w:space="0" w:color="auto"/>
            </w:tcBorders>
          </w:tcPr>
          <w:p w14:paraId="78484A81" w14:textId="77777777" w:rsidR="001B1125" w:rsidRDefault="001B1125">
            <w:pPr>
              <w:spacing w:before="120" w:after="120"/>
              <w:rPr>
                <w:rFonts w:eastAsia="PMingLiU"/>
                <w:lang w:eastAsia="zh-TW"/>
              </w:rPr>
            </w:pPr>
          </w:p>
        </w:tc>
      </w:tr>
      <w:tr w:rsidR="001B1125" w14:paraId="76AEC98F" w14:textId="77777777">
        <w:tc>
          <w:tcPr>
            <w:tcW w:w="1275" w:type="dxa"/>
            <w:tcBorders>
              <w:top w:val="single" w:sz="4" w:space="0" w:color="auto"/>
              <w:left w:val="single" w:sz="4" w:space="0" w:color="auto"/>
              <w:bottom w:val="single" w:sz="4" w:space="0" w:color="auto"/>
              <w:right w:val="single" w:sz="4" w:space="0" w:color="auto"/>
            </w:tcBorders>
          </w:tcPr>
          <w:p w14:paraId="488B3071" w14:textId="77777777" w:rsidR="001B1125" w:rsidRDefault="000C7D25">
            <w:pPr>
              <w:spacing w:before="120" w:after="120"/>
              <w:rPr>
                <w:rFonts w:eastAsia="PMingLiU"/>
                <w:lang w:eastAsia="zh-TW"/>
              </w:rPr>
            </w:pPr>
            <w:ins w:id="154" w:author="Dan Liu/Advanced Solution Research Lab /SRC-Beijing/Engineer/Samsung Electronics" w:date="2025-02-18T15:28:00Z">
              <w:r>
                <w:rPr>
                  <w:rFonts w:eastAsiaTheme="minorEastAsia" w:hint="eastAsia"/>
                  <w:lang w:eastAsia="zh-CN"/>
                </w:rPr>
                <w:t>S</w:t>
              </w:r>
              <w:r>
                <w:rPr>
                  <w:rFonts w:eastAsiaTheme="minorEastAsia"/>
                  <w:lang w:eastAsia="zh-CN"/>
                </w:rPr>
                <w:t>amsung</w:t>
              </w:r>
            </w:ins>
          </w:p>
        </w:tc>
        <w:tc>
          <w:tcPr>
            <w:tcW w:w="1581" w:type="dxa"/>
            <w:tcBorders>
              <w:top w:val="single" w:sz="4" w:space="0" w:color="auto"/>
              <w:left w:val="single" w:sz="4" w:space="0" w:color="auto"/>
              <w:bottom w:val="single" w:sz="4" w:space="0" w:color="auto"/>
              <w:right w:val="single" w:sz="4" w:space="0" w:color="auto"/>
            </w:tcBorders>
          </w:tcPr>
          <w:p w14:paraId="1ECE391E" w14:textId="77777777" w:rsidR="001B1125" w:rsidRDefault="000C7D25">
            <w:pPr>
              <w:spacing w:before="120" w:after="120"/>
              <w:rPr>
                <w:rFonts w:eastAsia="PMingLiU"/>
                <w:lang w:eastAsia="zh-TW"/>
              </w:rPr>
            </w:pPr>
            <w:ins w:id="155" w:author="Dan Liu/Advanced Solution Research Lab /SRC-Beijing/Engineer/Samsung Electronics" w:date="2025-02-18T15:28:00Z">
              <w:r>
                <w:rPr>
                  <w:rFonts w:eastAsiaTheme="minorEastAsia" w:hint="eastAsia"/>
                  <w:lang w:eastAsia="zh-CN"/>
                </w:rPr>
                <w:t>S</w:t>
              </w:r>
              <w:r>
                <w:rPr>
                  <w:rFonts w:eastAsiaTheme="minorEastAsia"/>
                  <w:lang w:eastAsia="zh-CN"/>
                </w:rPr>
                <w:t>upport</w:t>
              </w:r>
            </w:ins>
          </w:p>
        </w:tc>
        <w:tc>
          <w:tcPr>
            <w:tcW w:w="6849" w:type="dxa"/>
            <w:tcBorders>
              <w:top w:val="single" w:sz="4" w:space="0" w:color="auto"/>
              <w:left w:val="single" w:sz="4" w:space="0" w:color="auto"/>
              <w:bottom w:val="single" w:sz="4" w:space="0" w:color="auto"/>
              <w:right w:val="single" w:sz="4" w:space="0" w:color="auto"/>
            </w:tcBorders>
          </w:tcPr>
          <w:p w14:paraId="6871F41C" w14:textId="77777777" w:rsidR="001B1125" w:rsidRDefault="001B1125">
            <w:pPr>
              <w:spacing w:before="120" w:after="120"/>
              <w:rPr>
                <w:rFonts w:eastAsia="PMingLiU"/>
                <w:lang w:eastAsia="zh-TW"/>
              </w:rPr>
            </w:pPr>
          </w:p>
        </w:tc>
      </w:tr>
      <w:tr w:rsidR="001B1125" w14:paraId="5A2880DD" w14:textId="77777777">
        <w:tc>
          <w:tcPr>
            <w:tcW w:w="1275" w:type="dxa"/>
            <w:tcBorders>
              <w:top w:val="single" w:sz="4" w:space="0" w:color="auto"/>
              <w:left w:val="single" w:sz="4" w:space="0" w:color="auto"/>
              <w:bottom w:val="single" w:sz="4" w:space="0" w:color="auto"/>
              <w:right w:val="single" w:sz="4" w:space="0" w:color="auto"/>
            </w:tcBorders>
          </w:tcPr>
          <w:p w14:paraId="2A7768AA" w14:textId="77777777" w:rsidR="001B1125" w:rsidRDefault="000C7D25">
            <w:pPr>
              <w:spacing w:before="120" w:after="120"/>
              <w:rPr>
                <w:rFonts w:eastAsia="Malgun Gothic"/>
                <w:lang w:eastAsia="ko-KR"/>
              </w:rPr>
            </w:pPr>
            <w:ins w:id="156" w:author="Kyunggyu Lee (LG Electronics)" w:date="2025-02-18T10:13:00Z">
              <w:r>
                <w:rPr>
                  <w:rFonts w:eastAsia="Malgun Gothic" w:hint="eastAsia"/>
                  <w:lang w:eastAsia="ko-KR"/>
                </w:rPr>
                <w:t>LGE</w:t>
              </w:r>
            </w:ins>
          </w:p>
        </w:tc>
        <w:tc>
          <w:tcPr>
            <w:tcW w:w="1581" w:type="dxa"/>
            <w:tcBorders>
              <w:top w:val="single" w:sz="4" w:space="0" w:color="auto"/>
              <w:left w:val="single" w:sz="4" w:space="0" w:color="auto"/>
              <w:bottom w:val="single" w:sz="4" w:space="0" w:color="auto"/>
              <w:right w:val="single" w:sz="4" w:space="0" w:color="auto"/>
            </w:tcBorders>
          </w:tcPr>
          <w:p w14:paraId="41F70305" w14:textId="77777777" w:rsidR="001B1125" w:rsidRDefault="000C7D25">
            <w:pPr>
              <w:spacing w:before="120" w:after="120"/>
              <w:rPr>
                <w:rFonts w:eastAsia="Malgun Gothic"/>
                <w:lang w:eastAsia="ko-KR"/>
              </w:rPr>
            </w:pPr>
            <w:ins w:id="157" w:author="Kyunggyu Lee (LG Electronics)" w:date="2025-02-18T10:13:00Z">
              <w:r>
                <w:rPr>
                  <w:rFonts w:eastAsia="Malgun Gothic" w:hint="eastAsia"/>
                  <w:lang w:eastAsia="ko-KR"/>
                </w:rPr>
                <w:t>Support</w:t>
              </w:r>
            </w:ins>
          </w:p>
        </w:tc>
        <w:tc>
          <w:tcPr>
            <w:tcW w:w="6849" w:type="dxa"/>
            <w:tcBorders>
              <w:top w:val="single" w:sz="4" w:space="0" w:color="auto"/>
              <w:left w:val="single" w:sz="4" w:space="0" w:color="auto"/>
              <w:bottom w:val="single" w:sz="4" w:space="0" w:color="auto"/>
              <w:right w:val="single" w:sz="4" w:space="0" w:color="auto"/>
            </w:tcBorders>
          </w:tcPr>
          <w:p w14:paraId="3C3BB8AC" w14:textId="77777777" w:rsidR="001B1125" w:rsidRDefault="001B1125">
            <w:pPr>
              <w:spacing w:before="120" w:after="120"/>
              <w:rPr>
                <w:rFonts w:eastAsia="PMingLiU"/>
                <w:lang w:eastAsia="zh-TW"/>
              </w:rPr>
            </w:pPr>
          </w:p>
        </w:tc>
      </w:tr>
      <w:tr w:rsidR="001B1125" w14:paraId="7347D786" w14:textId="77777777">
        <w:trPr>
          <w:ins w:id="158" w:author="Stefan Brueck" w:date="2025-02-18T12:30:00Z"/>
        </w:trPr>
        <w:tc>
          <w:tcPr>
            <w:tcW w:w="1275" w:type="dxa"/>
            <w:tcBorders>
              <w:top w:val="single" w:sz="4" w:space="0" w:color="auto"/>
              <w:left w:val="single" w:sz="4" w:space="0" w:color="auto"/>
              <w:bottom w:val="single" w:sz="4" w:space="0" w:color="auto"/>
              <w:right w:val="single" w:sz="4" w:space="0" w:color="auto"/>
            </w:tcBorders>
          </w:tcPr>
          <w:p w14:paraId="5EE48B14" w14:textId="77777777" w:rsidR="001B1125" w:rsidRDefault="000C7D25">
            <w:pPr>
              <w:spacing w:before="120" w:after="120"/>
              <w:rPr>
                <w:ins w:id="159" w:author="Stefan Brueck" w:date="2025-02-18T12:30:00Z"/>
                <w:rFonts w:eastAsia="Malgun Gothic"/>
                <w:lang w:eastAsia="ko-KR"/>
              </w:rPr>
            </w:pPr>
            <w:ins w:id="160" w:author="Stefan Brueck" w:date="2025-02-18T12:30:00Z">
              <w:r>
                <w:rPr>
                  <w:rFonts w:eastAsia="PMingLiU"/>
                  <w:lang w:eastAsia="zh-TW"/>
                </w:rPr>
                <w:t>Qualcomm</w:t>
              </w:r>
            </w:ins>
          </w:p>
        </w:tc>
        <w:tc>
          <w:tcPr>
            <w:tcW w:w="1581" w:type="dxa"/>
            <w:tcBorders>
              <w:top w:val="single" w:sz="4" w:space="0" w:color="auto"/>
              <w:left w:val="single" w:sz="4" w:space="0" w:color="auto"/>
              <w:bottom w:val="single" w:sz="4" w:space="0" w:color="auto"/>
              <w:right w:val="single" w:sz="4" w:space="0" w:color="auto"/>
            </w:tcBorders>
          </w:tcPr>
          <w:p w14:paraId="00B87495" w14:textId="77777777" w:rsidR="001B1125" w:rsidRDefault="000C7D25">
            <w:pPr>
              <w:spacing w:before="120" w:after="120"/>
              <w:rPr>
                <w:ins w:id="161" w:author="Stefan Brueck" w:date="2025-02-18T12:30:00Z"/>
                <w:rFonts w:eastAsia="Malgun Gothic"/>
                <w:lang w:eastAsia="ko-KR"/>
              </w:rPr>
            </w:pPr>
            <w:ins w:id="162" w:author="Stefan Brueck" w:date="2025-02-18T12:30:00Z">
              <w:r>
                <w:rPr>
                  <w:rFonts w:eastAsia="PMingLiU"/>
                  <w:lang w:eastAsia="zh-TW"/>
                </w:rPr>
                <w:t>support</w:t>
              </w:r>
            </w:ins>
          </w:p>
        </w:tc>
        <w:tc>
          <w:tcPr>
            <w:tcW w:w="6849" w:type="dxa"/>
            <w:tcBorders>
              <w:top w:val="single" w:sz="4" w:space="0" w:color="auto"/>
              <w:left w:val="single" w:sz="4" w:space="0" w:color="auto"/>
              <w:bottom w:val="single" w:sz="4" w:space="0" w:color="auto"/>
              <w:right w:val="single" w:sz="4" w:space="0" w:color="auto"/>
            </w:tcBorders>
          </w:tcPr>
          <w:p w14:paraId="3F5D2456" w14:textId="77777777" w:rsidR="001B1125" w:rsidRDefault="000C7D25">
            <w:pPr>
              <w:spacing w:before="120" w:after="120"/>
              <w:rPr>
                <w:ins w:id="163" w:author="Stefan Brueck" w:date="2025-02-18T12:30:00Z"/>
                <w:rFonts w:eastAsia="PMingLiU"/>
                <w:lang w:eastAsia="zh-TW"/>
              </w:rPr>
            </w:pPr>
            <w:ins w:id="164" w:author="Stefan Brueck" w:date="2025-02-18T12:30:00Z">
              <w:r>
                <w:rPr>
                  <w:rFonts w:eastAsia="PMingLiU"/>
                  <w:lang w:eastAsia="zh-TW"/>
                </w:rPr>
                <w:t xml:space="preserve">There is no need to tighten the requirements  </w:t>
              </w:r>
            </w:ins>
          </w:p>
        </w:tc>
      </w:tr>
      <w:tr w:rsidR="001B1125" w14:paraId="6920267D" w14:textId="77777777">
        <w:trPr>
          <w:ins w:id="165" w:author="vivo-Yanliang SUN" w:date="2025-02-18T19:20:00Z"/>
        </w:trPr>
        <w:tc>
          <w:tcPr>
            <w:tcW w:w="1275" w:type="dxa"/>
            <w:tcBorders>
              <w:top w:val="single" w:sz="4" w:space="0" w:color="auto"/>
              <w:left w:val="single" w:sz="4" w:space="0" w:color="auto"/>
              <w:bottom w:val="single" w:sz="4" w:space="0" w:color="auto"/>
              <w:right w:val="single" w:sz="4" w:space="0" w:color="auto"/>
            </w:tcBorders>
          </w:tcPr>
          <w:p w14:paraId="262424A5" w14:textId="77777777" w:rsidR="001B1125" w:rsidRDefault="000C7D25">
            <w:pPr>
              <w:spacing w:before="120" w:after="120"/>
              <w:rPr>
                <w:ins w:id="166" w:author="vivo-Yanliang SUN" w:date="2025-02-18T19:20:00Z"/>
                <w:rFonts w:eastAsia="PMingLiU"/>
                <w:lang w:eastAsia="zh-TW"/>
              </w:rPr>
            </w:pPr>
            <w:ins w:id="167" w:author="vivo-Yanliang SUN" w:date="2025-02-18T19:20:00Z">
              <w:r>
                <w:rPr>
                  <w:rFonts w:eastAsiaTheme="minorEastAsia" w:hint="eastAsia"/>
                  <w:lang w:eastAsia="zh-CN"/>
                </w:rPr>
                <w:t>v</w:t>
              </w:r>
              <w:r>
                <w:rPr>
                  <w:rFonts w:eastAsiaTheme="minorEastAsia"/>
                  <w:lang w:eastAsia="zh-CN"/>
                </w:rPr>
                <w:t>ivo</w:t>
              </w:r>
            </w:ins>
          </w:p>
        </w:tc>
        <w:tc>
          <w:tcPr>
            <w:tcW w:w="1581" w:type="dxa"/>
            <w:tcBorders>
              <w:top w:val="single" w:sz="4" w:space="0" w:color="auto"/>
              <w:left w:val="single" w:sz="4" w:space="0" w:color="auto"/>
              <w:bottom w:val="single" w:sz="4" w:space="0" w:color="auto"/>
              <w:right w:val="single" w:sz="4" w:space="0" w:color="auto"/>
            </w:tcBorders>
          </w:tcPr>
          <w:p w14:paraId="539E963F" w14:textId="77777777" w:rsidR="001B1125" w:rsidRDefault="000C7D25">
            <w:pPr>
              <w:spacing w:before="120" w:after="120"/>
              <w:rPr>
                <w:ins w:id="168" w:author="vivo-Yanliang SUN" w:date="2025-02-18T19:20:00Z"/>
                <w:rFonts w:eastAsia="PMingLiU"/>
                <w:lang w:eastAsia="zh-TW"/>
              </w:rPr>
            </w:pPr>
            <w:ins w:id="169" w:author="vivo-Yanliang SUN" w:date="2025-02-18T19:20:00Z">
              <w:r>
                <w:rPr>
                  <w:rFonts w:eastAsiaTheme="minorEastAsia" w:hint="eastAsia"/>
                  <w:lang w:eastAsia="zh-CN"/>
                </w:rPr>
                <w:t>S</w:t>
              </w:r>
              <w:r>
                <w:rPr>
                  <w:rFonts w:eastAsiaTheme="minorEastAsia"/>
                  <w:lang w:eastAsia="zh-CN"/>
                </w:rPr>
                <w:t>upport</w:t>
              </w:r>
            </w:ins>
          </w:p>
        </w:tc>
        <w:tc>
          <w:tcPr>
            <w:tcW w:w="6849" w:type="dxa"/>
            <w:tcBorders>
              <w:top w:val="single" w:sz="4" w:space="0" w:color="auto"/>
              <w:left w:val="single" w:sz="4" w:space="0" w:color="auto"/>
              <w:bottom w:val="single" w:sz="4" w:space="0" w:color="auto"/>
              <w:right w:val="single" w:sz="4" w:space="0" w:color="auto"/>
            </w:tcBorders>
          </w:tcPr>
          <w:p w14:paraId="05F6D398" w14:textId="77777777" w:rsidR="001B1125" w:rsidRDefault="001B1125">
            <w:pPr>
              <w:spacing w:before="120" w:after="120"/>
              <w:rPr>
                <w:ins w:id="170" w:author="vivo-Yanliang SUN" w:date="2025-02-18T19:20:00Z"/>
                <w:rFonts w:eastAsia="PMingLiU"/>
                <w:lang w:eastAsia="zh-TW"/>
              </w:rPr>
            </w:pPr>
          </w:p>
        </w:tc>
      </w:tr>
      <w:tr w:rsidR="001B1125" w14:paraId="489446A2" w14:textId="77777777">
        <w:trPr>
          <w:ins w:id="171" w:author="CMCC-shiyuan-v2" w:date="2025-02-18T23:38:00Z"/>
        </w:trPr>
        <w:tc>
          <w:tcPr>
            <w:tcW w:w="1275" w:type="dxa"/>
            <w:tcBorders>
              <w:top w:val="single" w:sz="4" w:space="0" w:color="auto"/>
              <w:left w:val="single" w:sz="4" w:space="0" w:color="auto"/>
              <w:bottom w:val="single" w:sz="4" w:space="0" w:color="auto"/>
              <w:right w:val="single" w:sz="4" w:space="0" w:color="auto"/>
            </w:tcBorders>
          </w:tcPr>
          <w:p w14:paraId="11717310" w14:textId="77777777" w:rsidR="001B1125" w:rsidRDefault="000C7D25">
            <w:pPr>
              <w:spacing w:before="120" w:after="120"/>
              <w:rPr>
                <w:ins w:id="172" w:author="CMCC-shiyuan-v2" w:date="2025-02-18T23:38:00Z"/>
                <w:rFonts w:eastAsiaTheme="minorEastAsia"/>
                <w:lang w:val="en-US" w:eastAsia="zh-CN"/>
              </w:rPr>
            </w:pPr>
            <w:ins w:id="173" w:author="CMCC-shiyuan-v2" w:date="2025-02-18T23:38:00Z">
              <w:r>
                <w:rPr>
                  <w:rFonts w:eastAsiaTheme="minorEastAsia" w:hint="eastAsia"/>
                  <w:lang w:val="en-US" w:eastAsia="zh-CN"/>
                </w:rPr>
                <w:t>CMCC</w:t>
              </w:r>
            </w:ins>
          </w:p>
        </w:tc>
        <w:tc>
          <w:tcPr>
            <w:tcW w:w="1581" w:type="dxa"/>
            <w:tcBorders>
              <w:top w:val="single" w:sz="4" w:space="0" w:color="auto"/>
              <w:left w:val="single" w:sz="4" w:space="0" w:color="auto"/>
              <w:bottom w:val="single" w:sz="4" w:space="0" w:color="auto"/>
              <w:right w:val="single" w:sz="4" w:space="0" w:color="auto"/>
            </w:tcBorders>
          </w:tcPr>
          <w:p w14:paraId="4857E4A2" w14:textId="77777777" w:rsidR="001B1125" w:rsidRDefault="000C7D25">
            <w:pPr>
              <w:spacing w:before="120" w:after="120"/>
              <w:rPr>
                <w:ins w:id="174" w:author="CMCC-shiyuan-v2" w:date="2025-02-18T23:38:00Z"/>
                <w:rFonts w:eastAsiaTheme="minorEastAsia"/>
                <w:lang w:val="en-US" w:eastAsia="zh-CN"/>
              </w:rPr>
            </w:pPr>
            <w:ins w:id="175" w:author="CMCC-shiyuan-v2" w:date="2025-02-18T23:38:00Z">
              <w:r>
                <w:rPr>
                  <w:rFonts w:eastAsiaTheme="minorEastAsia" w:hint="eastAsia"/>
                  <w:lang w:val="en-US" w:eastAsia="zh-CN"/>
                </w:rPr>
                <w:t>Support</w:t>
              </w:r>
            </w:ins>
          </w:p>
        </w:tc>
        <w:tc>
          <w:tcPr>
            <w:tcW w:w="6849" w:type="dxa"/>
            <w:tcBorders>
              <w:top w:val="single" w:sz="4" w:space="0" w:color="auto"/>
              <w:left w:val="single" w:sz="4" w:space="0" w:color="auto"/>
              <w:bottom w:val="single" w:sz="4" w:space="0" w:color="auto"/>
              <w:right w:val="single" w:sz="4" w:space="0" w:color="auto"/>
            </w:tcBorders>
          </w:tcPr>
          <w:p w14:paraId="6EEB010D" w14:textId="77777777" w:rsidR="001B1125" w:rsidRDefault="001B1125">
            <w:pPr>
              <w:spacing w:before="120" w:after="120"/>
              <w:rPr>
                <w:ins w:id="176" w:author="CMCC-shiyuan-v2" w:date="2025-02-18T23:38:00Z"/>
                <w:rFonts w:eastAsia="PMingLiU"/>
                <w:lang w:eastAsia="zh-TW"/>
              </w:rPr>
            </w:pPr>
          </w:p>
        </w:tc>
      </w:tr>
      <w:tr w:rsidR="004A2A60" w14:paraId="320482E7" w14:textId="77777777">
        <w:trPr>
          <w:ins w:id="177" w:author="Lingyu-CATT" w:date="2025-02-18T19:30:00Z"/>
        </w:trPr>
        <w:tc>
          <w:tcPr>
            <w:tcW w:w="1275" w:type="dxa"/>
            <w:tcBorders>
              <w:top w:val="single" w:sz="4" w:space="0" w:color="auto"/>
              <w:left w:val="single" w:sz="4" w:space="0" w:color="auto"/>
              <w:bottom w:val="single" w:sz="4" w:space="0" w:color="auto"/>
              <w:right w:val="single" w:sz="4" w:space="0" w:color="auto"/>
            </w:tcBorders>
          </w:tcPr>
          <w:p w14:paraId="0C59A99D" w14:textId="721E9B47" w:rsidR="004A2A60" w:rsidRDefault="004A2A60">
            <w:pPr>
              <w:spacing w:before="120" w:after="120"/>
              <w:rPr>
                <w:ins w:id="178" w:author="Lingyu-CATT" w:date="2025-02-18T19:30:00Z"/>
                <w:rFonts w:eastAsiaTheme="minorEastAsia"/>
                <w:lang w:val="en-US" w:eastAsia="zh-CN"/>
              </w:rPr>
            </w:pPr>
            <w:ins w:id="179" w:author="Lingyu-CATT" w:date="2025-02-18T19:30:00Z">
              <w:r>
                <w:rPr>
                  <w:rFonts w:eastAsiaTheme="minorEastAsia" w:hint="eastAsia"/>
                  <w:lang w:val="en-US" w:eastAsia="zh-CN"/>
                </w:rPr>
                <w:t>CATT</w:t>
              </w:r>
            </w:ins>
          </w:p>
        </w:tc>
        <w:tc>
          <w:tcPr>
            <w:tcW w:w="1581" w:type="dxa"/>
            <w:tcBorders>
              <w:top w:val="single" w:sz="4" w:space="0" w:color="auto"/>
              <w:left w:val="single" w:sz="4" w:space="0" w:color="auto"/>
              <w:bottom w:val="single" w:sz="4" w:space="0" w:color="auto"/>
              <w:right w:val="single" w:sz="4" w:space="0" w:color="auto"/>
            </w:tcBorders>
          </w:tcPr>
          <w:p w14:paraId="66CC9D56" w14:textId="491E478F" w:rsidR="004A2A60" w:rsidRDefault="004A2A60">
            <w:pPr>
              <w:spacing w:before="120" w:after="120"/>
              <w:rPr>
                <w:ins w:id="180" w:author="Lingyu-CATT" w:date="2025-02-18T19:30:00Z"/>
                <w:rFonts w:eastAsiaTheme="minorEastAsia"/>
                <w:lang w:val="en-US" w:eastAsia="zh-CN"/>
              </w:rPr>
            </w:pPr>
            <w:ins w:id="181" w:author="Lingyu-CATT" w:date="2025-02-18T19:31:00Z">
              <w:r>
                <w:rPr>
                  <w:rFonts w:eastAsiaTheme="minorEastAsia" w:hint="eastAsia"/>
                  <w:lang w:val="en-US" w:eastAsia="zh-CN"/>
                </w:rPr>
                <w:t>Support</w:t>
              </w:r>
            </w:ins>
          </w:p>
        </w:tc>
        <w:tc>
          <w:tcPr>
            <w:tcW w:w="6849" w:type="dxa"/>
            <w:tcBorders>
              <w:top w:val="single" w:sz="4" w:space="0" w:color="auto"/>
              <w:left w:val="single" w:sz="4" w:space="0" w:color="auto"/>
              <w:bottom w:val="single" w:sz="4" w:space="0" w:color="auto"/>
              <w:right w:val="single" w:sz="4" w:space="0" w:color="auto"/>
            </w:tcBorders>
          </w:tcPr>
          <w:p w14:paraId="52BCDA03" w14:textId="77777777" w:rsidR="004A2A60" w:rsidRDefault="004A2A60">
            <w:pPr>
              <w:spacing w:before="120" w:after="120"/>
              <w:rPr>
                <w:ins w:id="182" w:author="Lingyu-CATT" w:date="2025-02-18T19:30:00Z"/>
                <w:rFonts w:eastAsia="PMingLiU"/>
                <w:lang w:eastAsia="zh-TW"/>
              </w:rPr>
            </w:pPr>
          </w:p>
        </w:tc>
      </w:tr>
    </w:tbl>
    <w:p w14:paraId="7B6698E1" w14:textId="77777777" w:rsidR="001B1125" w:rsidRDefault="001B1125">
      <w:pPr>
        <w:spacing w:after="120"/>
        <w:rPr>
          <w:color w:val="000000" w:themeColor="text1"/>
          <w:szCs w:val="24"/>
          <w:lang w:eastAsia="zh-CN"/>
        </w:rPr>
      </w:pPr>
    </w:p>
    <w:p w14:paraId="52188B4D" w14:textId="77777777" w:rsidR="005F6BDE" w:rsidRDefault="005F6BDE">
      <w:pPr>
        <w:spacing w:after="120"/>
        <w:rPr>
          <w:color w:val="000000" w:themeColor="text1"/>
          <w:szCs w:val="24"/>
          <w:lang w:eastAsia="zh-CN"/>
        </w:rPr>
      </w:pPr>
    </w:p>
    <w:p w14:paraId="2A03DC63" w14:textId="77777777" w:rsidR="001B1125" w:rsidRDefault="000C7D25">
      <w:pPr>
        <w:rPr>
          <w:b/>
          <w:color w:val="0070C0"/>
          <w:u w:val="single"/>
          <w:lang w:eastAsia="zh-CN"/>
        </w:rPr>
      </w:pPr>
      <w:r>
        <w:rPr>
          <w:b/>
          <w:color w:val="0070C0"/>
          <w:u w:val="single"/>
          <w:lang w:eastAsia="ko-KR"/>
        </w:rPr>
        <w:t xml:space="preserve">Issue </w:t>
      </w:r>
      <w:r>
        <w:rPr>
          <w:rFonts w:hint="eastAsia"/>
          <w:b/>
          <w:color w:val="0070C0"/>
          <w:u w:val="single"/>
          <w:lang w:eastAsia="zh-CN"/>
        </w:rPr>
        <w:t>4-4</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reception</w:t>
      </w:r>
      <w:r>
        <w:rPr>
          <w:rFonts w:hint="eastAsia"/>
          <w:b/>
          <w:color w:val="0070C0"/>
          <w:u w:val="single"/>
          <w:lang w:eastAsia="zh-CN"/>
        </w:rPr>
        <w:t xml:space="preserve"> - scenario</w:t>
      </w:r>
    </w:p>
    <w:p w14:paraId="712A8420" w14:textId="77777777" w:rsidR="001B1125" w:rsidRDefault="000C7D25">
      <w:pPr>
        <w:pStyle w:val="ListParagraph"/>
        <w:numPr>
          <w:ilvl w:val="0"/>
          <w:numId w:val="12"/>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Background</w:t>
      </w:r>
    </w:p>
    <w:p w14:paraId="071BA861" w14:textId="77777777" w:rsidR="001B1125" w:rsidRDefault="000C7D25">
      <w:pPr>
        <w:pStyle w:val="ListParagraph"/>
        <w:overflowPunct/>
        <w:autoSpaceDE/>
        <w:adjustRightInd/>
        <w:spacing w:after="120"/>
        <w:ind w:left="568" w:firstLineChars="0" w:firstLine="0"/>
        <w:textAlignment w:val="auto"/>
        <w:rPr>
          <w:rFonts w:eastAsia="SimSun"/>
          <w:color w:val="000000" w:themeColor="text1"/>
          <w:szCs w:val="24"/>
          <w:lang w:eastAsia="zh-CN"/>
        </w:rPr>
      </w:pPr>
      <w:r>
        <w:rPr>
          <w:rFonts w:eastAsia="SimSun" w:hint="eastAsia"/>
          <w:color w:val="000000" w:themeColor="text1"/>
          <w:szCs w:val="24"/>
          <w:lang w:eastAsia="zh-CN"/>
        </w:rPr>
        <w:t xml:space="preserve">In last RAN4 meeting, RAN4 </w:t>
      </w:r>
      <w:r>
        <w:rPr>
          <w:rFonts w:eastAsia="SimSun"/>
          <w:color w:val="000000" w:themeColor="text1"/>
          <w:szCs w:val="24"/>
          <w:lang w:eastAsia="zh-CN"/>
        </w:rPr>
        <w:t>achieved agreements as follow.</w:t>
      </w:r>
    </w:p>
    <w:tbl>
      <w:tblPr>
        <w:tblStyle w:val="TableGrid"/>
        <w:tblW w:w="0" w:type="auto"/>
        <w:tblInd w:w="568" w:type="dxa"/>
        <w:tblLook w:val="04A0" w:firstRow="1" w:lastRow="0" w:firstColumn="1" w:lastColumn="0" w:noHBand="0" w:noVBand="1"/>
      </w:tblPr>
      <w:tblGrid>
        <w:gridCol w:w="9063"/>
      </w:tblGrid>
      <w:tr w:rsidR="001B1125" w14:paraId="113E1D4C" w14:textId="77777777">
        <w:tc>
          <w:tcPr>
            <w:tcW w:w="9631" w:type="dxa"/>
          </w:tcPr>
          <w:p w14:paraId="4B174251" w14:textId="77777777" w:rsidR="001B1125" w:rsidRDefault="000C7D25">
            <w:pPr>
              <w:spacing w:after="0"/>
              <w:rPr>
                <w:color w:val="000000" w:themeColor="text1"/>
                <w:szCs w:val="24"/>
                <w:lang w:eastAsia="zh-CN"/>
              </w:rPr>
            </w:pPr>
            <w:r>
              <w:rPr>
                <w:color w:val="000000" w:themeColor="text1"/>
                <w:szCs w:val="24"/>
                <w:highlight w:val="green"/>
                <w:lang w:eastAsia="zh-CN"/>
              </w:rPr>
              <w:t>Agreement:</w:t>
            </w:r>
          </w:p>
          <w:p w14:paraId="5657F64A" w14:textId="77777777" w:rsidR="001B1125" w:rsidRDefault="000C7D25">
            <w:pPr>
              <w:pStyle w:val="ListParagraph"/>
              <w:numPr>
                <w:ilvl w:val="0"/>
                <w:numId w:val="13"/>
              </w:numPr>
              <w:spacing w:after="0"/>
              <w:ind w:firstLine="400"/>
              <w:textAlignment w:val="auto"/>
              <w:rPr>
                <w:color w:val="000000" w:themeColor="text1"/>
                <w:szCs w:val="24"/>
                <w:lang w:eastAsia="zh-CN"/>
              </w:rPr>
            </w:pPr>
            <w:r>
              <w:rPr>
                <w:color w:val="000000" w:themeColor="text1"/>
                <w:szCs w:val="24"/>
                <w:lang w:eastAsia="zh-CN"/>
              </w:rPr>
              <w:lastRenderedPageBreak/>
              <w:t xml:space="preserve">RAN4 to confirm that </w:t>
            </w:r>
            <w:proofErr w:type="spellStart"/>
            <w:r>
              <w:rPr>
                <w:color w:val="000000" w:themeColor="text1"/>
                <w:szCs w:val="24"/>
                <w:lang w:eastAsia="zh-CN"/>
              </w:rPr>
              <w:t>T_min</w:t>
            </w:r>
            <w:proofErr w:type="spellEnd"/>
            <w:r>
              <w:rPr>
                <w:color w:val="000000" w:themeColor="text1"/>
                <w:szCs w:val="24"/>
                <w:lang w:eastAsia="zh-CN"/>
              </w:rPr>
              <w:t xml:space="preserve"> equals to </w:t>
            </w:r>
            <m:oMath>
              <m:r>
                <m:rPr>
                  <m:sty m:val="p"/>
                </m:rPr>
                <w:rPr>
                  <w:rFonts w:ascii="Cambria Math" w:hAnsi="Cambria Math"/>
                  <w:color w:val="000000" w:themeColor="text1"/>
                  <w:szCs w:val="24"/>
                  <w:lang w:eastAsia="zh-CN"/>
                </w:rPr>
                <m:t>m+3</m:t>
              </m:r>
              <m:sSubSup>
                <m:sSubSupPr>
                  <m:ctrlPr>
                    <w:rPr>
                      <w:rFonts w:ascii="Cambria Math" w:hAnsi="Cambria Math"/>
                      <w:color w:val="000000" w:themeColor="text1"/>
                      <w:szCs w:val="24"/>
                      <w:lang w:eastAsia="zh-CN"/>
                    </w:rPr>
                  </m:ctrlPr>
                </m:sSubSupPr>
                <m:e>
                  <m:r>
                    <m:rPr>
                      <m:sty m:val="p"/>
                    </m:rPr>
                    <w:rPr>
                      <w:rFonts w:ascii="Cambria Math" w:hAnsi="Cambria Math"/>
                      <w:color w:val="000000" w:themeColor="text1"/>
                      <w:szCs w:val="24"/>
                      <w:lang w:eastAsia="zh-CN"/>
                    </w:rPr>
                    <m:t>N</m:t>
                  </m:r>
                </m:e>
                <m:sub>
                  <m:r>
                    <m:rPr>
                      <m:nor/>
                    </m:rPr>
                    <w:rPr>
                      <w:color w:val="000000" w:themeColor="text1"/>
                      <w:szCs w:val="24"/>
                      <w:lang w:eastAsia="zh-CN"/>
                    </w:rPr>
                    <m:t>slot</m:t>
                  </m:r>
                </m:sub>
                <m:sup>
                  <m:r>
                    <m:rPr>
                      <m:nor/>
                    </m:rPr>
                    <w:rPr>
                      <w:color w:val="000000" w:themeColor="text1"/>
                      <w:szCs w:val="24"/>
                      <w:lang w:eastAsia="zh-CN"/>
                    </w:rPr>
                    <m:t>subframe</m:t>
                  </m:r>
                  <m:r>
                    <m:rPr>
                      <m:sty m:val="p"/>
                    </m:rPr>
                    <w:rPr>
                      <w:rFonts w:ascii="Cambria Math" w:hAnsi="Cambria Math"/>
                      <w:color w:val="000000" w:themeColor="text1"/>
                      <w:szCs w:val="24"/>
                      <w:lang w:eastAsia="zh-CN"/>
                    </w:rPr>
                    <m:t>,μ</m:t>
                  </m:r>
                </m:sup>
              </m:sSubSup>
            </m:oMath>
            <w:r>
              <w:rPr>
                <w:color w:val="000000" w:themeColor="text1"/>
                <w:szCs w:val="24"/>
                <w:lang w:eastAsia="zh-CN"/>
              </w:rPr>
              <w:t>+1 from network transmission perspective.</w:t>
            </w:r>
          </w:p>
          <w:p w14:paraId="07905F0F" w14:textId="77777777" w:rsidR="001B1125" w:rsidRDefault="000C7D25">
            <w:pPr>
              <w:pStyle w:val="ListParagraph"/>
              <w:numPr>
                <w:ilvl w:val="1"/>
                <w:numId w:val="13"/>
              </w:numPr>
              <w:spacing w:after="0"/>
              <w:ind w:firstLine="400"/>
              <w:textAlignment w:val="auto"/>
              <w:rPr>
                <w:color w:val="000000" w:themeColor="text1"/>
                <w:szCs w:val="24"/>
                <w:lang w:eastAsia="zh-CN"/>
              </w:rPr>
            </w:pPr>
            <w:r>
              <w:rPr>
                <w:color w:val="000000" w:themeColor="text1"/>
                <w:szCs w:val="24"/>
                <w:lang w:eastAsia="zh-CN"/>
              </w:rPr>
              <w:t xml:space="preserve">Note 1: This does not imply UE shall be able to process/prepare the OD-SSB from time instance A from RAN4 requirement perspective. </w:t>
            </w:r>
          </w:p>
          <w:p w14:paraId="489B84B0" w14:textId="77777777" w:rsidR="001B1125" w:rsidRDefault="000C7D25">
            <w:pPr>
              <w:pStyle w:val="ListParagraph"/>
              <w:numPr>
                <w:ilvl w:val="0"/>
                <w:numId w:val="13"/>
              </w:numPr>
              <w:spacing w:after="0"/>
              <w:ind w:firstLine="400"/>
              <w:textAlignment w:val="auto"/>
              <w:rPr>
                <w:rFonts w:eastAsia="SimSun"/>
                <w:color w:val="000000" w:themeColor="text1"/>
                <w:szCs w:val="24"/>
                <w:lang w:eastAsia="zh-CN"/>
              </w:rPr>
            </w:pPr>
            <w:r>
              <w:rPr>
                <w:color w:val="000000" w:themeColor="text1"/>
                <w:szCs w:val="24"/>
                <w:lang w:eastAsia="zh-CN"/>
              </w:rPr>
              <w:t>Meanwhile, RAN4 is discussing the additional UE processing/preparation time for OD-SSB reception for RAN4 requirement.</w:t>
            </w:r>
          </w:p>
        </w:tc>
      </w:tr>
    </w:tbl>
    <w:p w14:paraId="16F6996B" w14:textId="77777777" w:rsidR="001B1125" w:rsidRDefault="001B1125">
      <w:pPr>
        <w:pStyle w:val="ListParagraph"/>
        <w:overflowPunct/>
        <w:autoSpaceDE/>
        <w:adjustRightInd/>
        <w:spacing w:after="120"/>
        <w:ind w:left="360" w:firstLineChars="0" w:firstLine="0"/>
        <w:textAlignment w:val="auto"/>
        <w:rPr>
          <w:rFonts w:eastAsia="SimSun"/>
          <w:color w:val="000000" w:themeColor="text1"/>
          <w:szCs w:val="24"/>
          <w:lang w:eastAsia="zh-CN"/>
        </w:rPr>
      </w:pPr>
    </w:p>
    <w:p w14:paraId="0D68692D" w14:textId="77777777" w:rsidR="001B1125" w:rsidRDefault="000C7D25">
      <w:pPr>
        <w:pStyle w:val="Heading3"/>
        <w:rPr>
          <w:sz w:val="20"/>
          <w:szCs w:val="12"/>
          <w:lang w:val="en-US"/>
        </w:rPr>
      </w:pPr>
      <w:r>
        <w:rPr>
          <w:rFonts w:hint="eastAsia"/>
          <w:sz w:val="20"/>
          <w:szCs w:val="12"/>
          <w:lang w:val="en-US"/>
        </w:rPr>
        <w:t>Moderator Proposal 4-4</w:t>
      </w:r>
    </w:p>
    <w:p w14:paraId="7997ABE0" w14:textId="77777777" w:rsidR="001B1125" w:rsidRDefault="000C7D25">
      <w:pPr>
        <w:pStyle w:val="ListParagraph"/>
        <w:numPr>
          <w:ilvl w:val="0"/>
          <w:numId w:val="12"/>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Option 1</w:t>
      </w:r>
    </w:p>
    <w:p w14:paraId="4AA9A9FC" w14:textId="77777777" w:rsidR="001B1125" w:rsidRDefault="000C7D25">
      <w:pPr>
        <w:pStyle w:val="ListParagraph"/>
        <w:overflowPunct/>
        <w:autoSpaceDE/>
        <w:adjustRightInd/>
        <w:spacing w:after="120"/>
        <w:ind w:left="360" w:firstLineChars="0" w:firstLine="0"/>
        <w:textAlignment w:val="auto"/>
        <w:rPr>
          <w:rFonts w:eastAsiaTheme="minorEastAsia"/>
          <w:color w:val="000000" w:themeColor="text1"/>
          <w:szCs w:val="24"/>
          <w:lang w:eastAsia="zh-CN"/>
        </w:rPr>
      </w:pPr>
      <w:r>
        <w:rPr>
          <w:rFonts w:eastAsiaTheme="minorEastAsia" w:hint="eastAsia"/>
          <w:color w:val="000000" w:themeColor="text1"/>
          <w:szCs w:val="24"/>
          <w:lang w:eastAsia="zh-CN"/>
        </w:rPr>
        <w:t>A</w:t>
      </w:r>
      <w:r>
        <w:rPr>
          <w:color w:val="000000" w:themeColor="text1"/>
          <w:szCs w:val="24"/>
          <w:lang w:eastAsia="zh-CN"/>
        </w:rPr>
        <w:t>dditional UE processing/preparation time for OD-SSB reception</w:t>
      </w:r>
      <w:r>
        <w:rPr>
          <w:rFonts w:eastAsiaTheme="minorEastAsia" w:hint="eastAsia"/>
          <w:color w:val="000000" w:themeColor="text1"/>
          <w:szCs w:val="24"/>
          <w:lang w:eastAsia="zh-CN"/>
        </w:rPr>
        <w:t>:</w:t>
      </w:r>
    </w:p>
    <w:p w14:paraId="69EAFAE4" w14:textId="77777777" w:rsidR="001B1125" w:rsidRDefault="000C7D25">
      <w:pPr>
        <w:pStyle w:val="ListParagraph"/>
        <w:numPr>
          <w:ilvl w:val="1"/>
          <w:numId w:val="12"/>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Application scenarios</w:t>
      </w:r>
    </w:p>
    <w:p w14:paraId="76A7EE91" w14:textId="77777777" w:rsidR="001B1125" w:rsidRDefault="000C7D25">
      <w:pPr>
        <w:pStyle w:val="ListParagraph"/>
        <w:numPr>
          <w:ilvl w:val="2"/>
          <w:numId w:val="12"/>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Case 1</w:t>
      </w:r>
    </w:p>
    <w:p w14:paraId="2378268A" w14:textId="77777777" w:rsidR="001B1125" w:rsidRDefault="000C7D25">
      <w:pPr>
        <w:pStyle w:val="ListParagraph"/>
        <w:numPr>
          <w:ilvl w:val="2"/>
          <w:numId w:val="12"/>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Case 2 when </w:t>
      </w:r>
      <w:r>
        <w:rPr>
          <w:rFonts w:hint="eastAsia"/>
        </w:rPr>
        <w:t>OD-SSB and AO-SSB are within different frequencies</w:t>
      </w:r>
      <w:r>
        <w:rPr>
          <w:rFonts w:eastAsia="SimSun" w:hint="eastAsia"/>
          <w:color w:val="000000" w:themeColor="text1"/>
          <w:szCs w:val="24"/>
          <w:lang w:eastAsia="zh-CN"/>
        </w:rPr>
        <w:t xml:space="preserve"> </w:t>
      </w:r>
    </w:p>
    <w:p w14:paraId="536B4B55" w14:textId="77777777" w:rsidR="001B1125" w:rsidRDefault="000C7D25">
      <w:pPr>
        <w:pStyle w:val="ListParagraph"/>
        <w:numPr>
          <w:ilvl w:val="2"/>
          <w:numId w:val="12"/>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Deactivated </w:t>
      </w:r>
      <w:proofErr w:type="spellStart"/>
      <w:r>
        <w:rPr>
          <w:rFonts w:eastAsia="SimSun" w:hint="eastAsia"/>
          <w:color w:val="000000" w:themeColor="text1"/>
          <w:szCs w:val="24"/>
          <w:lang w:eastAsia="zh-CN"/>
        </w:rPr>
        <w:t>SCell</w:t>
      </w:r>
      <w:proofErr w:type="spellEnd"/>
      <w:r>
        <w:rPr>
          <w:rFonts w:eastAsia="SimSun" w:hint="eastAsia"/>
          <w:color w:val="000000" w:themeColor="text1"/>
          <w:szCs w:val="24"/>
          <w:lang w:eastAsia="zh-CN"/>
        </w:rPr>
        <w:t xml:space="preserve"> L3 measurement</w:t>
      </w:r>
    </w:p>
    <w:p w14:paraId="5635D57E" w14:textId="77777777" w:rsidR="001B1125" w:rsidRDefault="000C7D25">
      <w:pPr>
        <w:pStyle w:val="ListParagraph"/>
        <w:numPr>
          <w:ilvl w:val="1"/>
          <w:numId w:val="12"/>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Not applied</w:t>
      </w:r>
    </w:p>
    <w:p w14:paraId="6A4C25E7" w14:textId="77777777" w:rsidR="001B1125" w:rsidRDefault="000C7D25">
      <w:pPr>
        <w:pStyle w:val="ListParagraph"/>
        <w:numPr>
          <w:ilvl w:val="2"/>
          <w:numId w:val="12"/>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Deactivated </w:t>
      </w:r>
      <w:proofErr w:type="spellStart"/>
      <w:r>
        <w:rPr>
          <w:rFonts w:eastAsia="SimSun" w:hint="eastAsia"/>
          <w:color w:val="000000" w:themeColor="text1"/>
          <w:szCs w:val="24"/>
          <w:lang w:eastAsia="zh-CN"/>
        </w:rPr>
        <w:t>SCell</w:t>
      </w:r>
      <w:proofErr w:type="spellEnd"/>
      <w:r>
        <w:rPr>
          <w:rFonts w:eastAsia="SimSun" w:hint="eastAsia"/>
          <w:color w:val="000000" w:themeColor="text1"/>
          <w:szCs w:val="24"/>
          <w:lang w:eastAsia="zh-CN"/>
        </w:rPr>
        <w:t xml:space="preserve"> measurement</w:t>
      </w:r>
    </w:p>
    <w:p w14:paraId="0656F4AD" w14:textId="77777777" w:rsidR="001B1125" w:rsidRDefault="000C7D25">
      <w:pPr>
        <w:pStyle w:val="ListParagraph"/>
        <w:numPr>
          <w:ilvl w:val="3"/>
          <w:numId w:val="12"/>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Case 1 when </w:t>
      </w:r>
      <w:r>
        <w:t>OD-SSB has been activated recently</w:t>
      </w:r>
    </w:p>
    <w:p w14:paraId="50F53796" w14:textId="77777777" w:rsidR="001B1125" w:rsidRDefault="000C7D25">
      <w:pPr>
        <w:pStyle w:val="ListParagraph"/>
        <w:numPr>
          <w:ilvl w:val="3"/>
          <w:numId w:val="12"/>
        </w:numPr>
        <w:overflowPunct/>
        <w:autoSpaceDE/>
        <w:adjustRightInd/>
        <w:spacing w:after="120"/>
        <w:ind w:firstLineChars="0"/>
        <w:textAlignment w:val="auto"/>
        <w:rPr>
          <w:rFonts w:eastAsia="SimSun"/>
          <w:color w:val="000000" w:themeColor="text1"/>
          <w:szCs w:val="24"/>
          <w:lang w:eastAsia="zh-CN"/>
        </w:rPr>
      </w:pPr>
      <w:r>
        <w:rPr>
          <w:rFonts w:eastAsiaTheme="minorEastAsia" w:hint="eastAsia"/>
          <w:lang w:eastAsia="zh-CN"/>
        </w:rPr>
        <w:t xml:space="preserve">Case 2 when </w:t>
      </w:r>
      <w:r>
        <w:rPr>
          <w:rFonts w:hint="eastAsia"/>
        </w:rPr>
        <w:t xml:space="preserve">OD-SSB and AO-SSB are within </w:t>
      </w:r>
      <w:r>
        <w:rPr>
          <w:rFonts w:eastAsiaTheme="minorEastAsia" w:hint="eastAsia"/>
          <w:lang w:eastAsia="zh-CN"/>
        </w:rPr>
        <w:t>same</w:t>
      </w:r>
      <w:r>
        <w:rPr>
          <w:rFonts w:hint="eastAsia"/>
        </w:rPr>
        <w:t xml:space="preserve"> frequencies</w:t>
      </w:r>
    </w:p>
    <w:p w14:paraId="6A624BCF" w14:textId="77777777" w:rsidR="001B1125" w:rsidRDefault="000C7D25">
      <w:pPr>
        <w:pStyle w:val="ListParagraph"/>
        <w:numPr>
          <w:ilvl w:val="2"/>
          <w:numId w:val="12"/>
        </w:numPr>
        <w:overflowPunct/>
        <w:autoSpaceDE/>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 xml:space="preserve">OD-SSB </w:t>
      </w:r>
      <w:proofErr w:type="spellStart"/>
      <w:r>
        <w:rPr>
          <w:rFonts w:eastAsiaTheme="minorEastAsia" w:hint="eastAsia"/>
          <w:color w:val="000000" w:themeColor="text1"/>
          <w:szCs w:val="24"/>
          <w:lang w:eastAsia="zh-CN"/>
        </w:rPr>
        <w:t>SCell</w:t>
      </w:r>
      <w:proofErr w:type="spellEnd"/>
      <w:r>
        <w:rPr>
          <w:rFonts w:eastAsiaTheme="minorEastAsia" w:hint="eastAsia"/>
          <w:color w:val="000000" w:themeColor="text1"/>
          <w:szCs w:val="24"/>
          <w:lang w:eastAsia="zh-CN"/>
        </w:rPr>
        <w:t xml:space="preserve"> activation</w:t>
      </w:r>
    </w:p>
    <w:p w14:paraId="580327A1" w14:textId="77777777" w:rsidR="001B1125" w:rsidRDefault="000C7D25">
      <w:pPr>
        <w:pStyle w:val="ListParagraph"/>
        <w:numPr>
          <w:ilvl w:val="0"/>
          <w:numId w:val="12"/>
        </w:numPr>
        <w:overflowPunct/>
        <w:autoSpaceDE/>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eastAsia="zh-CN"/>
        </w:rPr>
        <w:t>O</w:t>
      </w:r>
      <w:r>
        <w:rPr>
          <w:rFonts w:eastAsiaTheme="minorEastAsia" w:hint="eastAsia"/>
          <w:lang w:eastAsia="zh-CN"/>
        </w:rPr>
        <w:t xml:space="preserve">ption 2: </w:t>
      </w:r>
      <w:r>
        <w:rPr>
          <w:rFonts w:eastAsiaTheme="minorEastAsia" w:hint="eastAsia"/>
          <w:color w:val="000000" w:themeColor="text1"/>
          <w:szCs w:val="24"/>
          <w:lang w:eastAsia="zh-CN"/>
        </w:rPr>
        <w:t>A</w:t>
      </w:r>
      <w:r>
        <w:rPr>
          <w:color w:val="000000" w:themeColor="text1"/>
          <w:szCs w:val="24"/>
          <w:lang w:eastAsia="zh-CN"/>
        </w:rPr>
        <w:t>dditional UE processing/preparation time for OD-SSB reception</w:t>
      </w:r>
      <w:r>
        <w:rPr>
          <w:rFonts w:eastAsia="SimSun" w:hint="eastAsia"/>
          <w:color w:val="000000" w:themeColor="text1"/>
          <w:szCs w:val="24"/>
          <w:lang w:eastAsia="zh-CN"/>
        </w:rPr>
        <w:t xml:space="preserve"> is unnecessary.</w:t>
      </w:r>
    </w:p>
    <w:p w14:paraId="0C1426C1" w14:textId="77777777" w:rsidR="001B1125" w:rsidRDefault="001B1125">
      <w:pPr>
        <w:pStyle w:val="ListParagraph"/>
        <w:overflowPunct/>
        <w:autoSpaceDE/>
        <w:adjustRightInd/>
        <w:spacing w:after="120"/>
        <w:ind w:left="1080" w:firstLineChars="0" w:firstLine="0"/>
        <w:textAlignment w:val="auto"/>
        <w:rPr>
          <w:rFonts w:eastAsia="SimSun"/>
          <w:color w:val="000000" w:themeColor="text1"/>
          <w:szCs w:val="24"/>
          <w:lang w:eastAsia="zh-CN"/>
        </w:rPr>
      </w:pP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6A1B2AFE" w14:textId="77777777">
        <w:tc>
          <w:tcPr>
            <w:tcW w:w="1275" w:type="dxa"/>
            <w:tcBorders>
              <w:top w:val="single" w:sz="4" w:space="0" w:color="auto"/>
              <w:left w:val="single" w:sz="4" w:space="0" w:color="auto"/>
              <w:bottom w:val="single" w:sz="4" w:space="0" w:color="auto"/>
              <w:right w:val="single" w:sz="4" w:space="0" w:color="auto"/>
            </w:tcBorders>
          </w:tcPr>
          <w:p w14:paraId="7C1F76BA"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E1ABBBF" w14:textId="77777777" w:rsidR="001B1125" w:rsidRDefault="000C7D25">
            <w:pPr>
              <w:spacing w:before="120" w:after="120"/>
              <w:rPr>
                <w:rFonts w:eastAsiaTheme="minorEastAsia"/>
                <w:b/>
                <w:bCs/>
                <w:lang w:eastAsia="zh-CN"/>
              </w:rPr>
            </w:pPr>
            <w:r>
              <w:rPr>
                <w:rFonts w:eastAsia="PMingLiU"/>
                <w:b/>
                <w:bCs/>
                <w:lang w:eastAsia="zh-TW"/>
              </w:rPr>
              <w:t>Support or not</w:t>
            </w:r>
          </w:p>
          <w:p w14:paraId="42A18A18"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4A3B9049" w14:textId="77777777" w:rsidR="001B1125" w:rsidRDefault="000C7D25">
            <w:pPr>
              <w:spacing w:before="120" w:after="120"/>
              <w:rPr>
                <w:b/>
                <w:bCs/>
              </w:rPr>
            </w:pPr>
            <w:r>
              <w:rPr>
                <w:b/>
                <w:bCs/>
              </w:rPr>
              <w:t>Comment</w:t>
            </w:r>
          </w:p>
        </w:tc>
      </w:tr>
      <w:tr w:rsidR="001B1125" w14:paraId="010A9BBA" w14:textId="77777777">
        <w:tc>
          <w:tcPr>
            <w:tcW w:w="1275" w:type="dxa"/>
            <w:tcBorders>
              <w:top w:val="single" w:sz="4" w:space="0" w:color="auto"/>
              <w:left w:val="single" w:sz="4" w:space="0" w:color="auto"/>
              <w:bottom w:val="single" w:sz="4" w:space="0" w:color="auto"/>
              <w:right w:val="single" w:sz="4" w:space="0" w:color="auto"/>
            </w:tcBorders>
          </w:tcPr>
          <w:p w14:paraId="2F4D3062" w14:textId="77777777" w:rsidR="001B1125" w:rsidRDefault="000C7D25">
            <w:pPr>
              <w:spacing w:before="120" w:after="120"/>
              <w:rPr>
                <w:rFonts w:eastAsia="PMingLiU"/>
                <w:lang w:eastAsia="zh-TW"/>
              </w:rPr>
            </w:pPr>
            <w:r>
              <w:rPr>
                <w:rFonts w:eastAsia="PMingLiU"/>
                <w:lang w:eastAsia="zh-TW"/>
              </w:rPr>
              <w:t>Apple</w:t>
            </w:r>
          </w:p>
        </w:tc>
        <w:tc>
          <w:tcPr>
            <w:tcW w:w="1581" w:type="dxa"/>
            <w:tcBorders>
              <w:top w:val="single" w:sz="4" w:space="0" w:color="auto"/>
              <w:left w:val="single" w:sz="4" w:space="0" w:color="auto"/>
              <w:bottom w:val="single" w:sz="4" w:space="0" w:color="auto"/>
              <w:right w:val="single" w:sz="4" w:space="0" w:color="auto"/>
            </w:tcBorders>
          </w:tcPr>
          <w:p w14:paraId="3F45FED6" w14:textId="77777777" w:rsidR="001B1125" w:rsidRDefault="000C7D25">
            <w:pPr>
              <w:spacing w:before="120" w:after="120"/>
              <w:rPr>
                <w:rFonts w:eastAsia="PMingLiU"/>
                <w:lang w:eastAsia="zh-TW"/>
              </w:rPr>
            </w:pPr>
            <w:r>
              <w:rPr>
                <w:rFonts w:eastAsia="PMingLiU"/>
                <w:lang w:eastAsia="zh-TW"/>
              </w:rPr>
              <w:t>Not support</w:t>
            </w:r>
          </w:p>
        </w:tc>
        <w:tc>
          <w:tcPr>
            <w:tcW w:w="6849" w:type="dxa"/>
            <w:tcBorders>
              <w:top w:val="single" w:sz="4" w:space="0" w:color="auto"/>
              <w:left w:val="single" w:sz="4" w:space="0" w:color="auto"/>
              <w:bottom w:val="single" w:sz="4" w:space="0" w:color="auto"/>
              <w:right w:val="single" w:sz="4" w:space="0" w:color="auto"/>
            </w:tcBorders>
          </w:tcPr>
          <w:p w14:paraId="7B4E2C68" w14:textId="77777777" w:rsidR="001B1125" w:rsidRDefault="000C7D25">
            <w:pPr>
              <w:spacing w:before="120" w:after="120"/>
              <w:rPr>
                <w:rFonts w:eastAsia="PMingLiU"/>
                <w:lang w:eastAsia="zh-TW"/>
              </w:rPr>
            </w:pPr>
            <w:r>
              <w:rPr>
                <w:rFonts w:eastAsia="PMingLiU"/>
                <w:lang w:eastAsia="zh-TW"/>
              </w:rPr>
              <w:t>We support to have the additional UE preparation time by default. It is unclear to us how “</w:t>
            </w:r>
            <w:r>
              <w:rPr>
                <w:rFonts w:hint="eastAsia"/>
                <w:color w:val="000000" w:themeColor="text1"/>
                <w:szCs w:val="24"/>
                <w:lang w:eastAsia="zh-CN"/>
              </w:rPr>
              <w:t xml:space="preserve">Case 1 when </w:t>
            </w:r>
            <w:r>
              <w:t>OD-SSB has been activated recently</w:t>
            </w:r>
            <w:r>
              <w:rPr>
                <w:rFonts w:eastAsia="PMingLiU"/>
                <w:lang w:eastAsia="zh-TW"/>
              </w:rPr>
              <w:t xml:space="preserve">” can help. </w:t>
            </w:r>
          </w:p>
        </w:tc>
      </w:tr>
      <w:tr w:rsidR="001B1125" w14:paraId="7AE4CBC9" w14:textId="77777777">
        <w:tc>
          <w:tcPr>
            <w:tcW w:w="1275" w:type="dxa"/>
            <w:tcBorders>
              <w:top w:val="single" w:sz="4" w:space="0" w:color="auto"/>
              <w:left w:val="single" w:sz="4" w:space="0" w:color="auto"/>
              <w:bottom w:val="single" w:sz="4" w:space="0" w:color="auto"/>
              <w:right w:val="single" w:sz="4" w:space="0" w:color="auto"/>
            </w:tcBorders>
          </w:tcPr>
          <w:p w14:paraId="0F04F17C" w14:textId="77777777" w:rsidR="001B1125" w:rsidRDefault="000C7D25">
            <w:pPr>
              <w:spacing w:before="120" w:after="120"/>
              <w:rPr>
                <w:rFonts w:eastAsiaTheme="minorEastAsia"/>
                <w:lang w:eastAsia="zh-CN"/>
              </w:rPr>
            </w:pPr>
            <w:ins w:id="183" w:author="Huawei" w:date="2025-02-18T03:31:00Z">
              <w:r>
                <w:rPr>
                  <w:rFonts w:eastAsiaTheme="minorEastAsia" w:hint="eastAsia"/>
                  <w:lang w:eastAsia="zh-CN"/>
                </w:rPr>
                <w:t>H</w:t>
              </w:r>
              <w:r>
                <w:rPr>
                  <w:rFonts w:eastAsiaTheme="minorEastAsia"/>
                  <w:lang w:eastAsia="zh-CN"/>
                </w:rPr>
                <w:t>uawei</w:t>
              </w:r>
            </w:ins>
          </w:p>
        </w:tc>
        <w:tc>
          <w:tcPr>
            <w:tcW w:w="1581" w:type="dxa"/>
            <w:tcBorders>
              <w:top w:val="single" w:sz="4" w:space="0" w:color="auto"/>
              <w:left w:val="single" w:sz="4" w:space="0" w:color="auto"/>
              <w:bottom w:val="single" w:sz="4" w:space="0" w:color="auto"/>
              <w:right w:val="single" w:sz="4" w:space="0" w:color="auto"/>
            </w:tcBorders>
          </w:tcPr>
          <w:p w14:paraId="4BB0DD64" w14:textId="77777777" w:rsidR="001B1125" w:rsidRDefault="000C7D25">
            <w:pPr>
              <w:spacing w:before="120" w:after="120"/>
              <w:rPr>
                <w:rFonts w:eastAsiaTheme="minorEastAsia"/>
                <w:lang w:eastAsia="zh-CN"/>
              </w:rPr>
            </w:pPr>
            <w:ins w:id="184" w:author="Huawei" w:date="2025-02-18T03:31:00Z">
              <w:r>
                <w:rPr>
                  <w:rFonts w:eastAsiaTheme="minorEastAsia" w:hint="eastAsia"/>
                  <w:lang w:eastAsia="zh-CN"/>
                </w:rPr>
                <w:t>S</w:t>
              </w:r>
              <w:r>
                <w:rPr>
                  <w:rFonts w:eastAsiaTheme="minorEastAsia"/>
                  <w:lang w:eastAsia="zh-CN"/>
                </w:rPr>
                <w:t>upport option 1</w:t>
              </w:r>
            </w:ins>
          </w:p>
        </w:tc>
        <w:tc>
          <w:tcPr>
            <w:tcW w:w="6849" w:type="dxa"/>
            <w:tcBorders>
              <w:top w:val="single" w:sz="4" w:space="0" w:color="auto"/>
              <w:left w:val="single" w:sz="4" w:space="0" w:color="auto"/>
              <w:bottom w:val="single" w:sz="4" w:space="0" w:color="auto"/>
              <w:right w:val="single" w:sz="4" w:space="0" w:color="auto"/>
            </w:tcBorders>
          </w:tcPr>
          <w:p w14:paraId="5B2A2546" w14:textId="77777777" w:rsidR="001B1125" w:rsidRDefault="000C7D25">
            <w:pPr>
              <w:spacing w:before="120" w:after="120"/>
              <w:rPr>
                <w:rFonts w:eastAsiaTheme="minorEastAsia"/>
                <w:lang w:eastAsia="zh-CN"/>
              </w:rPr>
            </w:pPr>
            <w:ins w:id="185" w:author="Huawei" w:date="2025-02-18T03:31:00Z">
              <w:r>
                <w:rPr>
                  <w:rFonts w:eastAsiaTheme="minorEastAsia" w:hint="eastAsia"/>
                  <w:lang w:eastAsia="zh-CN"/>
                </w:rPr>
                <w:t>A</w:t>
              </w:r>
              <w:r>
                <w:rPr>
                  <w:rFonts w:eastAsiaTheme="minorEastAsia"/>
                  <w:lang w:eastAsia="zh-CN"/>
                </w:rPr>
                <w:t xml:space="preserve">t least for </w:t>
              </w:r>
              <w:proofErr w:type="spellStart"/>
              <w:r>
                <w:rPr>
                  <w:rFonts w:eastAsiaTheme="minorEastAsia"/>
                  <w:lang w:eastAsia="zh-CN"/>
                </w:rPr>
                <w:t>SCell</w:t>
              </w:r>
              <w:proofErr w:type="spellEnd"/>
              <w:r>
                <w:rPr>
                  <w:rFonts w:eastAsiaTheme="minorEastAsia"/>
                  <w:lang w:eastAsia="zh-CN"/>
                </w:rPr>
                <w:t xml:space="preserve"> activation case, the additional processing time is not needed.</w:t>
              </w:r>
            </w:ins>
          </w:p>
        </w:tc>
      </w:tr>
      <w:tr w:rsidR="001B1125" w14:paraId="75552B39" w14:textId="77777777">
        <w:tc>
          <w:tcPr>
            <w:tcW w:w="1275" w:type="dxa"/>
            <w:tcBorders>
              <w:top w:val="single" w:sz="4" w:space="0" w:color="auto"/>
              <w:left w:val="single" w:sz="4" w:space="0" w:color="auto"/>
              <w:bottom w:val="single" w:sz="4" w:space="0" w:color="auto"/>
              <w:right w:val="single" w:sz="4" w:space="0" w:color="auto"/>
            </w:tcBorders>
          </w:tcPr>
          <w:p w14:paraId="366AEAA9" w14:textId="77777777" w:rsidR="001B1125" w:rsidRDefault="000C7D25">
            <w:pPr>
              <w:spacing w:before="120" w:after="120"/>
              <w:rPr>
                <w:rFonts w:eastAsia="PMingLiU"/>
                <w:lang w:eastAsia="zh-TW"/>
              </w:rPr>
            </w:pPr>
            <w:ins w:id="186" w:author="Dan Liu/Advanced Solution Research Lab /SRC-Beijing/Engineer/Samsung Electronics" w:date="2025-02-18T15:28:00Z">
              <w:r>
                <w:rPr>
                  <w:rFonts w:eastAsiaTheme="minorEastAsia" w:hint="eastAsia"/>
                  <w:lang w:eastAsia="zh-CN"/>
                </w:rPr>
                <w:t>S</w:t>
              </w:r>
              <w:r>
                <w:rPr>
                  <w:rFonts w:eastAsiaTheme="minorEastAsia"/>
                  <w:lang w:eastAsia="zh-CN"/>
                </w:rPr>
                <w:t>amsung</w:t>
              </w:r>
            </w:ins>
          </w:p>
        </w:tc>
        <w:tc>
          <w:tcPr>
            <w:tcW w:w="1581" w:type="dxa"/>
            <w:tcBorders>
              <w:top w:val="single" w:sz="4" w:space="0" w:color="auto"/>
              <w:left w:val="single" w:sz="4" w:space="0" w:color="auto"/>
              <w:bottom w:val="single" w:sz="4" w:space="0" w:color="auto"/>
              <w:right w:val="single" w:sz="4" w:space="0" w:color="auto"/>
            </w:tcBorders>
          </w:tcPr>
          <w:p w14:paraId="3EB92CFC" w14:textId="77777777" w:rsidR="001B1125" w:rsidRDefault="001B1125">
            <w:pPr>
              <w:spacing w:before="120" w:after="120"/>
              <w:rPr>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60FFA659" w14:textId="77777777" w:rsidR="001B1125" w:rsidRDefault="000C7D25">
            <w:pPr>
              <w:spacing w:before="120" w:after="120"/>
              <w:rPr>
                <w:ins w:id="187" w:author="Dan Liu/Advanced Solution Research Lab /SRC-Beijing/Engineer/Samsung Electronics" w:date="2025-02-18T15:28:00Z"/>
                <w:rFonts w:eastAsiaTheme="minorEastAsia"/>
                <w:lang w:eastAsia="zh-CN"/>
              </w:rPr>
            </w:pPr>
            <w:ins w:id="188" w:author="Dan Liu/Advanced Solution Research Lab /SRC-Beijing/Engineer/Samsung Electronics" w:date="2025-02-18T15:28:00Z">
              <w:r>
                <w:rPr>
                  <w:rFonts w:eastAsiaTheme="minorEastAsia"/>
                  <w:lang w:eastAsia="zh-CN"/>
                </w:rPr>
                <w:t>Also feel confused what does “additional UE processing/preparation time” means here</w:t>
              </w:r>
            </w:ins>
          </w:p>
          <w:p w14:paraId="4A9D8643" w14:textId="77777777" w:rsidR="001B1125" w:rsidRDefault="000C7D25">
            <w:pPr>
              <w:spacing w:before="120" w:after="120"/>
              <w:rPr>
                <w:ins w:id="189" w:author="Dan Liu/Advanced Solution Research Lab /SRC-Beijing/Engineer/Samsung Electronics" w:date="2025-02-18T15:28:00Z"/>
                <w:rFonts w:eastAsiaTheme="minorEastAsia"/>
                <w:lang w:eastAsia="zh-CN"/>
              </w:rPr>
            </w:pPr>
            <w:ins w:id="190" w:author="Dan Liu/Advanced Solution Research Lab /SRC-Beijing/Engineer/Samsung Electronics" w:date="2025-02-18T15:28:00Z">
              <w:r>
                <w:rPr>
                  <w:rFonts w:eastAsiaTheme="minorEastAsia"/>
                  <w:lang w:eastAsia="zh-CN"/>
                </w:rPr>
                <w:t>From our understanding, it can refer to at least:</w:t>
              </w:r>
            </w:ins>
          </w:p>
          <w:p w14:paraId="1834A1B1" w14:textId="77777777" w:rsidR="001B1125" w:rsidRDefault="000C7D25">
            <w:pPr>
              <w:pStyle w:val="ListParagraph"/>
              <w:numPr>
                <w:ilvl w:val="1"/>
                <w:numId w:val="13"/>
              </w:numPr>
              <w:spacing w:before="120" w:after="120"/>
              <w:ind w:firstLineChars="0"/>
              <w:rPr>
                <w:ins w:id="191" w:author="Dan Liu/Advanced Solution Research Lab /SRC-Beijing/Engineer/Samsung Electronics" w:date="2025-02-18T15:28:00Z"/>
                <w:rFonts w:eastAsiaTheme="minorEastAsia"/>
                <w:lang w:eastAsia="zh-CN"/>
              </w:rPr>
            </w:pPr>
            <w:ins w:id="192" w:author="Dan Liu/Advanced Solution Research Lab /SRC-Beijing/Engineer/Samsung Electronics" w:date="2025-02-18T15:28:00Z">
              <w:r>
                <w:rPr>
                  <w:rFonts w:eastAsiaTheme="minorEastAsia"/>
                  <w:lang w:eastAsia="zh-CN"/>
                </w:rPr>
                <w:t>Additional processing time due to searcher limitation</w:t>
              </w:r>
            </w:ins>
          </w:p>
          <w:p w14:paraId="362BC59D" w14:textId="77777777" w:rsidR="001B1125" w:rsidRDefault="000C7D25">
            <w:pPr>
              <w:pStyle w:val="ListParagraph"/>
              <w:numPr>
                <w:ilvl w:val="1"/>
                <w:numId w:val="13"/>
              </w:numPr>
              <w:spacing w:before="120" w:after="120"/>
              <w:ind w:firstLineChars="0"/>
              <w:rPr>
                <w:ins w:id="193" w:author="Dan Liu/Advanced Solution Research Lab /SRC-Beijing/Engineer/Samsung Electronics" w:date="2025-02-18T15:28:00Z"/>
                <w:rFonts w:eastAsiaTheme="minorEastAsia"/>
                <w:lang w:eastAsia="zh-CN"/>
              </w:rPr>
            </w:pPr>
            <w:ins w:id="194" w:author="Dan Liu/Advanced Solution Research Lab /SRC-Beijing/Engineer/Samsung Electronics" w:date="2025-02-18T15:28:00Z">
              <w:r>
                <w:rPr>
                  <w:rFonts w:eastAsiaTheme="minorEastAsia"/>
                  <w:lang w:eastAsia="zh-CN"/>
                </w:rPr>
                <w:t>Additional time for RF/BB preparation and RF retuning for the different frequency</w:t>
              </w:r>
            </w:ins>
          </w:p>
          <w:p w14:paraId="4848E85C" w14:textId="77777777" w:rsidR="001B1125" w:rsidRDefault="000C7D25">
            <w:pPr>
              <w:pStyle w:val="ListParagraph"/>
              <w:numPr>
                <w:ilvl w:val="1"/>
                <w:numId w:val="13"/>
              </w:numPr>
              <w:spacing w:before="120" w:after="120"/>
              <w:ind w:firstLineChars="0"/>
              <w:rPr>
                <w:ins w:id="195" w:author="Dan Liu/Advanced Solution Research Lab /SRC-Beijing/Engineer/Samsung Electronics" w:date="2025-02-18T15:28:00Z"/>
                <w:rFonts w:eastAsiaTheme="minorEastAsia"/>
                <w:lang w:eastAsia="zh-CN"/>
              </w:rPr>
            </w:pPr>
            <w:ins w:id="196" w:author="Dan Liu/Advanced Solution Research Lab /SRC-Beijing/Engineer/Samsung Electronics" w:date="2025-02-18T15:28:00Z">
              <w:r>
                <w:rPr>
                  <w:rFonts w:eastAsiaTheme="minorEastAsia"/>
                  <w:lang w:eastAsia="zh-CN"/>
                </w:rPr>
                <w:t>UE to receive the complete SSB burst to do AGC or T/F tracking</w:t>
              </w:r>
            </w:ins>
          </w:p>
          <w:p w14:paraId="3006E079" w14:textId="77777777" w:rsidR="001B1125" w:rsidRDefault="000C7D25">
            <w:pPr>
              <w:pStyle w:val="ListParagraph"/>
              <w:numPr>
                <w:ilvl w:val="1"/>
                <w:numId w:val="13"/>
              </w:numPr>
              <w:spacing w:before="120" w:after="120"/>
              <w:ind w:firstLineChars="0"/>
              <w:rPr>
                <w:ins w:id="197" w:author="Dan Liu/Advanced Solution Research Lab /SRC-Beijing/Engineer/Samsung Electronics" w:date="2025-02-18T15:28:00Z"/>
                <w:rFonts w:eastAsiaTheme="minorEastAsia"/>
                <w:lang w:eastAsia="zh-CN"/>
              </w:rPr>
            </w:pPr>
            <w:ins w:id="198" w:author="Dan Liu/Advanced Solution Research Lab /SRC-Beijing/Engineer/Samsung Electronics" w:date="2025-02-18T15:28:00Z">
              <w:r>
                <w:rPr>
                  <w:rFonts w:eastAsiaTheme="minorEastAsia"/>
                  <w:lang w:eastAsia="zh-CN"/>
                </w:rPr>
                <w:t xml:space="preserve"> Others </w:t>
              </w:r>
            </w:ins>
          </w:p>
          <w:p w14:paraId="12DE4DA3" w14:textId="77777777" w:rsidR="001B1125" w:rsidRDefault="000C7D25">
            <w:pPr>
              <w:spacing w:before="120" w:after="120"/>
              <w:rPr>
                <w:rFonts w:eastAsia="PMingLiU"/>
                <w:lang w:eastAsia="zh-TW"/>
              </w:rPr>
            </w:pPr>
            <w:ins w:id="199" w:author="Dan Liu/Advanced Solution Research Lab /SRC-Beijing/Engineer/Samsung Electronics" w:date="2025-02-18T15:28:00Z">
              <w:r>
                <w:rPr>
                  <w:rFonts w:eastAsiaTheme="minorEastAsia" w:hint="eastAsia"/>
                  <w:lang w:eastAsia="zh-CN"/>
                </w:rPr>
                <w:t>D</w:t>
              </w:r>
              <w:r>
                <w:rPr>
                  <w:rFonts w:eastAsiaTheme="minorEastAsia"/>
                  <w:lang w:eastAsia="zh-CN"/>
                </w:rPr>
                <w:t>ifferent bullets corresponding to different additional UE processing/preparation time</w:t>
              </w:r>
            </w:ins>
          </w:p>
        </w:tc>
      </w:tr>
      <w:tr w:rsidR="001B1125" w14:paraId="5DC95B8C" w14:textId="77777777">
        <w:tc>
          <w:tcPr>
            <w:tcW w:w="1275" w:type="dxa"/>
            <w:tcBorders>
              <w:top w:val="single" w:sz="4" w:space="0" w:color="auto"/>
              <w:left w:val="single" w:sz="4" w:space="0" w:color="auto"/>
              <w:bottom w:val="single" w:sz="4" w:space="0" w:color="auto"/>
              <w:right w:val="single" w:sz="4" w:space="0" w:color="auto"/>
            </w:tcBorders>
          </w:tcPr>
          <w:p w14:paraId="5F680EB5" w14:textId="77777777" w:rsidR="001B1125" w:rsidRDefault="000C7D25">
            <w:pPr>
              <w:spacing w:before="120" w:after="120"/>
              <w:rPr>
                <w:rFonts w:eastAsia="Malgun Gothic"/>
                <w:lang w:eastAsia="ko-KR"/>
              </w:rPr>
            </w:pPr>
            <w:ins w:id="200" w:author="Kyunggyu Lee (LG Electronics)" w:date="2025-02-18T10:14:00Z">
              <w:r>
                <w:rPr>
                  <w:rFonts w:eastAsia="Malgun Gothic" w:hint="eastAsia"/>
                  <w:lang w:eastAsia="ko-KR"/>
                </w:rPr>
                <w:t>LGE</w:t>
              </w:r>
            </w:ins>
          </w:p>
        </w:tc>
        <w:tc>
          <w:tcPr>
            <w:tcW w:w="1581" w:type="dxa"/>
            <w:tcBorders>
              <w:top w:val="single" w:sz="4" w:space="0" w:color="auto"/>
              <w:left w:val="single" w:sz="4" w:space="0" w:color="auto"/>
              <w:bottom w:val="single" w:sz="4" w:space="0" w:color="auto"/>
              <w:right w:val="single" w:sz="4" w:space="0" w:color="auto"/>
            </w:tcBorders>
          </w:tcPr>
          <w:p w14:paraId="36093043" w14:textId="77777777" w:rsidR="001B1125" w:rsidRDefault="000C7D25">
            <w:pPr>
              <w:spacing w:before="120" w:after="120"/>
              <w:rPr>
                <w:rFonts w:eastAsia="Malgun Gothic"/>
                <w:lang w:eastAsia="ko-KR"/>
              </w:rPr>
            </w:pPr>
            <w:ins w:id="201" w:author="Kyunggyu Lee (LG Electronics)" w:date="2025-02-18T10:14:00Z">
              <w:r>
                <w:rPr>
                  <w:rFonts w:eastAsia="Malgun Gothic" w:hint="eastAsia"/>
                  <w:lang w:eastAsia="ko-KR"/>
                </w:rPr>
                <w:t>Revise</w:t>
              </w:r>
            </w:ins>
          </w:p>
        </w:tc>
        <w:tc>
          <w:tcPr>
            <w:tcW w:w="6849" w:type="dxa"/>
            <w:tcBorders>
              <w:top w:val="single" w:sz="4" w:space="0" w:color="auto"/>
              <w:left w:val="single" w:sz="4" w:space="0" w:color="auto"/>
              <w:bottom w:val="single" w:sz="4" w:space="0" w:color="auto"/>
              <w:right w:val="single" w:sz="4" w:space="0" w:color="auto"/>
            </w:tcBorders>
          </w:tcPr>
          <w:p w14:paraId="198D5382" w14:textId="77777777" w:rsidR="001B1125" w:rsidRDefault="000C7D25">
            <w:pPr>
              <w:spacing w:before="120" w:after="120"/>
              <w:rPr>
                <w:rFonts w:eastAsia="PMingLiU"/>
                <w:lang w:eastAsia="zh-TW"/>
              </w:rPr>
            </w:pPr>
            <w:ins w:id="202" w:author="Kyunggyu Lee (LG Electronics)" w:date="2025-02-18T10:14:00Z">
              <w:r>
                <w:rPr>
                  <w:rFonts w:eastAsia="Malgun Gothic" w:hint="eastAsia"/>
                  <w:lang w:eastAsia="ko-KR"/>
                </w:rPr>
                <w:t xml:space="preserve">Add </w:t>
              </w:r>
              <w:r>
                <w:rPr>
                  <w:rFonts w:eastAsia="Malgun Gothic"/>
                  <w:lang w:eastAsia="ko-KR"/>
                </w:rPr>
                <w:t>“</w:t>
              </w:r>
              <w:r>
                <w:rPr>
                  <w:rFonts w:hint="eastAsia"/>
                </w:rPr>
                <w:t>If Time instance A is located within the first possible OD-SSB burst</w:t>
              </w:r>
              <w:r>
                <w:rPr>
                  <w:rFonts w:eastAsia="Malgun Gothic"/>
                  <w:lang w:eastAsia="ko-KR"/>
                </w:rPr>
                <w:t>”</w:t>
              </w:r>
              <w:r>
                <w:rPr>
                  <w:rFonts w:eastAsia="Malgun Gothic" w:hint="eastAsia"/>
                  <w:lang w:eastAsia="ko-KR"/>
                </w:rPr>
                <w:t xml:space="preserve"> for application scenarios</w:t>
              </w:r>
            </w:ins>
          </w:p>
        </w:tc>
      </w:tr>
      <w:tr w:rsidR="001B1125" w14:paraId="28B0516F" w14:textId="77777777">
        <w:trPr>
          <w:ins w:id="203" w:author="Stefan Brueck" w:date="2025-02-18T12:32:00Z"/>
        </w:trPr>
        <w:tc>
          <w:tcPr>
            <w:tcW w:w="1275" w:type="dxa"/>
            <w:tcBorders>
              <w:top w:val="single" w:sz="4" w:space="0" w:color="auto"/>
              <w:left w:val="single" w:sz="4" w:space="0" w:color="auto"/>
              <w:bottom w:val="single" w:sz="4" w:space="0" w:color="auto"/>
              <w:right w:val="single" w:sz="4" w:space="0" w:color="auto"/>
            </w:tcBorders>
          </w:tcPr>
          <w:p w14:paraId="10C9E1FA" w14:textId="77777777" w:rsidR="001B1125" w:rsidRDefault="000C7D25">
            <w:pPr>
              <w:spacing w:before="120" w:after="120"/>
              <w:rPr>
                <w:ins w:id="204" w:author="Stefan Brueck" w:date="2025-02-18T12:32:00Z"/>
                <w:rFonts w:eastAsia="Malgun Gothic"/>
                <w:lang w:eastAsia="ko-KR"/>
              </w:rPr>
            </w:pPr>
            <w:ins w:id="205" w:author="Stefan Brueck" w:date="2025-02-18T12:32:00Z">
              <w:r>
                <w:rPr>
                  <w:rFonts w:eastAsia="PMingLiU"/>
                  <w:lang w:eastAsia="zh-TW"/>
                </w:rPr>
                <w:t>Qualcomm</w:t>
              </w:r>
            </w:ins>
          </w:p>
        </w:tc>
        <w:tc>
          <w:tcPr>
            <w:tcW w:w="1581" w:type="dxa"/>
            <w:tcBorders>
              <w:top w:val="single" w:sz="4" w:space="0" w:color="auto"/>
              <w:left w:val="single" w:sz="4" w:space="0" w:color="auto"/>
              <w:bottom w:val="single" w:sz="4" w:space="0" w:color="auto"/>
              <w:right w:val="single" w:sz="4" w:space="0" w:color="auto"/>
            </w:tcBorders>
          </w:tcPr>
          <w:p w14:paraId="2BEEFEAD" w14:textId="77777777" w:rsidR="001B1125" w:rsidRDefault="000C7D25">
            <w:pPr>
              <w:spacing w:before="120" w:after="120"/>
              <w:rPr>
                <w:ins w:id="206" w:author="Stefan Brueck" w:date="2025-02-18T12:32:00Z"/>
                <w:rFonts w:eastAsia="Malgun Gothic"/>
                <w:lang w:eastAsia="ko-KR"/>
              </w:rPr>
            </w:pPr>
            <w:ins w:id="207" w:author="Stefan Brueck" w:date="2025-02-18T12:32:00Z">
              <w:r>
                <w:rPr>
                  <w:rFonts w:eastAsia="PMingLiU"/>
                  <w:lang w:eastAsia="zh-TW"/>
                </w:rPr>
                <w:t>Revision of options</w:t>
              </w:r>
            </w:ins>
          </w:p>
        </w:tc>
        <w:tc>
          <w:tcPr>
            <w:tcW w:w="6849" w:type="dxa"/>
            <w:tcBorders>
              <w:top w:val="single" w:sz="4" w:space="0" w:color="auto"/>
              <w:left w:val="single" w:sz="4" w:space="0" w:color="auto"/>
              <w:bottom w:val="single" w:sz="4" w:space="0" w:color="auto"/>
              <w:right w:val="single" w:sz="4" w:space="0" w:color="auto"/>
            </w:tcBorders>
          </w:tcPr>
          <w:p w14:paraId="0AACF7EF" w14:textId="77777777" w:rsidR="001B1125" w:rsidRDefault="000C7D25">
            <w:pPr>
              <w:spacing w:before="120" w:after="120"/>
              <w:rPr>
                <w:ins w:id="208" w:author="Stefan Brueck" w:date="2025-02-18T12:32:00Z"/>
                <w:rFonts w:eastAsia="Malgun Gothic"/>
                <w:lang w:eastAsia="ko-KR"/>
              </w:rPr>
            </w:pPr>
            <w:ins w:id="209" w:author="Stefan Brueck" w:date="2025-02-18T12:32:00Z">
              <w:r>
                <w:rPr>
                  <w:rFonts w:eastAsia="PMingLiU"/>
                  <w:lang w:eastAsia="zh-TW"/>
                </w:rPr>
                <w:t xml:space="preserve">Additional time is needed for the UE to be able to process OD-SSB. The same would apply for SSB adaptation in case periodicity is changed by MAC CE. The preparation time applies for deactivated and activated </w:t>
              </w:r>
              <w:proofErr w:type="spellStart"/>
              <w:r>
                <w:rPr>
                  <w:rFonts w:eastAsia="PMingLiU"/>
                  <w:lang w:eastAsia="zh-TW"/>
                </w:rPr>
                <w:t>SCell</w:t>
              </w:r>
              <w:proofErr w:type="spellEnd"/>
              <w:r>
                <w:rPr>
                  <w:rFonts w:eastAsia="PMingLiU"/>
                  <w:lang w:eastAsia="zh-TW"/>
                </w:rPr>
                <w:t xml:space="preserve"> </w:t>
              </w:r>
            </w:ins>
          </w:p>
        </w:tc>
      </w:tr>
      <w:tr w:rsidR="001B1125" w14:paraId="4DDB8EDC" w14:textId="77777777">
        <w:trPr>
          <w:ins w:id="210" w:author="vivo-Yanliang SUN" w:date="2025-02-18T19:20:00Z"/>
        </w:trPr>
        <w:tc>
          <w:tcPr>
            <w:tcW w:w="1275" w:type="dxa"/>
            <w:tcBorders>
              <w:top w:val="single" w:sz="4" w:space="0" w:color="auto"/>
              <w:left w:val="single" w:sz="4" w:space="0" w:color="auto"/>
              <w:bottom w:val="single" w:sz="4" w:space="0" w:color="auto"/>
              <w:right w:val="single" w:sz="4" w:space="0" w:color="auto"/>
            </w:tcBorders>
          </w:tcPr>
          <w:p w14:paraId="0F30DF5A" w14:textId="77777777" w:rsidR="001B1125" w:rsidRDefault="000C7D25">
            <w:pPr>
              <w:spacing w:before="120" w:after="120"/>
              <w:rPr>
                <w:ins w:id="211" w:author="vivo-Yanliang SUN" w:date="2025-02-18T19:20:00Z"/>
                <w:rFonts w:eastAsia="PMingLiU"/>
                <w:lang w:eastAsia="zh-TW"/>
              </w:rPr>
            </w:pPr>
            <w:ins w:id="212" w:author="vivo-Yanliang SUN" w:date="2025-02-18T19:20:00Z">
              <w:r>
                <w:rPr>
                  <w:rFonts w:eastAsiaTheme="minorEastAsia" w:hint="eastAsia"/>
                  <w:lang w:eastAsia="zh-CN"/>
                </w:rPr>
                <w:lastRenderedPageBreak/>
                <w:t>v</w:t>
              </w:r>
              <w:r>
                <w:rPr>
                  <w:rFonts w:eastAsiaTheme="minorEastAsia"/>
                  <w:lang w:eastAsia="zh-CN"/>
                </w:rPr>
                <w:t>ivo</w:t>
              </w:r>
            </w:ins>
          </w:p>
        </w:tc>
        <w:tc>
          <w:tcPr>
            <w:tcW w:w="1581" w:type="dxa"/>
            <w:tcBorders>
              <w:top w:val="single" w:sz="4" w:space="0" w:color="auto"/>
              <w:left w:val="single" w:sz="4" w:space="0" w:color="auto"/>
              <w:bottom w:val="single" w:sz="4" w:space="0" w:color="auto"/>
              <w:right w:val="single" w:sz="4" w:space="0" w:color="auto"/>
            </w:tcBorders>
          </w:tcPr>
          <w:p w14:paraId="60F532DF" w14:textId="77777777" w:rsidR="001B1125" w:rsidRDefault="000C7D25">
            <w:pPr>
              <w:spacing w:before="120" w:after="120"/>
              <w:rPr>
                <w:ins w:id="213" w:author="vivo-Yanliang SUN" w:date="2025-02-18T19:20:00Z"/>
                <w:rFonts w:eastAsia="PMingLiU"/>
                <w:lang w:eastAsia="zh-TW"/>
              </w:rPr>
            </w:pPr>
            <w:ins w:id="214" w:author="vivo-Yanliang SUN" w:date="2025-02-18T19:20:00Z">
              <w:r>
                <w:rPr>
                  <w:rFonts w:eastAsiaTheme="minorEastAsia"/>
                  <w:lang w:eastAsia="zh-CN"/>
                </w:rPr>
                <w:t>Not support</w:t>
              </w:r>
            </w:ins>
          </w:p>
        </w:tc>
        <w:tc>
          <w:tcPr>
            <w:tcW w:w="6849" w:type="dxa"/>
            <w:tcBorders>
              <w:top w:val="single" w:sz="4" w:space="0" w:color="auto"/>
              <w:left w:val="single" w:sz="4" w:space="0" w:color="auto"/>
              <w:bottom w:val="single" w:sz="4" w:space="0" w:color="auto"/>
              <w:right w:val="single" w:sz="4" w:space="0" w:color="auto"/>
            </w:tcBorders>
          </w:tcPr>
          <w:p w14:paraId="39AD712D" w14:textId="77777777" w:rsidR="001B1125" w:rsidRDefault="000C7D25">
            <w:pPr>
              <w:spacing w:before="120" w:after="120"/>
              <w:rPr>
                <w:ins w:id="215" w:author="vivo-Yanliang SUN" w:date="2025-02-18T19:20:00Z"/>
                <w:rFonts w:eastAsia="PMingLiU"/>
                <w:lang w:eastAsia="zh-TW"/>
              </w:rPr>
            </w:pPr>
            <w:ins w:id="216" w:author="vivo-Yanliang SUN" w:date="2025-02-18T19:20:00Z">
              <w:r>
                <w:rPr>
                  <w:rFonts w:eastAsiaTheme="minorEastAsia" w:hint="eastAsia"/>
                  <w:lang w:eastAsia="zh-CN"/>
                </w:rPr>
                <w:t>S</w:t>
              </w:r>
              <w:r>
                <w:rPr>
                  <w:rFonts w:eastAsiaTheme="minorEastAsia"/>
                  <w:lang w:eastAsia="zh-CN"/>
                </w:rPr>
                <w:t>ame view as apple. Prefer not to add further applicability of the processing time, which complicates the requirements unnecessarily.</w:t>
              </w:r>
            </w:ins>
          </w:p>
        </w:tc>
      </w:tr>
      <w:tr w:rsidR="001B1125" w14:paraId="539947B3" w14:textId="77777777">
        <w:trPr>
          <w:ins w:id="217" w:author="CMCC-shiyuan-v2" w:date="2025-02-18T23:41:00Z"/>
        </w:trPr>
        <w:tc>
          <w:tcPr>
            <w:tcW w:w="1275" w:type="dxa"/>
            <w:tcBorders>
              <w:top w:val="single" w:sz="4" w:space="0" w:color="auto"/>
              <w:left w:val="single" w:sz="4" w:space="0" w:color="auto"/>
              <w:bottom w:val="single" w:sz="4" w:space="0" w:color="auto"/>
              <w:right w:val="single" w:sz="4" w:space="0" w:color="auto"/>
            </w:tcBorders>
          </w:tcPr>
          <w:p w14:paraId="7B045AA5" w14:textId="77777777" w:rsidR="001B1125" w:rsidRDefault="000C7D25">
            <w:pPr>
              <w:spacing w:before="120" w:after="120"/>
              <w:rPr>
                <w:ins w:id="218" w:author="CMCC-shiyuan-v2" w:date="2025-02-18T23:41:00Z"/>
                <w:rFonts w:eastAsiaTheme="minorEastAsia"/>
                <w:lang w:val="en-US" w:eastAsia="zh-CN"/>
              </w:rPr>
            </w:pPr>
            <w:ins w:id="219" w:author="CMCC-shiyuan-v2" w:date="2025-02-18T23:41:00Z">
              <w:r>
                <w:rPr>
                  <w:rFonts w:eastAsiaTheme="minorEastAsia" w:hint="eastAsia"/>
                  <w:lang w:val="en-US" w:eastAsia="zh-CN"/>
                </w:rPr>
                <w:t>CMCC</w:t>
              </w:r>
            </w:ins>
          </w:p>
        </w:tc>
        <w:tc>
          <w:tcPr>
            <w:tcW w:w="1581" w:type="dxa"/>
            <w:tcBorders>
              <w:top w:val="single" w:sz="4" w:space="0" w:color="auto"/>
              <w:left w:val="single" w:sz="4" w:space="0" w:color="auto"/>
              <w:bottom w:val="single" w:sz="4" w:space="0" w:color="auto"/>
              <w:right w:val="single" w:sz="4" w:space="0" w:color="auto"/>
            </w:tcBorders>
          </w:tcPr>
          <w:p w14:paraId="71166C24" w14:textId="77777777" w:rsidR="001B1125" w:rsidRDefault="000C7D25">
            <w:pPr>
              <w:spacing w:before="120" w:after="120"/>
              <w:rPr>
                <w:ins w:id="220" w:author="CMCC-shiyuan-v2" w:date="2025-02-18T23:41:00Z"/>
                <w:rFonts w:eastAsiaTheme="minorEastAsia"/>
                <w:lang w:val="en-US" w:eastAsia="zh-CN"/>
              </w:rPr>
            </w:pPr>
            <w:ins w:id="221" w:author="CMCC-shiyuan-v2" w:date="2025-02-18T23:41:00Z">
              <w:r>
                <w:rPr>
                  <w:rFonts w:eastAsiaTheme="minorEastAsia" w:hint="eastAsia"/>
                  <w:lang w:val="en-US" w:eastAsia="zh-CN"/>
                </w:rPr>
                <w:t>Revise</w:t>
              </w:r>
            </w:ins>
          </w:p>
        </w:tc>
        <w:tc>
          <w:tcPr>
            <w:tcW w:w="6849" w:type="dxa"/>
            <w:tcBorders>
              <w:top w:val="single" w:sz="4" w:space="0" w:color="auto"/>
              <w:left w:val="single" w:sz="4" w:space="0" w:color="auto"/>
              <w:bottom w:val="single" w:sz="4" w:space="0" w:color="auto"/>
              <w:right w:val="single" w:sz="4" w:space="0" w:color="auto"/>
            </w:tcBorders>
          </w:tcPr>
          <w:p w14:paraId="043F9931" w14:textId="77777777" w:rsidR="001B1125" w:rsidRDefault="000C7D25">
            <w:pPr>
              <w:spacing w:before="120" w:after="120"/>
              <w:rPr>
                <w:ins w:id="222" w:author="CMCC-shiyuan-v2" w:date="2025-02-18T23:41:00Z"/>
                <w:rFonts w:eastAsiaTheme="minorEastAsia"/>
                <w:lang w:val="en-US" w:eastAsia="zh-CN"/>
              </w:rPr>
            </w:pPr>
            <w:ins w:id="223" w:author="CMCC-shiyuan-v2" w:date="2025-02-18T23:41:00Z">
              <w:r>
                <w:rPr>
                  <w:rFonts w:eastAsiaTheme="minorEastAsia" w:hint="eastAsia"/>
                  <w:lang w:val="en-US" w:eastAsia="zh-CN"/>
                </w:rPr>
                <w:t>Revise the Option 1</w:t>
              </w:r>
            </w:ins>
            <w:ins w:id="224" w:author="CMCC-shiyuan-v2" w:date="2025-02-18T23:42:00Z">
              <w:r>
                <w:rPr>
                  <w:rFonts w:eastAsiaTheme="minorEastAsia" w:hint="eastAsia"/>
                  <w:lang w:val="en-US" w:eastAsia="zh-CN"/>
                </w:rPr>
                <w:t xml:space="preserve"> as below</w:t>
              </w:r>
            </w:ins>
            <w:ins w:id="225" w:author="CMCC-shiyuan-v2" w:date="2025-02-18T23:41:00Z">
              <w:r>
                <w:rPr>
                  <w:rFonts w:eastAsiaTheme="minorEastAsia" w:hint="eastAsia"/>
                  <w:lang w:val="en-US" w:eastAsia="zh-CN"/>
                </w:rPr>
                <w:t>:</w:t>
              </w:r>
            </w:ins>
          </w:p>
          <w:p w14:paraId="16E4A6DF" w14:textId="77777777" w:rsidR="001B1125" w:rsidRDefault="000C7D25">
            <w:pPr>
              <w:pStyle w:val="ListParagraph"/>
              <w:numPr>
                <w:ilvl w:val="0"/>
                <w:numId w:val="12"/>
              </w:numPr>
              <w:overflowPunct/>
              <w:autoSpaceDE/>
              <w:adjustRightInd/>
              <w:spacing w:after="120"/>
              <w:ind w:firstLineChars="0"/>
              <w:textAlignment w:val="auto"/>
              <w:rPr>
                <w:ins w:id="226" w:author="CMCC-shiyuan-v2" w:date="2025-02-18T23:41:00Z"/>
                <w:rFonts w:eastAsia="SimSun"/>
                <w:color w:val="000000" w:themeColor="text1"/>
                <w:szCs w:val="24"/>
                <w:lang w:eastAsia="zh-CN"/>
              </w:rPr>
            </w:pPr>
            <w:ins w:id="227" w:author="CMCC-shiyuan-v2" w:date="2025-02-18T23:41:00Z">
              <w:r>
                <w:rPr>
                  <w:rFonts w:eastAsia="SimSun" w:hint="eastAsia"/>
                  <w:color w:val="000000" w:themeColor="text1"/>
                  <w:szCs w:val="24"/>
                  <w:lang w:eastAsia="zh-CN"/>
                </w:rPr>
                <w:t>Option 1</w:t>
              </w:r>
            </w:ins>
          </w:p>
          <w:p w14:paraId="5CE28A15" w14:textId="77777777" w:rsidR="001B1125" w:rsidRDefault="000C7D25">
            <w:pPr>
              <w:pStyle w:val="ListParagraph"/>
              <w:overflowPunct/>
              <w:autoSpaceDE/>
              <w:adjustRightInd/>
              <w:spacing w:after="120"/>
              <w:ind w:left="360" w:firstLineChars="0" w:firstLine="0"/>
              <w:textAlignment w:val="auto"/>
              <w:rPr>
                <w:ins w:id="228" w:author="CMCC-shiyuan-v2" w:date="2025-02-18T23:41:00Z"/>
                <w:rFonts w:eastAsiaTheme="minorEastAsia"/>
                <w:color w:val="000000" w:themeColor="text1"/>
                <w:szCs w:val="24"/>
                <w:lang w:eastAsia="zh-CN"/>
              </w:rPr>
            </w:pPr>
            <w:ins w:id="229" w:author="CMCC-shiyuan-v2" w:date="2025-02-18T23:41:00Z">
              <w:r>
                <w:rPr>
                  <w:rFonts w:eastAsiaTheme="minorEastAsia" w:hint="eastAsia"/>
                  <w:color w:val="000000" w:themeColor="text1"/>
                  <w:szCs w:val="24"/>
                  <w:lang w:eastAsia="zh-CN"/>
                </w:rPr>
                <w:t>A</w:t>
              </w:r>
              <w:r>
                <w:rPr>
                  <w:color w:val="000000" w:themeColor="text1"/>
                  <w:szCs w:val="24"/>
                  <w:lang w:eastAsia="zh-CN"/>
                </w:rPr>
                <w:t>dditional UE processing/preparation time for OD-SSB reception</w:t>
              </w:r>
              <w:r>
                <w:rPr>
                  <w:rFonts w:eastAsiaTheme="minorEastAsia" w:hint="eastAsia"/>
                  <w:color w:val="000000" w:themeColor="text1"/>
                  <w:szCs w:val="24"/>
                  <w:lang w:eastAsia="zh-CN"/>
                </w:rPr>
                <w:t>:</w:t>
              </w:r>
            </w:ins>
          </w:p>
          <w:p w14:paraId="79D835FF" w14:textId="77777777" w:rsidR="001B1125" w:rsidRDefault="000C7D25">
            <w:pPr>
              <w:pStyle w:val="ListParagraph"/>
              <w:numPr>
                <w:ilvl w:val="1"/>
                <w:numId w:val="12"/>
              </w:numPr>
              <w:overflowPunct/>
              <w:autoSpaceDE/>
              <w:adjustRightInd/>
              <w:spacing w:after="120"/>
              <w:ind w:firstLineChars="0"/>
              <w:textAlignment w:val="auto"/>
              <w:rPr>
                <w:ins w:id="230" w:author="CMCC-shiyuan-v2" w:date="2025-02-18T23:41:00Z"/>
                <w:rFonts w:eastAsia="SimSun"/>
                <w:color w:val="000000" w:themeColor="text1"/>
                <w:szCs w:val="24"/>
                <w:lang w:eastAsia="zh-CN"/>
              </w:rPr>
            </w:pPr>
            <w:ins w:id="231" w:author="CMCC-shiyuan-v2" w:date="2025-02-18T23:41:00Z">
              <w:r>
                <w:rPr>
                  <w:rFonts w:eastAsia="SimSun" w:hint="eastAsia"/>
                  <w:color w:val="000000" w:themeColor="text1"/>
                  <w:szCs w:val="24"/>
                  <w:lang w:eastAsia="zh-CN"/>
                </w:rPr>
                <w:t>Application scenarios</w:t>
              </w:r>
            </w:ins>
          </w:p>
          <w:p w14:paraId="769C66D4" w14:textId="77777777" w:rsidR="001B1125" w:rsidRPr="00475B92" w:rsidRDefault="000C7D25" w:rsidP="00475B92">
            <w:pPr>
              <w:pStyle w:val="ListParagraph"/>
              <w:numPr>
                <w:ilvl w:val="2"/>
                <w:numId w:val="12"/>
              </w:numPr>
              <w:overflowPunct/>
              <w:autoSpaceDE/>
              <w:adjustRightInd/>
              <w:spacing w:after="120"/>
              <w:ind w:firstLineChars="0"/>
              <w:textAlignment w:val="auto"/>
              <w:rPr>
                <w:ins w:id="232" w:author="CMCC-shiyuan-v2" w:date="2025-02-18T23:41:00Z"/>
                <w:rFonts w:eastAsia="SimSun"/>
                <w:color w:val="000000" w:themeColor="text1"/>
                <w:szCs w:val="24"/>
                <w:highlight w:val="yellow"/>
                <w:lang w:eastAsia="zh-CN"/>
              </w:rPr>
            </w:pPr>
            <w:ins w:id="233" w:author="CMCC-shiyuan-v2" w:date="2025-02-18T23:41:00Z">
              <w:r w:rsidRPr="00475B92">
                <w:rPr>
                  <w:rFonts w:eastAsia="SimSun"/>
                  <w:color w:val="000000" w:themeColor="text1"/>
                  <w:szCs w:val="24"/>
                  <w:highlight w:val="yellow"/>
                  <w:lang w:eastAsia="zh-CN"/>
                </w:rPr>
                <w:t xml:space="preserve">Deactivated </w:t>
              </w:r>
              <w:proofErr w:type="spellStart"/>
              <w:r w:rsidRPr="00475B92">
                <w:rPr>
                  <w:rFonts w:eastAsia="SimSun"/>
                  <w:color w:val="000000" w:themeColor="text1"/>
                  <w:szCs w:val="24"/>
                  <w:highlight w:val="yellow"/>
                  <w:lang w:eastAsia="zh-CN"/>
                </w:rPr>
                <w:t>SCell</w:t>
              </w:r>
              <w:proofErr w:type="spellEnd"/>
              <w:r w:rsidRPr="00475B92">
                <w:rPr>
                  <w:rFonts w:eastAsia="SimSun"/>
                  <w:color w:val="000000" w:themeColor="text1"/>
                  <w:szCs w:val="24"/>
                  <w:highlight w:val="yellow"/>
                  <w:lang w:eastAsia="zh-CN"/>
                </w:rPr>
                <w:t xml:space="preserve"> L3 measurement</w:t>
              </w:r>
            </w:ins>
          </w:p>
          <w:p w14:paraId="6921C222" w14:textId="77777777" w:rsidR="001B1125" w:rsidRPr="00475B92" w:rsidRDefault="000C7D25" w:rsidP="00475B92">
            <w:pPr>
              <w:pStyle w:val="ListParagraph"/>
              <w:numPr>
                <w:ilvl w:val="3"/>
                <w:numId w:val="12"/>
              </w:numPr>
              <w:overflowPunct/>
              <w:autoSpaceDE/>
              <w:adjustRightInd/>
              <w:spacing w:after="120"/>
              <w:ind w:firstLineChars="0"/>
              <w:textAlignment w:val="auto"/>
              <w:rPr>
                <w:ins w:id="234" w:author="CMCC-shiyuan-v2" w:date="2025-02-18T23:41:00Z"/>
                <w:rFonts w:eastAsia="SimSun"/>
                <w:color w:val="000000" w:themeColor="text1"/>
                <w:szCs w:val="24"/>
                <w:highlight w:val="yellow"/>
                <w:lang w:eastAsia="zh-CN"/>
              </w:rPr>
            </w:pPr>
            <w:ins w:id="235" w:author="CMCC-shiyuan-v2" w:date="2025-02-18T23:41:00Z">
              <w:r w:rsidRPr="00475B92">
                <w:rPr>
                  <w:rFonts w:eastAsia="SimSun"/>
                  <w:color w:val="000000" w:themeColor="text1"/>
                  <w:szCs w:val="24"/>
                  <w:highlight w:val="yellow"/>
                  <w:lang w:eastAsia="zh-CN"/>
                </w:rPr>
                <w:t>Case 1</w:t>
              </w:r>
            </w:ins>
          </w:p>
          <w:p w14:paraId="4F217A94" w14:textId="77777777" w:rsidR="001B1125" w:rsidRPr="00475B92" w:rsidRDefault="000C7D25" w:rsidP="00475B92">
            <w:pPr>
              <w:pStyle w:val="ListParagraph"/>
              <w:numPr>
                <w:ilvl w:val="3"/>
                <w:numId w:val="12"/>
              </w:numPr>
              <w:overflowPunct/>
              <w:autoSpaceDE/>
              <w:adjustRightInd/>
              <w:spacing w:after="120"/>
              <w:ind w:firstLineChars="0"/>
              <w:textAlignment w:val="auto"/>
              <w:rPr>
                <w:ins w:id="236" w:author="CMCC-shiyuan-v2" w:date="2025-02-18T23:41:00Z"/>
                <w:rFonts w:eastAsia="SimSun"/>
                <w:color w:val="000000" w:themeColor="text1"/>
                <w:szCs w:val="24"/>
                <w:highlight w:val="yellow"/>
                <w:lang w:eastAsia="zh-CN"/>
              </w:rPr>
            </w:pPr>
            <w:ins w:id="237" w:author="CMCC-shiyuan-v2" w:date="2025-02-18T23:41:00Z">
              <w:r w:rsidRPr="00475B92">
                <w:rPr>
                  <w:rFonts w:eastAsia="SimSun"/>
                  <w:color w:val="000000" w:themeColor="text1"/>
                  <w:szCs w:val="24"/>
                  <w:highlight w:val="yellow"/>
                  <w:lang w:eastAsia="zh-CN"/>
                </w:rPr>
                <w:t xml:space="preserve">Case 2 when </w:t>
              </w:r>
              <w:r w:rsidRPr="00475B92">
                <w:rPr>
                  <w:highlight w:val="yellow"/>
                </w:rPr>
                <w:t>OD-SSB and AO-SSB are within different frequencies</w:t>
              </w:r>
              <w:r w:rsidRPr="00475B92">
                <w:rPr>
                  <w:rFonts w:eastAsia="SimSun"/>
                  <w:color w:val="000000" w:themeColor="text1"/>
                  <w:szCs w:val="24"/>
                  <w:highlight w:val="yellow"/>
                  <w:lang w:eastAsia="zh-CN"/>
                </w:rPr>
                <w:t xml:space="preserve"> </w:t>
              </w:r>
            </w:ins>
          </w:p>
          <w:p w14:paraId="52684CA4" w14:textId="77777777" w:rsidR="001B1125" w:rsidRDefault="000C7D25">
            <w:pPr>
              <w:pStyle w:val="ListParagraph"/>
              <w:numPr>
                <w:ilvl w:val="1"/>
                <w:numId w:val="12"/>
              </w:numPr>
              <w:overflowPunct/>
              <w:autoSpaceDE/>
              <w:adjustRightInd/>
              <w:spacing w:after="120"/>
              <w:ind w:firstLineChars="0"/>
              <w:textAlignment w:val="auto"/>
              <w:rPr>
                <w:ins w:id="238" w:author="CMCC-shiyuan-v2" w:date="2025-02-18T23:41:00Z"/>
                <w:rFonts w:eastAsia="SimSun"/>
                <w:color w:val="000000" w:themeColor="text1"/>
                <w:szCs w:val="24"/>
                <w:lang w:eastAsia="zh-CN"/>
              </w:rPr>
            </w:pPr>
            <w:ins w:id="239" w:author="CMCC-shiyuan-v2" w:date="2025-02-18T23:41:00Z">
              <w:r>
                <w:rPr>
                  <w:rFonts w:eastAsia="SimSun" w:hint="eastAsia"/>
                  <w:color w:val="000000" w:themeColor="text1"/>
                  <w:szCs w:val="24"/>
                  <w:lang w:eastAsia="zh-CN"/>
                </w:rPr>
                <w:t>Not applied</w:t>
              </w:r>
            </w:ins>
          </w:p>
          <w:p w14:paraId="0651175C" w14:textId="77777777" w:rsidR="001B1125" w:rsidRDefault="000C7D25">
            <w:pPr>
              <w:pStyle w:val="ListParagraph"/>
              <w:numPr>
                <w:ilvl w:val="2"/>
                <w:numId w:val="12"/>
              </w:numPr>
              <w:overflowPunct/>
              <w:autoSpaceDE/>
              <w:adjustRightInd/>
              <w:spacing w:after="120"/>
              <w:ind w:firstLineChars="0"/>
              <w:textAlignment w:val="auto"/>
              <w:rPr>
                <w:ins w:id="240" w:author="CMCC-shiyuan-v2" w:date="2025-02-18T23:41:00Z"/>
                <w:rFonts w:eastAsia="SimSun"/>
                <w:color w:val="000000" w:themeColor="text1"/>
                <w:szCs w:val="24"/>
                <w:lang w:eastAsia="zh-CN"/>
              </w:rPr>
            </w:pPr>
            <w:ins w:id="241" w:author="CMCC-shiyuan-v2" w:date="2025-02-18T23:41:00Z">
              <w:r>
                <w:rPr>
                  <w:rFonts w:eastAsia="SimSun" w:hint="eastAsia"/>
                  <w:color w:val="000000" w:themeColor="text1"/>
                  <w:szCs w:val="24"/>
                  <w:lang w:eastAsia="zh-CN"/>
                </w:rPr>
                <w:t xml:space="preserve">Deactivated </w:t>
              </w:r>
              <w:proofErr w:type="spellStart"/>
              <w:r>
                <w:rPr>
                  <w:rFonts w:eastAsia="SimSun" w:hint="eastAsia"/>
                  <w:color w:val="000000" w:themeColor="text1"/>
                  <w:szCs w:val="24"/>
                  <w:lang w:eastAsia="zh-CN"/>
                </w:rPr>
                <w:t>SCell</w:t>
              </w:r>
              <w:proofErr w:type="spellEnd"/>
              <w:r>
                <w:rPr>
                  <w:rFonts w:eastAsia="SimSun" w:hint="eastAsia"/>
                  <w:color w:val="000000" w:themeColor="text1"/>
                  <w:szCs w:val="24"/>
                  <w:lang w:eastAsia="zh-CN"/>
                </w:rPr>
                <w:t xml:space="preserve"> measurement</w:t>
              </w:r>
            </w:ins>
          </w:p>
          <w:p w14:paraId="6FF9C77C" w14:textId="77777777" w:rsidR="001B1125" w:rsidRDefault="000C7D25">
            <w:pPr>
              <w:pStyle w:val="ListParagraph"/>
              <w:numPr>
                <w:ilvl w:val="3"/>
                <w:numId w:val="12"/>
              </w:numPr>
              <w:overflowPunct/>
              <w:autoSpaceDE/>
              <w:adjustRightInd/>
              <w:spacing w:after="120"/>
              <w:ind w:firstLineChars="0"/>
              <w:textAlignment w:val="auto"/>
              <w:rPr>
                <w:ins w:id="242" w:author="CMCC-shiyuan-v2" w:date="2025-02-18T23:41:00Z"/>
                <w:rFonts w:eastAsia="SimSun"/>
                <w:color w:val="000000" w:themeColor="text1"/>
                <w:szCs w:val="24"/>
                <w:lang w:eastAsia="zh-CN"/>
              </w:rPr>
            </w:pPr>
            <w:ins w:id="243" w:author="CMCC-shiyuan-v2" w:date="2025-02-18T23:41:00Z">
              <w:r>
                <w:rPr>
                  <w:rFonts w:eastAsia="SimSun" w:hint="eastAsia"/>
                  <w:color w:val="000000" w:themeColor="text1"/>
                  <w:szCs w:val="24"/>
                  <w:lang w:eastAsia="zh-CN"/>
                </w:rPr>
                <w:t xml:space="preserve">Case 1 when </w:t>
              </w:r>
              <w:r>
                <w:t>OD-SSB has been activated recently</w:t>
              </w:r>
            </w:ins>
          </w:p>
          <w:p w14:paraId="5C66E08C" w14:textId="77777777" w:rsidR="001B1125" w:rsidRDefault="000C7D25">
            <w:pPr>
              <w:pStyle w:val="ListParagraph"/>
              <w:numPr>
                <w:ilvl w:val="3"/>
                <w:numId w:val="12"/>
              </w:numPr>
              <w:overflowPunct/>
              <w:autoSpaceDE/>
              <w:adjustRightInd/>
              <w:spacing w:after="120"/>
              <w:ind w:firstLineChars="0"/>
              <w:textAlignment w:val="auto"/>
              <w:rPr>
                <w:ins w:id="244" w:author="CMCC-shiyuan-v2" w:date="2025-02-18T23:41:00Z"/>
                <w:rFonts w:eastAsia="SimSun"/>
                <w:color w:val="000000" w:themeColor="text1"/>
                <w:szCs w:val="24"/>
                <w:lang w:eastAsia="zh-CN"/>
              </w:rPr>
            </w:pPr>
            <w:ins w:id="245" w:author="CMCC-shiyuan-v2" w:date="2025-02-18T23:41:00Z">
              <w:r>
                <w:rPr>
                  <w:rFonts w:eastAsiaTheme="minorEastAsia" w:hint="eastAsia"/>
                  <w:lang w:eastAsia="zh-CN"/>
                </w:rPr>
                <w:t xml:space="preserve">Case 2 when </w:t>
              </w:r>
              <w:r>
                <w:rPr>
                  <w:rFonts w:hint="eastAsia"/>
                </w:rPr>
                <w:t xml:space="preserve">OD-SSB and AO-SSB are within </w:t>
              </w:r>
              <w:r>
                <w:rPr>
                  <w:rFonts w:eastAsiaTheme="minorEastAsia" w:hint="eastAsia"/>
                  <w:lang w:eastAsia="zh-CN"/>
                </w:rPr>
                <w:t>same</w:t>
              </w:r>
              <w:r>
                <w:rPr>
                  <w:rFonts w:hint="eastAsia"/>
                </w:rPr>
                <w:t xml:space="preserve"> frequencies</w:t>
              </w:r>
            </w:ins>
          </w:p>
          <w:p w14:paraId="71C1487A" w14:textId="77777777" w:rsidR="001B1125" w:rsidRDefault="000C7D25">
            <w:pPr>
              <w:pStyle w:val="ListParagraph"/>
              <w:numPr>
                <w:ilvl w:val="2"/>
                <w:numId w:val="12"/>
              </w:numPr>
              <w:overflowPunct/>
              <w:autoSpaceDE/>
              <w:adjustRightInd/>
              <w:spacing w:after="120"/>
              <w:ind w:firstLineChars="0"/>
              <w:textAlignment w:val="auto"/>
              <w:rPr>
                <w:ins w:id="246" w:author="CMCC-shiyuan-v2" w:date="2025-02-18T23:41:00Z"/>
                <w:rFonts w:eastAsia="SimSun"/>
                <w:color w:val="000000" w:themeColor="text1"/>
                <w:szCs w:val="24"/>
                <w:lang w:eastAsia="zh-CN"/>
              </w:rPr>
            </w:pPr>
            <w:ins w:id="247" w:author="CMCC-shiyuan-v2" w:date="2025-02-18T23:41:00Z">
              <w:r>
                <w:rPr>
                  <w:rFonts w:eastAsiaTheme="minorEastAsia" w:hint="eastAsia"/>
                  <w:color w:val="000000" w:themeColor="text1"/>
                  <w:szCs w:val="24"/>
                  <w:lang w:eastAsia="zh-CN"/>
                </w:rPr>
                <w:t xml:space="preserve">OD-SSB </w:t>
              </w:r>
              <w:proofErr w:type="spellStart"/>
              <w:r>
                <w:rPr>
                  <w:rFonts w:eastAsiaTheme="minorEastAsia" w:hint="eastAsia"/>
                  <w:color w:val="000000" w:themeColor="text1"/>
                  <w:szCs w:val="24"/>
                  <w:lang w:eastAsia="zh-CN"/>
                </w:rPr>
                <w:t>SCell</w:t>
              </w:r>
              <w:proofErr w:type="spellEnd"/>
              <w:r>
                <w:rPr>
                  <w:rFonts w:eastAsiaTheme="minorEastAsia" w:hint="eastAsia"/>
                  <w:color w:val="000000" w:themeColor="text1"/>
                  <w:szCs w:val="24"/>
                  <w:lang w:eastAsia="zh-CN"/>
                </w:rPr>
                <w:t xml:space="preserve"> activation</w:t>
              </w:r>
            </w:ins>
          </w:p>
          <w:p w14:paraId="1F06668F" w14:textId="77777777" w:rsidR="001B1125" w:rsidRDefault="001B1125">
            <w:pPr>
              <w:spacing w:before="120" w:after="120"/>
              <w:rPr>
                <w:ins w:id="248" w:author="CMCC-shiyuan-v2" w:date="2025-02-18T23:41:00Z"/>
                <w:rFonts w:eastAsiaTheme="minorEastAsia"/>
                <w:lang w:val="en-US" w:eastAsia="zh-CN"/>
              </w:rPr>
            </w:pPr>
          </w:p>
        </w:tc>
      </w:tr>
      <w:tr w:rsidR="001B1125" w14:paraId="4229753E" w14:textId="77777777">
        <w:trPr>
          <w:ins w:id="249" w:author="CMCC-shiyuan-v2" w:date="2025-02-18T23:42:00Z"/>
        </w:trPr>
        <w:tc>
          <w:tcPr>
            <w:tcW w:w="1275" w:type="dxa"/>
            <w:tcBorders>
              <w:top w:val="single" w:sz="4" w:space="0" w:color="auto"/>
              <w:left w:val="single" w:sz="4" w:space="0" w:color="auto"/>
              <w:bottom w:val="single" w:sz="4" w:space="0" w:color="auto"/>
              <w:right w:val="single" w:sz="4" w:space="0" w:color="auto"/>
            </w:tcBorders>
          </w:tcPr>
          <w:p w14:paraId="3A60905E" w14:textId="50E48E9F" w:rsidR="001B1125" w:rsidRDefault="00F30EA0">
            <w:pPr>
              <w:spacing w:before="120" w:after="120"/>
              <w:rPr>
                <w:ins w:id="250" w:author="CMCC-shiyuan-v2" w:date="2025-02-18T23:42:00Z"/>
                <w:rFonts w:eastAsiaTheme="minorEastAsia"/>
                <w:lang w:val="en-US" w:eastAsia="zh-CN"/>
              </w:rPr>
            </w:pPr>
            <w:ins w:id="251" w:author="Hsuanli Lin (林烜立)" w:date="2025-02-19T01:03:00Z">
              <w:r>
                <w:rPr>
                  <w:rFonts w:eastAsiaTheme="minorEastAsia"/>
                  <w:lang w:val="en-US" w:eastAsia="zh-CN"/>
                </w:rPr>
                <w:t>MTK</w:t>
              </w:r>
            </w:ins>
          </w:p>
        </w:tc>
        <w:tc>
          <w:tcPr>
            <w:tcW w:w="1581" w:type="dxa"/>
            <w:tcBorders>
              <w:top w:val="single" w:sz="4" w:space="0" w:color="auto"/>
              <w:left w:val="single" w:sz="4" w:space="0" w:color="auto"/>
              <w:bottom w:val="single" w:sz="4" w:space="0" w:color="auto"/>
              <w:right w:val="single" w:sz="4" w:space="0" w:color="auto"/>
            </w:tcBorders>
          </w:tcPr>
          <w:p w14:paraId="258F4708" w14:textId="716E3200" w:rsidR="001B1125" w:rsidRDefault="00F30EA0">
            <w:pPr>
              <w:spacing w:before="120" w:after="120"/>
              <w:rPr>
                <w:ins w:id="252" w:author="CMCC-shiyuan-v2" w:date="2025-02-18T23:42:00Z"/>
                <w:rFonts w:eastAsiaTheme="minorEastAsia"/>
                <w:lang w:val="en-US" w:eastAsia="zh-CN"/>
              </w:rPr>
            </w:pPr>
            <w:ins w:id="253" w:author="Hsuanli Lin (林烜立)" w:date="2025-02-19T01:04:00Z">
              <w:r>
                <w:rPr>
                  <w:rFonts w:eastAsiaTheme="minorEastAsia"/>
                  <w:lang w:val="en-US" w:eastAsia="zh-CN"/>
                </w:rPr>
                <w:t xml:space="preserve">Revise </w:t>
              </w:r>
            </w:ins>
          </w:p>
        </w:tc>
        <w:tc>
          <w:tcPr>
            <w:tcW w:w="6849" w:type="dxa"/>
            <w:tcBorders>
              <w:top w:val="single" w:sz="4" w:space="0" w:color="auto"/>
              <w:left w:val="single" w:sz="4" w:space="0" w:color="auto"/>
              <w:bottom w:val="single" w:sz="4" w:space="0" w:color="auto"/>
              <w:right w:val="single" w:sz="4" w:space="0" w:color="auto"/>
            </w:tcBorders>
          </w:tcPr>
          <w:p w14:paraId="04A4D26E" w14:textId="4C4F5703" w:rsidR="001B1125" w:rsidRDefault="00F30EA0">
            <w:pPr>
              <w:spacing w:before="120" w:after="120"/>
              <w:rPr>
                <w:ins w:id="254" w:author="CMCC-shiyuan-v2" w:date="2025-02-18T23:42:00Z"/>
                <w:rFonts w:eastAsiaTheme="minorEastAsia"/>
                <w:lang w:val="en-US" w:eastAsia="zh-CN"/>
              </w:rPr>
            </w:pPr>
            <w:ins w:id="255" w:author="Hsuanli Lin (林烜立)" w:date="2025-02-19T01:04:00Z">
              <w:r>
                <w:rPr>
                  <w:rFonts w:eastAsiaTheme="minorEastAsia"/>
                  <w:lang w:val="en-US" w:eastAsia="zh-CN"/>
                </w:rPr>
                <w:t>Concern on option 1</w:t>
              </w:r>
            </w:ins>
            <w:ins w:id="256" w:author="Hsuanli Lin (林烜立)" w:date="2025-02-19T01:05:00Z">
              <w:r>
                <w:rPr>
                  <w:rFonts w:eastAsiaTheme="minorEastAsia"/>
                  <w:lang w:val="en-US" w:eastAsia="zh-CN"/>
                </w:rPr>
                <w:t>. still</w:t>
              </w:r>
            </w:ins>
            <w:ins w:id="257" w:author="Hsuanli Lin (林烜立)" w:date="2025-02-19T01:04:00Z">
              <w:r>
                <w:rPr>
                  <w:rFonts w:eastAsiaTheme="minorEastAsia"/>
                  <w:lang w:val="en-US" w:eastAsia="zh-CN"/>
                </w:rPr>
                <w:t xml:space="preserve"> appl</w:t>
              </w:r>
            </w:ins>
            <w:ins w:id="258" w:author="Hsuanli Lin (林烜立)" w:date="2025-02-19T01:05:00Z">
              <w:r>
                <w:rPr>
                  <w:rFonts w:eastAsiaTheme="minorEastAsia"/>
                  <w:lang w:val="en-US" w:eastAsia="zh-CN"/>
                </w:rPr>
                <w:t>y</w:t>
              </w:r>
            </w:ins>
            <w:ins w:id="259" w:author="Hsuanli Lin (林烜立)" w:date="2025-02-19T01:04:00Z">
              <w:r>
                <w:rPr>
                  <w:rFonts w:eastAsiaTheme="minorEastAsia"/>
                  <w:lang w:val="en-US" w:eastAsia="zh-CN"/>
                </w:rPr>
                <w:t xml:space="preserve"> for deactivated </w:t>
              </w:r>
              <w:proofErr w:type="spellStart"/>
              <w:r>
                <w:rPr>
                  <w:rFonts w:eastAsiaTheme="minorEastAsia"/>
                  <w:lang w:val="en-US" w:eastAsia="zh-CN"/>
                </w:rPr>
                <w:t>SCell</w:t>
              </w:r>
              <w:proofErr w:type="spellEnd"/>
              <w:r>
                <w:rPr>
                  <w:rFonts w:eastAsiaTheme="minorEastAsia"/>
                  <w:lang w:val="en-US" w:eastAsia="zh-CN"/>
                </w:rPr>
                <w:t xml:space="preserve"> </w:t>
              </w:r>
            </w:ins>
          </w:p>
        </w:tc>
      </w:tr>
    </w:tbl>
    <w:p w14:paraId="4B83969A" w14:textId="77777777" w:rsidR="001B1125" w:rsidRDefault="001B1125">
      <w:pPr>
        <w:spacing w:after="120"/>
        <w:rPr>
          <w:color w:val="000000" w:themeColor="text1"/>
          <w:szCs w:val="24"/>
          <w:lang w:eastAsia="zh-CN"/>
        </w:rPr>
      </w:pPr>
    </w:p>
    <w:p w14:paraId="12356BF0" w14:textId="77777777" w:rsidR="001B1125" w:rsidRDefault="000C7D25">
      <w:pPr>
        <w:rPr>
          <w:b/>
          <w:color w:val="0070C0"/>
          <w:u w:val="single"/>
          <w:lang w:eastAsia="zh-CN"/>
        </w:rPr>
      </w:pPr>
      <w:r>
        <w:rPr>
          <w:b/>
          <w:color w:val="0070C0"/>
          <w:u w:val="single"/>
          <w:lang w:eastAsia="ko-KR"/>
        </w:rPr>
        <w:t xml:space="preserve">Issue </w:t>
      </w:r>
      <w:r>
        <w:rPr>
          <w:rFonts w:hint="eastAsia"/>
          <w:b/>
          <w:color w:val="0070C0"/>
          <w:u w:val="single"/>
          <w:lang w:eastAsia="zh-CN"/>
        </w:rPr>
        <w:t>4-5</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reception</w:t>
      </w:r>
      <w:r>
        <w:rPr>
          <w:rFonts w:hint="eastAsia"/>
          <w:b/>
          <w:color w:val="0070C0"/>
          <w:u w:val="single"/>
          <w:lang w:eastAsia="zh-CN"/>
        </w:rPr>
        <w:t xml:space="preserve"> - value</w:t>
      </w:r>
    </w:p>
    <w:p w14:paraId="267A8F6F" w14:textId="77777777" w:rsidR="001B1125" w:rsidRDefault="000C7D25">
      <w:pPr>
        <w:pStyle w:val="ListParagraph"/>
        <w:numPr>
          <w:ilvl w:val="0"/>
          <w:numId w:val="12"/>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Background</w:t>
      </w:r>
    </w:p>
    <w:p w14:paraId="46DD6679" w14:textId="77777777" w:rsidR="001B1125" w:rsidRDefault="000C7D25">
      <w:pPr>
        <w:pStyle w:val="ListParagraph"/>
        <w:overflowPunct/>
        <w:autoSpaceDE/>
        <w:adjustRightInd/>
        <w:spacing w:after="120"/>
        <w:ind w:left="568" w:firstLineChars="0" w:firstLine="0"/>
        <w:textAlignment w:val="auto"/>
        <w:rPr>
          <w:rFonts w:eastAsia="SimSun"/>
          <w:color w:val="000000" w:themeColor="text1"/>
          <w:szCs w:val="24"/>
          <w:lang w:eastAsia="zh-CN"/>
        </w:rPr>
      </w:pPr>
      <w:r>
        <w:rPr>
          <w:rFonts w:eastAsia="SimSun" w:hint="eastAsia"/>
          <w:color w:val="000000" w:themeColor="text1"/>
          <w:szCs w:val="24"/>
          <w:lang w:eastAsia="zh-CN"/>
        </w:rPr>
        <w:t xml:space="preserve">In last RAN4 meeting, RAN4 </w:t>
      </w:r>
      <w:r>
        <w:rPr>
          <w:rFonts w:eastAsia="SimSun"/>
          <w:color w:val="000000" w:themeColor="text1"/>
          <w:szCs w:val="24"/>
          <w:lang w:eastAsia="zh-CN"/>
        </w:rPr>
        <w:t>achieved agreements as follow.</w:t>
      </w:r>
    </w:p>
    <w:tbl>
      <w:tblPr>
        <w:tblStyle w:val="TableGrid"/>
        <w:tblW w:w="0" w:type="auto"/>
        <w:tblInd w:w="568" w:type="dxa"/>
        <w:tblLook w:val="04A0" w:firstRow="1" w:lastRow="0" w:firstColumn="1" w:lastColumn="0" w:noHBand="0" w:noVBand="1"/>
      </w:tblPr>
      <w:tblGrid>
        <w:gridCol w:w="9063"/>
      </w:tblGrid>
      <w:tr w:rsidR="001B1125" w14:paraId="003465BF" w14:textId="77777777">
        <w:tc>
          <w:tcPr>
            <w:tcW w:w="9289" w:type="dxa"/>
          </w:tcPr>
          <w:p w14:paraId="36B0FEEF" w14:textId="77777777" w:rsidR="001B1125" w:rsidRDefault="000C7D25">
            <w:pPr>
              <w:spacing w:after="0"/>
              <w:rPr>
                <w:color w:val="000000" w:themeColor="text1"/>
                <w:szCs w:val="24"/>
                <w:lang w:eastAsia="zh-CN"/>
              </w:rPr>
            </w:pPr>
            <w:r>
              <w:rPr>
                <w:color w:val="000000" w:themeColor="text1"/>
                <w:szCs w:val="24"/>
                <w:highlight w:val="green"/>
                <w:lang w:eastAsia="zh-CN"/>
              </w:rPr>
              <w:t>Agreement:</w:t>
            </w:r>
          </w:p>
          <w:p w14:paraId="3F30DB89" w14:textId="77777777" w:rsidR="001B1125" w:rsidRDefault="000C7D25">
            <w:pPr>
              <w:pStyle w:val="ListParagraph"/>
              <w:numPr>
                <w:ilvl w:val="0"/>
                <w:numId w:val="13"/>
              </w:numPr>
              <w:spacing w:after="0"/>
              <w:ind w:firstLine="400"/>
              <w:textAlignment w:val="auto"/>
              <w:rPr>
                <w:color w:val="000000" w:themeColor="text1"/>
                <w:szCs w:val="24"/>
                <w:lang w:eastAsia="zh-CN"/>
              </w:rPr>
            </w:pPr>
            <w:r>
              <w:rPr>
                <w:color w:val="000000" w:themeColor="text1"/>
                <w:szCs w:val="24"/>
                <w:lang w:eastAsia="zh-CN"/>
              </w:rPr>
              <w:t xml:space="preserve">RAN4 to confirm that </w:t>
            </w:r>
            <w:proofErr w:type="spellStart"/>
            <w:r>
              <w:rPr>
                <w:color w:val="000000" w:themeColor="text1"/>
                <w:szCs w:val="24"/>
                <w:lang w:eastAsia="zh-CN"/>
              </w:rPr>
              <w:t>T_min</w:t>
            </w:r>
            <w:proofErr w:type="spellEnd"/>
            <w:r>
              <w:rPr>
                <w:color w:val="000000" w:themeColor="text1"/>
                <w:szCs w:val="24"/>
                <w:lang w:eastAsia="zh-CN"/>
              </w:rPr>
              <w:t xml:space="preserve"> equals to </w:t>
            </w:r>
            <m:oMath>
              <m:r>
                <m:rPr>
                  <m:sty m:val="p"/>
                </m:rPr>
                <w:rPr>
                  <w:rFonts w:ascii="Cambria Math" w:hAnsi="Cambria Math"/>
                  <w:color w:val="000000" w:themeColor="text1"/>
                  <w:szCs w:val="24"/>
                  <w:lang w:eastAsia="zh-CN"/>
                </w:rPr>
                <m:t>m+3</m:t>
              </m:r>
              <m:sSubSup>
                <m:sSubSupPr>
                  <m:ctrlPr>
                    <w:rPr>
                      <w:rFonts w:ascii="Cambria Math" w:hAnsi="Cambria Math"/>
                      <w:color w:val="000000" w:themeColor="text1"/>
                      <w:szCs w:val="24"/>
                      <w:lang w:eastAsia="zh-CN"/>
                    </w:rPr>
                  </m:ctrlPr>
                </m:sSubSupPr>
                <m:e>
                  <m:r>
                    <m:rPr>
                      <m:sty m:val="p"/>
                    </m:rPr>
                    <w:rPr>
                      <w:rFonts w:ascii="Cambria Math" w:hAnsi="Cambria Math"/>
                      <w:color w:val="000000" w:themeColor="text1"/>
                      <w:szCs w:val="24"/>
                      <w:lang w:eastAsia="zh-CN"/>
                    </w:rPr>
                    <m:t>N</m:t>
                  </m:r>
                </m:e>
                <m:sub>
                  <m:r>
                    <m:rPr>
                      <m:nor/>
                    </m:rPr>
                    <w:rPr>
                      <w:color w:val="000000" w:themeColor="text1"/>
                      <w:szCs w:val="24"/>
                      <w:lang w:eastAsia="zh-CN"/>
                    </w:rPr>
                    <m:t>slot</m:t>
                  </m:r>
                </m:sub>
                <m:sup>
                  <m:r>
                    <m:rPr>
                      <m:nor/>
                    </m:rPr>
                    <w:rPr>
                      <w:color w:val="000000" w:themeColor="text1"/>
                      <w:szCs w:val="24"/>
                      <w:lang w:eastAsia="zh-CN"/>
                    </w:rPr>
                    <m:t>subframe</m:t>
                  </m:r>
                  <m:r>
                    <m:rPr>
                      <m:sty m:val="p"/>
                    </m:rPr>
                    <w:rPr>
                      <w:rFonts w:ascii="Cambria Math" w:hAnsi="Cambria Math"/>
                      <w:color w:val="000000" w:themeColor="text1"/>
                      <w:szCs w:val="24"/>
                      <w:lang w:eastAsia="zh-CN"/>
                    </w:rPr>
                    <m:t>,μ</m:t>
                  </m:r>
                </m:sup>
              </m:sSubSup>
            </m:oMath>
            <w:r>
              <w:rPr>
                <w:color w:val="000000" w:themeColor="text1"/>
                <w:szCs w:val="24"/>
                <w:lang w:eastAsia="zh-CN"/>
              </w:rPr>
              <w:t>+1 from network transmission perspective.</w:t>
            </w:r>
          </w:p>
          <w:p w14:paraId="5062DFE6" w14:textId="77777777" w:rsidR="001B1125" w:rsidRDefault="000C7D25">
            <w:pPr>
              <w:pStyle w:val="ListParagraph"/>
              <w:numPr>
                <w:ilvl w:val="1"/>
                <w:numId w:val="13"/>
              </w:numPr>
              <w:spacing w:after="0"/>
              <w:ind w:firstLine="400"/>
              <w:textAlignment w:val="auto"/>
              <w:rPr>
                <w:color w:val="000000" w:themeColor="text1"/>
                <w:szCs w:val="24"/>
                <w:lang w:eastAsia="zh-CN"/>
              </w:rPr>
            </w:pPr>
            <w:r>
              <w:rPr>
                <w:color w:val="000000" w:themeColor="text1"/>
                <w:szCs w:val="24"/>
                <w:lang w:eastAsia="zh-CN"/>
              </w:rPr>
              <w:t xml:space="preserve">Note 1: This does not imply UE shall be able to process/prepare the OD-SSB from time instance A from RAN4 requirement perspective. </w:t>
            </w:r>
          </w:p>
          <w:p w14:paraId="7C345F2E" w14:textId="77777777" w:rsidR="001B1125" w:rsidRDefault="000C7D25">
            <w:pPr>
              <w:pStyle w:val="ListParagraph"/>
              <w:numPr>
                <w:ilvl w:val="0"/>
                <w:numId w:val="13"/>
              </w:numPr>
              <w:spacing w:after="0"/>
              <w:ind w:firstLine="400"/>
              <w:textAlignment w:val="auto"/>
              <w:rPr>
                <w:rFonts w:eastAsia="SimSun"/>
                <w:color w:val="000000" w:themeColor="text1"/>
                <w:szCs w:val="24"/>
                <w:lang w:eastAsia="zh-CN"/>
              </w:rPr>
            </w:pPr>
            <w:r>
              <w:rPr>
                <w:color w:val="000000" w:themeColor="text1"/>
                <w:szCs w:val="24"/>
                <w:lang w:eastAsia="zh-CN"/>
              </w:rPr>
              <w:t>Meanwhile, RAN4 is discussing the additional UE processing/preparation time for OD-SSB reception for RAN4 requirement.</w:t>
            </w:r>
          </w:p>
        </w:tc>
      </w:tr>
    </w:tbl>
    <w:p w14:paraId="752FF194" w14:textId="77777777" w:rsidR="001B1125" w:rsidRDefault="000C7D25">
      <w:pPr>
        <w:pStyle w:val="Heading3"/>
        <w:rPr>
          <w:sz w:val="20"/>
          <w:szCs w:val="12"/>
          <w:lang w:val="en-US"/>
        </w:rPr>
      </w:pPr>
      <w:r>
        <w:rPr>
          <w:rFonts w:hint="eastAsia"/>
          <w:sz w:val="20"/>
          <w:szCs w:val="12"/>
          <w:lang w:val="en-US"/>
        </w:rPr>
        <w:t>Moderator Proposal 4-5</w:t>
      </w:r>
    </w:p>
    <w:p w14:paraId="4B53A683" w14:textId="77777777" w:rsidR="001B1125" w:rsidRDefault="000C7D25">
      <w:pPr>
        <w:pStyle w:val="ListParagraph"/>
        <w:numPr>
          <w:ilvl w:val="0"/>
          <w:numId w:val="12"/>
        </w:numPr>
        <w:overflowPunct/>
        <w:autoSpaceDE/>
        <w:adjustRightInd/>
        <w:spacing w:after="120"/>
        <w:ind w:firstLineChars="0"/>
        <w:textAlignment w:val="auto"/>
      </w:pPr>
      <w:r>
        <w:t xml:space="preserve">Option 1: </w:t>
      </w:r>
      <w:r>
        <w:rPr>
          <w:rFonts w:eastAsiaTheme="minorEastAsia" w:hint="eastAsia"/>
          <w:lang w:eastAsia="zh-CN"/>
        </w:rPr>
        <w:t>RAN4 to define single UE processing time for OD-SSB reception as [1ms].</w:t>
      </w:r>
    </w:p>
    <w:p w14:paraId="6327DF75" w14:textId="77777777" w:rsidR="001B1125" w:rsidRDefault="000C7D25">
      <w:pPr>
        <w:pStyle w:val="ListParagraph"/>
        <w:numPr>
          <w:ilvl w:val="0"/>
          <w:numId w:val="12"/>
        </w:numPr>
        <w:overflowPunct/>
        <w:autoSpaceDE/>
        <w:adjustRightInd/>
        <w:spacing w:after="120"/>
        <w:ind w:firstLineChars="0"/>
        <w:textAlignment w:val="auto"/>
      </w:pPr>
      <w:r>
        <w:rPr>
          <w:rFonts w:eastAsiaTheme="minorEastAsia" w:hint="eastAsia"/>
          <w:lang w:eastAsia="zh-CN"/>
        </w:rPr>
        <w:t xml:space="preserve">Option </w:t>
      </w:r>
      <w:r>
        <w:rPr>
          <w:rFonts w:eastAsiaTheme="minorEastAsia"/>
          <w:lang w:eastAsia="zh-CN"/>
        </w:rPr>
        <w:t>2</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RAN4 to define UE </w:t>
      </w:r>
      <w:r>
        <w:rPr>
          <w:rFonts w:eastAsiaTheme="minorEastAsia"/>
          <w:lang w:eastAsia="zh-CN"/>
        </w:rPr>
        <w:t>processing</w:t>
      </w:r>
      <w:r>
        <w:rPr>
          <w:rFonts w:eastAsiaTheme="minorEastAsia" w:hint="eastAsia"/>
          <w:lang w:eastAsia="zh-CN"/>
        </w:rPr>
        <w:t xml:space="preserve"> time based on capability. The candidate values can base on the following aspects.</w:t>
      </w:r>
    </w:p>
    <w:p w14:paraId="0BB46C9D" w14:textId="77777777" w:rsidR="001B1125" w:rsidRDefault="000C7D25">
      <w:pPr>
        <w:pStyle w:val="ListParagraph"/>
        <w:numPr>
          <w:ilvl w:val="1"/>
          <w:numId w:val="12"/>
        </w:numPr>
        <w:overflowPunct/>
        <w:autoSpaceDE/>
        <w:adjustRightInd/>
        <w:spacing w:after="120"/>
        <w:ind w:firstLineChars="0"/>
        <w:textAlignment w:val="auto"/>
      </w:pPr>
      <w:r>
        <w:rPr>
          <w:rFonts w:eastAsiaTheme="minorEastAsia"/>
          <w:lang w:eastAsia="zh-CN"/>
        </w:rPr>
        <w:t>P</w:t>
      </w:r>
      <w:r>
        <w:rPr>
          <w:rFonts w:eastAsiaTheme="minorEastAsia" w:hint="eastAsia"/>
          <w:lang w:eastAsia="zh-CN"/>
        </w:rPr>
        <w:t>er-FR</w:t>
      </w:r>
    </w:p>
    <w:p w14:paraId="23B78619" w14:textId="77777777" w:rsidR="001B1125" w:rsidRDefault="000C7D25">
      <w:pPr>
        <w:pStyle w:val="ListParagraph"/>
        <w:numPr>
          <w:ilvl w:val="1"/>
          <w:numId w:val="12"/>
        </w:numPr>
        <w:overflowPunct/>
        <w:autoSpaceDE/>
        <w:adjustRightInd/>
        <w:spacing w:after="120"/>
        <w:ind w:firstLineChars="0"/>
        <w:textAlignment w:val="auto"/>
      </w:pPr>
      <w:r>
        <w:rPr>
          <w:rFonts w:eastAsiaTheme="minorEastAsia" w:hint="eastAsia"/>
          <w:lang w:eastAsia="zh-CN"/>
        </w:rPr>
        <w:t>With or without AO-SSB</w:t>
      </w: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4C5D3CD2" w14:textId="77777777">
        <w:tc>
          <w:tcPr>
            <w:tcW w:w="1275" w:type="dxa"/>
            <w:tcBorders>
              <w:top w:val="single" w:sz="4" w:space="0" w:color="auto"/>
              <w:left w:val="single" w:sz="4" w:space="0" w:color="auto"/>
              <w:bottom w:val="single" w:sz="4" w:space="0" w:color="auto"/>
              <w:right w:val="single" w:sz="4" w:space="0" w:color="auto"/>
            </w:tcBorders>
          </w:tcPr>
          <w:p w14:paraId="52A0365C"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675259FC" w14:textId="77777777" w:rsidR="001B1125" w:rsidRDefault="000C7D25">
            <w:pPr>
              <w:spacing w:before="120" w:after="120"/>
              <w:rPr>
                <w:rFonts w:eastAsiaTheme="minorEastAsia"/>
                <w:b/>
                <w:bCs/>
                <w:lang w:eastAsia="zh-CN"/>
              </w:rPr>
            </w:pPr>
            <w:r>
              <w:rPr>
                <w:rFonts w:eastAsia="PMingLiU"/>
                <w:b/>
                <w:bCs/>
                <w:lang w:eastAsia="zh-TW"/>
              </w:rPr>
              <w:t>Support or not</w:t>
            </w:r>
          </w:p>
          <w:p w14:paraId="5D530E55"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5659C166" w14:textId="77777777" w:rsidR="001B1125" w:rsidRDefault="000C7D25">
            <w:pPr>
              <w:spacing w:before="120" w:after="120"/>
              <w:rPr>
                <w:b/>
                <w:bCs/>
              </w:rPr>
            </w:pPr>
            <w:r>
              <w:rPr>
                <w:b/>
                <w:bCs/>
              </w:rPr>
              <w:t>Comment</w:t>
            </w:r>
          </w:p>
        </w:tc>
      </w:tr>
      <w:tr w:rsidR="001B1125" w14:paraId="54881D86" w14:textId="77777777">
        <w:tc>
          <w:tcPr>
            <w:tcW w:w="1275" w:type="dxa"/>
            <w:tcBorders>
              <w:top w:val="single" w:sz="4" w:space="0" w:color="auto"/>
              <w:left w:val="single" w:sz="4" w:space="0" w:color="auto"/>
              <w:bottom w:val="single" w:sz="4" w:space="0" w:color="auto"/>
              <w:right w:val="single" w:sz="4" w:space="0" w:color="auto"/>
            </w:tcBorders>
          </w:tcPr>
          <w:p w14:paraId="2FF32B2B" w14:textId="77777777" w:rsidR="001B1125" w:rsidRDefault="000C7D25">
            <w:pPr>
              <w:spacing w:before="120" w:after="120"/>
              <w:rPr>
                <w:rFonts w:eastAsia="PMingLiU"/>
                <w:lang w:eastAsia="zh-TW"/>
              </w:rPr>
            </w:pPr>
            <w:r>
              <w:rPr>
                <w:rFonts w:eastAsia="PMingLiU"/>
                <w:lang w:eastAsia="zh-TW"/>
              </w:rPr>
              <w:t>Apple</w:t>
            </w:r>
          </w:p>
        </w:tc>
        <w:tc>
          <w:tcPr>
            <w:tcW w:w="1581" w:type="dxa"/>
            <w:tcBorders>
              <w:top w:val="single" w:sz="4" w:space="0" w:color="auto"/>
              <w:left w:val="single" w:sz="4" w:space="0" w:color="auto"/>
              <w:bottom w:val="single" w:sz="4" w:space="0" w:color="auto"/>
              <w:right w:val="single" w:sz="4" w:space="0" w:color="auto"/>
            </w:tcBorders>
          </w:tcPr>
          <w:p w14:paraId="1ECBD329" w14:textId="77777777" w:rsidR="001B1125" w:rsidRDefault="000C7D25">
            <w:pPr>
              <w:spacing w:before="120" w:after="120"/>
              <w:rPr>
                <w:rFonts w:eastAsia="PMingLiU"/>
                <w:lang w:eastAsia="zh-TW"/>
              </w:rPr>
            </w:pPr>
            <w:r>
              <w:rPr>
                <w:rFonts w:eastAsia="PMingLiU"/>
                <w:lang w:eastAsia="zh-TW"/>
              </w:rPr>
              <w:t>Revised</w:t>
            </w:r>
          </w:p>
        </w:tc>
        <w:tc>
          <w:tcPr>
            <w:tcW w:w="6849" w:type="dxa"/>
            <w:tcBorders>
              <w:top w:val="single" w:sz="4" w:space="0" w:color="auto"/>
              <w:left w:val="single" w:sz="4" w:space="0" w:color="auto"/>
              <w:bottom w:val="single" w:sz="4" w:space="0" w:color="auto"/>
              <w:right w:val="single" w:sz="4" w:space="0" w:color="auto"/>
            </w:tcBorders>
          </w:tcPr>
          <w:p w14:paraId="0C708AC3" w14:textId="77777777" w:rsidR="001B1125" w:rsidRDefault="000C7D25">
            <w:pPr>
              <w:spacing w:before="120" w:after="120"/>
              <w:rPr>
                <w:rFonts w:eastAsia="PMingLiU"/>
                <w:lang w:eastAsia="zh-TW"/>
              </w:rPr>
            </w:pPr>
            <w:r>
              <w:rPr>
                <w:rFonts w:eastAsia="PMingLiU"/>
                <w:lang w:eastAsia="zh-TW"/>
              </w:rPr>
              <w:t>We proposed [5ms] for the additional preparation time.</w:t>
            </w:r>
          </w:p>
        </w:tc>
      </w:tr>
      <w:tr w:rsidR="001B1125" w14:paraId="2D555DBC" w14:textId="77777777">
        <w:tc>
          <w:tcPr>
            <w:tcW w:w="1275" w:type="dxa"/>
            <w:tcBorders>
              <w:top w:val="single" w:sz="4" w:space="0" w:color="auto"/>
              <w:left w:val="single" w:sz="4" w:space="0" w:color="auto"/>
              <w:bottom w:val="single" w:sz="4" w:space="0" w:color="auto"/>
              <w:right w:val="single" w:sz="4" w:space="0" w:color="auto"/>
            </w:tcBorders>
          </w:tcPr>
          <w:p w14:paraId="04E190D9" w14:textId="77777777" w:rsidR="001B1125" w:rsidRDefault="000C7D25">
            <w:pPr>
              <w:spacing w:before="120" w:after="120"/>
              <w:rPr>
                <w:rFonts w:eastAsiaTheme="minorEastAsia"/>
                <w:lang w:eastAsia="zh-CN"/>
              </w:rPr>
            </w:pPr>
            <w:ins w:id="260" w:author="Huawei" w:date="2025-02-18T03:32:00Z">
              <w:r>
                <w:rPr>
                  <w:rFonts w:eastAsiaTheme="minorEastAsia" w:hint="eastAsia"/>
                  <w:lang w:eastAsia="zh-CN"/>
                </w:rPr>
                <w:t>H</w:t>
              </w:r>
              <w:r>
                <w:rPr>
                  <w:rFonts w:eastAsiaTheme="minorEastAsia"/>
                  <w:lang w:eastAsia="zh-CN"/>
                </w:rPr>
                <w:t>uawei</w:t>
              </w:r>
            </w:ins>
          </w:p>
        </w:tc>
        <w:tc>
          <w:tcPr>
            <w:tcW w:w="1581" w:type="dxa"/>
            <w:tcBorders>
              <w:top w:val="single" w:sz="4" w:space="0" w:color="auto"/>
              <w:left w:val="single" w:sz="4" w:space="0" w:color="auto"/>
              <w:bottom w:val="single" w:sz="4" w:space="0" w:color="auto"/>
              <w:right w:val="single" w:sz="4" w:space="0" w:color="auto"/>
            </w:tcBorders>
          </w:tcPr>
          <w:p w14:paraId="5C7E8F46" w14:textId="77777777" w:rsidR="001B1125" w:rsidRDefault="000C7D25">
            <w:pPr>
              <w:spacing w:before="120" w:after="120"/>
              <w:rPr>
                <w:rFonts w:eastAsiaTheme="minorEastAsia"/>
                <w:lang w:eastAsia="zh-CN"/>
              </w:rPr>
            </w:pPr>
            <w:ins w:id="261" w:author="Huawei" w:date="2025-02-18T03:32:00Z">
              <w:r>
                <w:rPr>
                  <w:rFonts w:eastAsiaTheme="minorEastAsia" w:hint="eastAsia"/>
                  <w:lang w:eastAsia="zh-CN"/>
                </w:rPr>
                <w:t>F</w:t>
              </w:r>
              <w:r>
                <w:rPr>
                  <w:rFonts w:eastAsiaTheme="minorEastAsia"/>
                  <w:lang w:eastAsia="zh-CN"/>
                </w:rPr>
                <w:t>FS</w:t>
              </w:r>
            </w:ins>
          </w:p>
        </w:tc>
        <w:tc>
          <w:tcPr>
            <w:tcW w:w="6849" w:type="dxa"/>
            <w:tcBorders>
              <w:top w:val="single" w:sz="4" w:space="0" w:color="auto"/>
              <w:left w:val="single" w:sz="4" w:space="0" w:color="auto"/>
              <w:bottom w:val="single" w:sz="4" w:space="0" w:color="auto"/>
              <w:right w:val="single" w:sz="4" w:space="0" w:color="auto"/>
            </w:tcBorders>
          </w:tcPr>
          <w:p w14:paraId="7E4B6457" w14:textId="77777777" w:rsidR="001B1125" w:rsidRDefault="000C7D25">
            <w:pPr>
              <w:spacing w:before="120" w:after="120"/>
              <w:rPr>
                <w:rFonts w:eastAsiaTheme="minorEastAsia"/>
                <w:lang w:eastAsia="zh-CN"/>
              </w:rPr>
            </w:pPr>
            <w:ins w:id="262" w:author="Huawei" w:date="2025-02-18T03:32:00Z">
              <w:r>
                <w:rPr>
                  <w:rFonts w:eastAsiaTheme="minorEastAsia" w:hint="eastAsia"/>
                  <w:lang w:eastAsia="zh-CN"/>
                </w:rPr>
                <w:t>I</w:t>
              </w:r>
              <w:r>
                <w:rPr>
                  <w:rFonts w:eastAsiaTheme="minorEastAsia"/>
                  <w:lang w:eastAsia="zh-CN"/>
                </w:rPr>
                <w:t xml:space="preserve">t depends on the applicable </w:t>
              </w:r>
            </w:ins>
            <w:ins w:id="263" w:author="Huawei" w:date="2025-02-18T03:33:00Z">
              <w:r>
                <w:rPr>
                  <w:rFonts w:eastAsiaTheme="minorEastAsia"/>
                  <w:lang w:eastAsia="zh-CN"/>
                </w:rPr>
                <w:t>scenario (above issue) to define additional processing time.</w:t>
              </w:r>
            </w:ins>
          </w:p>
        </w:tc>
      </w:tr>
      <w:tr w:rsidR="001B1125" w14:paraId="051BF6BC" w14:textId="77777777">
        <w:tc>
          <w:tcPr>
            <w:tcW w:w="1275" w:type="dxa"/>
            <w:tcBorders>
              <w:top w:val="single" w:sz="4" w:space="0" w:color="auto"/>
              <w:left w:val="single" w:sz="4" w:space="0" w:color="auto"/>
              <w:bottom w:val="single" w:sz="4" w:space="0" w:color="auto"/>
              <w:right w:val="single" w:sz="4" w:space="0" w:color="auto"/>
            </w:tcBorders>
          </w:tcPr>
          <w:p w14:paraId="3EF9C027" w14:textId="77777777" w:rsidR="001B1125" w:rsidRDefault="000C7D25">
            <w:pPr>
              <w:spacing w:before="120" w:after="120"/>
              <w:rPr>
                <w:rFonts w:eastAsia="PMingLiU"/>
                <w:lang w:eastAsia="zh-TW"/>
              </w:rPr>
            </w:pPr>
            <w:ins w:id="264" w:author="Dan Liu/Advanced Solution Research Lab /SRC-Beijing/Engineer/Samsung Electronics" w:date="2025-02-18T15:29:00Z">
              <w:r>
                <w:rPr>
                  <w:rFonts w:eastAsiaTheme="minorEastAsia" w:hint="eastAsia"/>
                  <w:lang w:eastAsia="zh-CN"/>
                </w:rPr>
                <w:t>S</w:t>
              </w:r>
              <w:r>
                <w:rPr>
                  <w:rFonts w:eastAsiaTheme="minorEastAsia"/>
                  <w:lang w:eastAsia="zh-CN"/>
                </w:rPr>
                <w:t>amsung</w:t>
              </w:r>
            </w:ins>
          </w:p>
        </w:tc>
        <w:tc>
          <w:tcPr>
            <w:tcW w:w="1581" w:type="dxa"/>
            <w:tcBorders>
              <w:top w:val="single" w:sz="4" w:space="0" w:color="auto"/>
              <w:left w:val="single" w:sz="4" w:space="0" w:color="auto"/>
              <w:bottom w:val="single" w:sz="4" w:space="0" w:color="auto"/>
              <w:right w:val="single" w:sz="4" w:space="0" w:color="auto"/>
            </w:tcBorders>
          </w:tcPr>
          <w:p w14:paraId="0E4D5D41" w14:textId="77777777" w:rsidR="001B1125" w:rsidRDefault="001B1125">
            <w:pPr>
              <w:spacing w:before="120" w:after="120"/>
              <w:rPr>
                <w:rFonts w:eastAsia="PMingLiU"/>
                <w:lang w:eastAsia="zh-TW"/>
              </w:rPr>
            </w:pPr>
          </w:p>
        </w:tc>
        <w:tc>
          <w:tcPr>
            <w:tcW w:w="6849" w:type="dxa"/>
            <w:tcBorders>
              <w:top w:val="single" w:sz="4" w:space="0" w:color="auto"/>
              <w:left w:val="single" w:sz="4" w:space="0" w:color="auto"/>
              <w:bottom w:val="single" w:sz="4" w:space="0" w:color="auto"/>
              <w:right w:val="single" w:sz="4" w:space="0" w:color="auto"/>
            </w:tcBorders>
          </w:tcPr>
          <w:p w14:paraId="48FF4C39" w14:textId="77777777" w:rsidR="001B1125" w:rsidRDefault="000C7D25">
            <w:pPr>
              <w:spacing w:before="120" w:after="120"/>
              <w:rPr>
                <w:rFonts w:eastAsia="PMingLiU"/>
                <w:lang w:eastAsia="zh-TW"/>
              </w:rPr>
            </w:pPr>
            <w:ins w:id="265" w:author="Dan Liu/Advanced Solution Research Lab /SRC-Beijing/Engineer/Samsung Electronics" w:date="2025-02-18T15:29:00Z">
              <w:r>
                <w:rPr>
                  <w:rFonts w:eastAsiaTheme="minorEastAsia" w:hint="eastAsia"/>
                  <w:lang w:eastAsia="zh-CN"/>
                </w:rPr>
                <w:t>S</w:t>
              </w:r>
              <w:r>
                <w:rPr>
                  <w:rFonts w:eastAsiaTheme="minorEastAsia"/>
                  <w:lang w:eastAsia="zh-CN"/>
                </w:rPr>
                <w:t>ame view as issue 4-4</w:t>
              </w:r>
            </w:ins>
          </w:p>
        </w:tc>
      </w:tr>
      <w:tr w:rsidR="001B1125" w14:paraId="34820EE5" w14:textId="77777777">
        <w:tc>
          <w:tcPr>
            <w:tcW w:w="1275" w:type="dxa"/>
            <w:tcBorders>
              <w:top w:val="single" w:sz="4" w:space="0" w:color="auto"/>
              <w:left w:val="single" w:sz="4" w:space="0" w:color="auto"/>
              <w:bottom w:val="single" w:sz="4" w:space="0" w:color="auto"/>
              <w:right w:val="single" w:sz="4" w:space="0" w:color="auto"/>
            </w:tcBorders>
          </w:tcPr>
          <w:p w14:paraId="1CD53D7A" w14:textId="77777777" w:rsidR="001B1125" w:rsidRDefault="000C7D25">
            <w:pPr>
              <w:spacing w:before="120" w:after="120"/>
              <w:rPr>
                <w:rFonts w:eastAsia="PMingLiU"/>
                <w:lang w:eastAsia="zh-TW"/>
              </w:rPr>
            </w:pPr>
            <w:ins w:id="266" w:author="Kyunggyu Lee (LG Electronics)" w:date="2025-02-18T10:16:00Z">
              <w:r>
                <w:rPr>
                  <w:rFonts w:eastAsia="Malgun Gothic" w:hint="eastAsia"/>
                  <w:lang w:eastAsia="ko-KR"/>
                </w:rPr>
                <w:lastRenderedPageBreak/>
                <w:t>LGE</w:t>
              </w:r>
            </w:ins>
          </w:p>
        </w:tc>
        <w:tc>
          <w:tcPr>
            <w:tcW w:w="1581" w:type="dxa"/>
            <w:tcBorders>
              <w:top w:val="single" w:sz="4" w:space="0" w:color="auto"/>
              <w:left w:val="single" w:sz="4" w:space="0" w:color="auto"/>
              <w:bottom w:val="single" w:sz="4" w:space="0" w:color="auto"/>
              <w:right w:val="single" w:sz="4" w:space="0" w:color="auto"/>
            </w:tcBorders>
          </w:tcPr>
          <w:p w14:paraId="3BA4271F" w14:textId="77777777" w:rsidR="001B1125" w:rsidRDefault="000C7D25">
            <w:pPr>
              <w:spacing w:before="120" w:after="120"/>
              <w:rPr>
                <w:rFonts w:eastAsia="PMingLiU"/>
                <w:lang w:eastAsia="zh-TW"/>
              </w:rPr>
            </w:pPr>
            <w:ins w:id="267" w:author="Kyunggyu Lee (LG Electronics)" w:date="2025-02-18T10:16:00Z">
              <w:r>
                <w:rPr>
                  <w:rFonts w:eastAsia="Malgun Gothic" w:hint="eastAsia"/>
                  <w:lang w:eastAsia="ko-KR"/>
                </w:rPr>
                <w:t>Revise</w:t>
              </w:r>
            </w:ins>
          </w:p>
        </w:tc>
        <w:tc>
          <w:tcPr>
            <w:tcW w:w="6849" w:type="dxa"/>
            <w:tcBorders>
              <w:top w:val="single" w:sz="4" w:space="0" w:color="auto"/>
              <w:left w:val="single" w:sz="4" w:space="0" w:color="auto"/>
              <w:bottom w:val="single" w:sz="4" w:space="0" w:color="auto"/>
              <w:right w:val="single" w:sz="4" w:space="0" w:color="auto"/>
            </w:tcBorders>
          </w:tcPr>
          <w:p w14:paraId="237D93C6" w14:textId="77777777" w:rsidR="001B1125" w:rsidRDefault="000C7D25">
            <w:pPr>
              <w:spacing w:before="120" w:after="120"/>
              <w:rPr>
                <w:ins w:id="268" w:author="Kyunggyu Lee (LG Electronics)" w:date="2025-02-18T10:16:00Z"/>
                <w:rFonts w:eastAsia="Malgun Gothic"/>
                <w:lang w:eastAsia="ko-KR"/>
              </w:rPr>
            </w:pPr>
            <w:ins w:id="269" w:author="Kyunggyu Lee (LG Electronics)" w:date="2025-02-18T10:16:00Z">
              <w:r>
                <w:rPr>
                  <w:rFonts w:eastAsia="Malgun Gothic" w:hint="eastAsia"/>
                  <w:lang w:eastAsia="ko-KR"/>
                </w:rPr>
                <w:t>Issue 4-4 Add as follows:</w:t>
              </w:r>
            </w:ins>
          </w:p>
          <w:p w14:paraId="239ADFA9" w14:textId="77777777" w:rsidR="001B1125" w:rsidRDefault="000C7D25">
            <w:pPr>
              <w:pStyle w:val="ListParagraph"/>
              <w:numPr>
                <w:ilvl w:val="0"/>
                <w:numId w:val="12"/>
              </w:numPr>
              <w:overflowPunct/>
              <w:autoSpaceDE/>
              <w:adjustRightInd/>
              <w:spacing w:after="120"/>
              <w:ind w:firstLineChars="0"/>
              <w:textAlignment w:val="auto"/>
              <w:rPr>
                <w:ins w:id="270" w:author="Kyunggyu Lee (LG Electronics)" w:date="2025-02-18T10:16:00Z"/>
              </w:rPr>
            </w:pPr>
            <w:ins w:id="271" w:author="Kyunggyu Lee (LG Electronics)" w:date="2025-02-18T10:16:00Z">
              <w:r>
                <w:rPr>
                  <w:rFonts w:eastAsiaTheme="minorEastAsia" w:hint="eastAsia"/>
                  <w:lang w:eastAsia="zh-CN"/>
                </w:rPr>
                <w:t xml:space="preserve">Option </w:t>
              </w:r>
              <w:r>
                <w:rPr>
                  <w:rFonts w:eastAsiaTheme="minorEastAsia"/>
                  <w:lang w:eastAsia="zh-CN"/>
                </w:rPr>
                <w:t>2</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RAN4 to define UE </w:t>
              </w:r>
              <w:r>
                <w:rPr>
                  <w:rFonts w:eastAsiaTheme="minorEastAsia"/>
                  <w:lang w:eastAsia="zh-CN"/>
                </w:rPr>
                <w:t>processing</w:t>
              </w:r>
              <w:r>
                <w:rPr>
                  <w:rFonts w:eastAsiaTheme="minorEastAsia" w:hint="eastAsia"/>
                  <w:lang w:eastAsia="zh-CN"/>
                </w:rPr>
                <w:t xml:space="preserve"> time based on capability. The candidate values can base on the following aspects.</w:t>
              </w:r>
            </w:ins>
          </w:p>
          <w:p w14:paraId="078309E0" w14:textId="77777777" w:rsidR="001B1125" w:rsidRDefault="000C7D25">
            <w:pPr>
              <w:pStyle w:val="ListParagraph"/>
              <w:numPr>
                <w:ilvl w:val="1"/>
                <w:numId w:val="12"/>
              </w:numPr>
              <w:overflowPunct/>
              <w:autoSpaceDE/>
              <w:adjustRightInd/>
              <w:spacing w:after="120"/>
              <w:ind w:firstLineChars="0"/>
              <w:textAlignment w:val="auto"/>
              <w:rPr>
                <w:ins w:id="272" w:author="Kyunggyu Lee (LG Electronics)" w:date="2025-02-18T10:16:00Z"/>
              </w:rPr>
            </w:pPr>
            <w:ins w:id="273" w:author="Kyunggyu Lee (LG Electronics)" w:date="2025-02-18T10:16:00Z">
              <w:r>
                <w:rPr>
                  <w:rFonts w:eastAsiaTheme="minorEastAsia"/>
                  <w:lang w:eastAsia="zh-CN"/>
                </w:rPr>
                <w:t>P</w:t>
              </w:r>
              <w:r>
                <w:rPr>
                  <w:rFonts w:eastAsiaTheme="minorEastAsia" w:hint="eastAsia"/>
                  <w:lang w:eastAsia="zh-CN"/>
                </w:rPr>
                <w:t>er-FR</w:t>
              </w:r>
            </w:ins>
          </w:p>
          <w:p w14:paraId="491E81AF" w14:textId="77777777" w:rsidR="001B1125" w:rsidRDefault="000C7D25">
            <w:pPr>
              <w:pStyle w:val="ListParagraph"/>
              <w:numPr>
                <w:ilvl w:val="1"/>
                <w:numId w:val="12"/>
              </w:numPr>
              <w:overflowPunct/>
              <w:autoSpaceDE/>
              <w:adjustRightInd/>
              <w:spacing w:after="120"/>
              <w:ind w:firstLineChars="0"/>
              <w:textAlignment w:val="auto"/>
              <w:rPr>
                <w:ins w:id="274" w:author="Kyunggyu Lee (LG Electronics)" w:date="2025-02-18T10:16:00Z"/>
              </w:rPr>
            </w:pPr>
            <w:ins w:id="275" w:author="Kyunggyu Lee (LG Electronics)" w:date="2025-02-18T10:16:00Z">
              <w:r>
                <w:rPr>
                  <w:rFonts w:eastAsiaTheme="minorEastAsia" w:hint="eastAsia"/>
                  <w:lang w:eastAsia="zh-CN"/>
                </w:rPr>
                <w:t>With or without AO-SSB</w:t>
              </w:r>
            </w:ins>
          </w:p>
          <w:p w14:paraId="3261EFF7" w14:textId="77777777" w:rsidR="001B1125" w:rsidRDefault="000C7D25">
            <w:pPr>
              <w:pStyle w:val="ListParagraph"/>
              <w:numPr>
                <w:ilvl w:val="1"/>
                <w:numId w:val="12"/>
              </w:numPr>
              <w:overflowPunct/>
              <w:autoSpaceDE/>
              <w:adjustRightInd/>
              <w:spacing w:after="120"/>
              <w:ind w:firstLineChars="0"/>
              <w:textAlignment w:val="auto"/>
              <w:rPr>
                <w:ins w:id="276" w:author="Kyunggyu Lee (LG Electronics)" w:date="2025-02-18T10:16:00Z"/>
                <w:color w:val="FF0000"/>
              </w:rPr>
            </w:pPr>
            <w:ins w:id="277" w:author="Kyunggyu Lee (LG Electronics)" w:date="2025-02-18T10:16:00Z">
              <w:r>
                <w:rPr>
                  <w:rFonts w:eastAsia="Malgun Gothic" w:hint="eastAsia"/>
                  <w:color w:val="FF0000"/>
                  <w:lang w:eastAsia="ko-KR"/>
                </w:rPr>
                <w:t xml:space="preserve">Location of Time </w:t>
              </w:r>
              <w:r>
                <w:rPr>
                  <w:rFonts w:eastAsia="Malgun Gothic"/>
                  <w:color w:val="FF0000"/>
                  <w:lang w:eastAsia="ko-KR"/>
                </w:rPr>
                <w:t>instance</w:t>
              </w:r>
              <w:r>
                <w:rPr>
                  <w:rFonts w:eastAsia="Malgun Gothic" w:hint="eastAsia"/>
                  <w:color w:val="FF0000"/>
                  <w:lang w:eastAsia="ko-KR"/>
                </w:rPr>
                <w:t xml:space="preserve"> A</w:t>
              </w:r>
            </w:ins>
          </w:p>
          <w:p w14:paraId="723FA4F4" w14:textId="77777777" w:rsidR="001B1125" w:rsidRDefault="001B1125">
            <w:pPr>
              <w:spacing w:before="120" w:after="120"/>
              <w:rPr>
                <w:ins w:id="278" w:author="Kyunggyu Lee (LG Electronics)" w:date="2025-02-18T10:16:00Z"/>
                <w:rFonts w:eastAsia="Malgun Gothic"/>
                <w:lang w:eastAsia="ko-KR"/>
              </w:rPr>
            </w:pPr>
          </w:p>
          <w:p w14:paraId="0EA816C2" w14:textId="77777777" w:rsidR="001B1125" w:rsidRDefault="001B1125">
            <w:pPr>
              <w:spacing w:before="120" w:after="120"/>
              <w:rPr>
                <w:ins w:id="279" w:author="Kyunggyu Lee (LG Electronics)" w:date="2025-02-18T10:16:00Z"/>
                <w:rFonts w:eastAsia="Malgun Gothic"/>
                <w:lang w:eastAsia="ko-KR"/>
              </w:rPr>
            </w:pPr>
          </w:p>
          <w:p w14:paraId="617DDC87" w14:textId="77777777" w:rsidR="001B1125" w:rsidRDefault="001B1125">
            <w:pPr>
              <w:spacing w:before="120" w:after="120"/>
              <w:rPr>
                <w:rFonts w:eastAsia="PMingLiU"/>
                <w:lang w:eastAsia="zh-TW"/>
              </w:rPr>
            </w:pPr>
          </w:p>
        </w:tc>
      </w:tr>
      <w:tr w:rsidR="001B1125" w14:paraId="618F4735" w14:textId="77777777">
        <w:trPr>
          <w:ins w:id="280" w:author="Stefan Brueck" w:date="2025-02-18T12:33:00Z"/>
        </w:trPr>
        <w:tc>
          <w:tcPr>
            <w:tcW w:w="1275" w:type="dxa"/>
            <w:tcBorders>
              <w:top w:val="single" w:sz="4" w:space="0" w:color="auto"/>
              <w:left w:val="single" w:sz="4" w:space="0" w:color="auto"/>
              <w:bottom w:val="single" w:sz="4" w:space="0" w:color="auto"/>
              <w:right w:val="single" w:sz="4" w:space="0" w:color="auto"/>
            </w:tcBorders>
          </w:tcPr>
          <w:p w14:paraId="7C823796" w14:textId="77777777" w:rsidR="001B1125" w:rsidRDefault="000C7D25">
            <w:pPr>
              <w:spacing w:before="120" w:after="120"/>
              <w:rPr>
                <w:ins w:id="281" w:author="Stefan Brueck" w:date="2025-02-18T12:33:00Z"/>
                <w:rFonts w:eastAsia="Malgun Gothic"/>
                <w:lang w:eastAsia="ko-KR"/>
              </w:rPr>
            </w:pPr>
            <w:ins w:id="282" w:author="Stefan Brueck" w:date="2025-02-18T12:33:00Z">
              <w:r>
                <w:rPr>
                  <w:rFonts w:eastAsia="PMingLiU"/>
                  <w:lang w:eastAsia="zh-TW"/>
                </w:rPr>
                <w:t>Qualcomm</w:t>
              </w:r>
            </w:ins>
          </w:p>
        </w:tc>
        <w:tc>
          <w:tcPr>
            <w:tcW w:w="1581" w:type="dxa"/>
            <w:tcBorders>
              <w:top w:val="single" w:sz="4" w:space="0" w:color="auto"/>
              <w:left w:val="single" w:sz="4" w:space="0" w:color="auto"/>
              <w:bottom w:val="single" w:sz="4" w:space="0" w:color="auto"/>
              <w:right w:val="single" w:sz="4" w:space="0" w:color="auto"/>
            </w:tcBorders>
          </w:tcPr>
          <w:p w14:paraId="2A9B71E0" w14:textId="77777777" w:rsidR="001B1125" w:rsidRDefault="000C7D25">
            <w:pPr>
              <w:spacing w:before="120" w:after="120"/>
              <w:rPr>
                <w:ins w:id="283" w:author="Stefan Brueck" w:date="2025-02-18T12:33:00Z"/>
                <w:rFonts w:eastAsia="Malgun Gothic"/>
                <w:lang w:eastAsia="ko-KR"/>
              </w:rPr>
            </w:pPr>
            <w:ins w:id="284" w:author="Stefan Brueck" w:date="2025-02-18T12:34:00Z">
              <w:r>
                <w:rPr>
                  <w:rFonts w:eastAsia="PMingLiU"/>
                  <w:lang w:eastAsia="zh-TW"/>
                </w:rPr>
                <w:t>Revision may be needed</w:t>
              </w:r>
            </w:ins>
          </w:p>
        </w:tc>
        <w:tc>
          <w:tcPr>
            <w:tcW w:w="6849" w:type="dxa"/>
            <w:tcBorders>
              <w:top w:val="single" w:sz="4" w:space="0" w:color="auto"/>
              <w:left w:val="single" w:sz="4" w:space="0" w:color="auto"/>
              <w:bottom w:val="single" w:sz="4" w:space="0" w:color="auto"/>
              <w:right w:val="single" w:sz="4" w:space="0" w:color="auto"/>
            </w:tcBorders>
          </w:tcPr>
          <w:p w14:paraId="286C65EF" w14:textId="77777777" w:rsidR="001B1125" w:rsidRDefault="000C7D25">
            <w:pPr>
              <w:spacing w:before="120" w:after="120"/>
              <w:rPr>
                <w:ins w:id="285" w:author="Stefan Brueck" w:date="2025-02-18T12:33:00Z"/>
                <w:rFonts w:eastAsia="Malgun Gothic"/>
                <w:lang w:eastAsia="ko-KR"/>
              </w:rPr>
            </w:pPr>
            <w:ins w:id="286" w:author="Stefan Brueck" w:date="2025-02-18T12:33:00Z">
              <w:r>
                <w:rPr>
                  <w:rFonts w:eastAsia="PMingLiU"/>
                  <w:lang w:eastAsia="zh-TW"/>
                </w:rPr>
                <w:t xml:space="preserve">If we only have only processing timeline it needs to be based on worst case scenario. Alternatively, we can also define a reference scenario for option 1 for which the timeline holds. For example, FR1, same frequency of always-on and OD-SSB. If we do this is must be understood that for other scenarios the timeline does not hold </w:t>
              </w:r>
            </w:ins>
          </w:p>
        </w:tc>
      </w:tr>
      <w:tr w:rsidR="001B1125" w14:paraId="1CF9DEC1" w14:textId="77777777">
        <w:trPr>
          <w:ins w:id="287" w:author="CMCC-shiyuan-v2" w:date="2025-02-18T23:47:00Z"/>
        </w:trPr>
        <w:tc>
          <w:tcPr>
            <w:tcW w:w="1275" w:type="dxa"/>
            <w:tcBorders>
              <w:top w:val="single" w:sz="4" w:space="0" w:color="auto"/>
              <w:left w:val="single" w:sz="4" w:space="0" w:color="auto"/>
              <w:bottom w:val="single" w:sz="4" w:space="0" w:color="auto"/>
              <w:right w:val="single" w:sz="4" w:space="0" w:color="auto"/>
            </w:tcBorders>
          </w:tcPr>
          <w:p w14:paraId="50AB9DBC" w14:textId="77777777" w:rsidR="001B1125" w:rsidRDefault="000C7D25">
            <w:pPr>
              <w:spacing w:before="120" w:after="120"/>
              <w:rPr>
                <w:ins w:id="288" w:author="CMCC-shiyuan-v2" w:date="2025-02-18T23:47:00Z"/>
                <w:lang w:val="en-US" w:eastAsia="zh-CN"/>
              </w:rPr>
            </w:pPr>
            <w:ins w:id="289" w:author="CMCC-shiyuan-v2" w:date="2025-02-18T23:47:00Z">
              <w:r>
                <w:rPr>
                  <w:rFonts w:hint="eastAsia"/>
                  <w:lang w:val="en-US" w:eastAsia="zh-CN"/>
                </w:rPr>
                <w:t>CMCC</w:t>
              </w:r>
            </w:ins>
          </w:p>
        </w:tc>
        <w:tc>
          <w:tcPr>
            <w:tcW w:w="1581" w:type="dxa"/>
            <w:tcBorders>
              <w:top w:val="single" w:sz="4" w:space="0" w:color="auto"/>
              <w:left w:val="single" w:sz="4" w:space="0" w:color="auto"/>
              <w:bottom w:val="single" w:sz="4" w:space="0" w:color="auto"/>
              <w:right w:val="single" w:sz="4" w:space="0" w:color="auto"/>
            </w:tcBorders>
          </w:tcPr>
          <w:p w14:paraId="62CF1B33" w14:textId="77777777" w:rsidR="001B1125" w:rsidRDefault="000C7D25">
            <w:pPr>
              <w:spacing w:before="120" w:after="120"/>
              <w:rPr>
                <w:ins w:id="290" w:author="CMCC-shiyuan-v2" w:date="2025-02-18T23:47:00Z"/>
                <w:lang w:val="en-US" w:eastAsia="zh-CN"/>
              </w:rPr>
            </w:pPr>
            <w:ins w:id="291" w:author="CMCC-shiyuan-v2" w:date="2025-02-18T23:47:00Z">
              <w:r>
                <w:rPr>
                  <w:rFonts w:hint="eastAsia"/>
                  <w:lang w:val="en-US" w:eastAsia="zh-CN"/>
                </w:rPr>
                <w:t>Support</w:t>
              </w:r>
            </w:ins>
          </w:p>
        </w:tc>
        <w:tc>
          <w:tcPr>
            <w:tcW w:w="6849" w:type="dxa"/>
            <w:tcBorders>
              <w:top w:val="single" w:sz="4" w:space="0" w:color="auto"/>
              <w:left w:val="single" w:sz="4" w:space="0" w:color="auto"/>
              <w:bottom w:val="single" w:sz="4" w:space="0" w:color="auto"/>
              <w:right w:val="single" w:sz="4" w:space="0" w:color="auto"/>
            </w:tcBorders>
          </w:tcPr>
          <w:p w14:paraId="3E534E91" w14:textId="77777777" w:rsidR="001B1125" w:rsidRDefault="001B1125">
            <w:pPr>
              <w:spacing w:before="120" w:after="120"/>
              <w:rPr>
                <w:ins w:id="292" w:author="CMCC-shiyuan-v2" w:date="2025-02-18T23:47:00Z"/>
                <w:rFonts w:eastAsia="PMingLiU"/>
                <w:lang w:eastAsia="zh-TW"/>
              </w:rPr>
            </w:pPr>
          </w:p>
        </w:tc>
      </w:tr>
    </w:tbl>
    <w:p w14:paraId="38E34FEE" w14:textId="77777777" w:rsidR="001B1125" w:rsidRDefault="001B1125">
      <w:pPr>
        <w:spacing w:after="120"/>
        <w:rPr>
          <w:color w:val="000000" w:themeColor="text1"/>
          <w:szCs w:val="24"/>
          <w:lang w:eastAsia="zh-CN"/>
        </w:rPr>
      </w:pPr>
    </w:p>
    <w:p w14:paraId="037E31AF" w14:textId="77777777" w:rsidR="001B1125" w:rsidRDefault="000C7D25">
      <w:pPr>
        <w:pStyle w:val="Heading1"/>
        <w:numPr>
          <w:ilvl w:val="1"/>
          <w:numId w:val="1"/>
        </w:numPr>
        <w:rPr>
          <w:lang w:val="en-US" w:eastAsia="ja-JP"/>
        </w:rPr>
      </w:pPr>
      <w:r>
        <w:rPr>
          <w:rFonts w:hint="eastAsia"/>
          <w:lang w:val="en-US" w:eastAsia="ja-JP"/>
        </w:rPr>
        <w:t xml:space="preserve">OD-SSB based </w:t>
      </w:r>
      <w:proofErr w:type="spellStart"/>
      <w:r>
        <w:rPr>
          <w:rFonts w:hint="eastAsia"/>
          <w:lang w:val="en-US" w:eastAsia="ja-JP"/>
        </w:rPr>
        <w:t>SCell</w:t>
      </w:r>
      <w:proofErr w:type="spellEnd"/>
      <w:r>
        <w:rPr>
          <w:rFonts w:hint="eastAsia"/>
          <w:lang w:val="en-US" w:eastAsia="ja-JP"/>
        </w:rPr>
        <w:t xml:space="preserve"> activation</w:t>
      </w:r>
    </w:p>
    <w:p w14:paraId="1B44C059" w14:textId="77777777" w:rsidR="001B1125" w:rsidRDefault="000C7D25">
      <w:pPr>
        <w:tabs>
          <w:tab w:val="left" w:pos="1680"/>
        </w:tabs>
        <w:spacing w:after="120"/>
        <w:rPr>
          <w:b/>
          <w:color w:val="0070C0"/>
          <w:u w:val="single"/>
          <w:lang w:eastAsia="zh-CN"/>
        </w:rPr>
      </w:pPr>
      <w:r>
        <w:rPr>
          <w:b/>
          <w:color w:val="0070C0"/>
          <w:u w:val="single"/>
          <w:lang w:eastAsia="ko-KR"/>
        </w:rPr>
        <w:t>Issue</w:t>
      </w:r>
      <w:r>
        <w:rPr>
          <w:rFonts w:hint="eastAsia"/>
          <w:b/>
          <w:color w:val="0070C0"/>
          <w:u w:val="single"/>
          <w:lang w:eastAsia="zh-CN"/>
        </w:rPr>
        <w:t xml:space="preserve"> 5-1</w:t>
      </w:r>
      <w:r>
        <w:rPr>
          <w:b/>
          <w:color w:val="0070C0"/>
          <w:u w:val="single"/>
          <w:lang w:eastAsia="zh-CN"/>
        </w:rPr>
        <w:t>:</w:t>
      </w:r>
      <w:r>
        <w:rPr>
          <w:rFonts w:hint="eastAsia"/>
          <w:b/>
          <w:color w:val="0070C0"/>
          <w:u w:val="single"/>
          <w:lang w:eastAsia="zh-CN"/>
        </w:rPr>
        <w:t xml:space="preserve"> The</w:t>
      </w:r>
      <w:r>
        <w:rPr>
          <w:b/>
          <w:color w:val="0070C0"/>
          <w:u w:val="single"/>
          <w:lang w:eastAsia="zh-CN"/>
        </w:rPr>
        <w:t xml:space="preserve"> </w:t>
      </w:r>
      <w:r>
        <w:rPr>
          <w:rFonts w:hint="eastAsia"/>
          <w:b/>
          <w:color w:val="0070C0"/>
          <w:u w:val="single"/>
          <w:lang w:eastAsia="zh-CN"/>
        </w:rPr>
        <w:t>known cell condition</w:t>
      </w:r>
      <w:r>
        <w:rPr>
          <w:b/>
          <w:color w:val="0070C0"/>
          <w:u w:val="single"/>
          <w:lang w:eastAsia="zh-CN"/>
        </w:rPr>
        <w:t xml:space="preserve"> </w:t>
      </w:r>
    </w:p>
    <w:p w14:paraId="3793CB88" w14:textId="77777777" w:rsidR="001B1125" w:rsidRDefault="000C7D25">
      <w:pPr>
        <w:pStyle w:val="Heading3"/>
        <w:rPr>
          <w:sz w:val="20"/>
          <w:szCs w:val="12"/>
          <w:lang w:val="en-US"/>
        </w:rPr>
      </w:pPr>
      <w:r>
        <w:rPr>
          <w:rFonts w:hint="eastAsia"/>
          <w:sz w:val="20"/>
          <w:szCs w:val="12"/>
          <w:lang w:val="en-US"/>
        </w:rPr>
        <w:t>Moderator Proposal 5-1</w:t>
      </w:r>
    </w:p>
    <w:p w14:paraId="3BF3F8E6" w14:textId="77777777" w:rsidR="001B1125" w:rsidRDefault="000C7D25">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RAN4 to further clarify the SSB measured for known cell condition and the SSB used in </w:t>
      </w:r>
      <w:proofErr w:type="spellStart"/>
      <w:r>
        <w:rPr>
          <w:rFonts w:eastAsia="SimSun" w:hint="eastAsia"/>
          <w:color w:val="000000" w:themeColor="text1"/>
          <w:szCs w:val="24"/>
          <w:lang w:eastAsia="zh-CN"/>
        </w:rPr>
        <w:t>SCell</w:t>
      </w:r>
      <w:proofErr w:type="spellEnd"/>
      <w:r>
        <w:rPr>
          <w:rFonts w:eastAsia="SimSun" w:hint="eastAsia"/>
          <w:color w:val="000000" w:themeColor="text1"/>
          <w:szCs w:val="24"/>
          <w:lang w:eastAsia="zh-CN"/>
        </w:rPr>
        <w:t xml:space="preserve"> activation procedure as follow.</w:t>
      </w:r>
    </w:p>
    <w:p w14:paraId="19A056E4" w14:textId="77777777" w:rsidR="001B1125" w:rsidRDefault="000C7D25">
      <w:pPr>
        <w:pStyle w:val="ListParagraph"/>
        <w:numPr>
          <w:ilvl w:val="1"/>
          <w:numId w:val="6"/>
        </w:numPr>
        <w:overflowPunct/>
        <w:autoSpaceDE/>
        <w:adjustRightInd/>
        <w:spacing w:after="120"/>
        <w:ind w:firstLineChars="0"/>
        <w:textAlignment w:val="auto"/>
        <w:rPr>
          <w:iCs/>
          <w:szCs w:val="22"/>
          <w:lang w:eastAsia="zh-CN"/>
        </w:rPr>
      </w:pPr>
      <w:r>
        <w:rPr>
          <w:iCs/>
          <w:szCs w:val="22"/>
          <w:lang w:eastAsia="zh-CN"/>
        </w:rPr>
        <w:t xml:space="preserve">In Case 2 FR2, the </w:t>
      </w:r>
      <w:proofErr w:type="spellStart"/>
      <w:r>
        <w:rPr>
          <w:iCs/>
          <w:szCs w:val="22"/>
          <w:lang w:eastAsia="zh-CN"/>
        </w:rPr>
        <w:t>Scell</w:t>
      </w:r>
      <w:proofErr w:type="spellEnd"/>
      <w:r>
        <w:rPr>
          <w:iCs/>
          <w:szCs w:val="22"/>
          <w:lang w:eastAsia="zh-CN"/>
        </w:rPr>
        <w:t xml:space="preserve"> is believed as a known cell if </w:t>
      </w:r>
    </w:p>
    <w:p w14:paraId="3732194F" w14:textId="77777777" w:rsidR="001B1125" w:rsidRDefault="000C7D25">
      <w:pPr>
        <w:pStyle w:val="ListParagraph"/>
        <w:numPr>
          <w:ilvl w:val="2"/>
          <w:numId w:val="6"/>
        </w:numPr>
        <w:overflowPunct/>
        <w:autoSpaceDE/>
        <w:adjustRightInd/>
        <w:spacing w:after="120"/>
        <w:ind w:firstLineChars="0"/>
        <w:textAlignment w:val="auto"/>
        <w:rPr>
          <w:iCs/>
          <w:szCs w:val="22"/>
          <w:lang w:eastAsia="zh-CN"/>
        </w:rPr>
      </w:pPr>
      <w:r>
        <w:rPr>
          <w:bCs/>
        </w:rPr>
        <w:t xml:space="preserve">During the period equal to </w:t>
      </w:r>
      <w:r>
        <w:rPr>
          <w:bCs/>
          <w:lang w:eastAsia="zh-CN"/>
        </w:rPr>
        <w:t xml:space="preserve">4s for UE supporting power class 1/5 and 3s for UE supporting power class 2/3/4 before </w:t>
      </w:r>
      <w:r>
        <w:rPr>
          <w:bCs/>
        </w:rPr>
        <w:t>the reception,</w:t>
      </w:r>
    </w:p>
    <w:p w14:paraId="1801B32F" w14:textId="77777777" w:rsidR="001B1125" w:rsidRDefault="000C7D25">
      <w:pPr>
        <w:pStyle w:val="ListParagraph"/>
        <w:numPr>
          <w:ilvl w:val="3"/>
          <w:numId w:val="6"/>
        </w:numPr>
        <w:overflowPunct/>
        <w:autoSpaceDE/>
        <w:autoSpaceDN/>
        <w:adjustRightInd/>
        <w:spacing w:after="0"/>
        <w:ind w:firstLineChars="0"/>
        <w:contextualSpacing/>
        <w:jc w:val="both"/>
        <w:textAlignment w:val="auto"/>
        <w:rPr>
          <w:iCs/>
          <w:szCs w:val="18"/>
          <w:lang w:eastAsia="zh-CN"/>
        </w:rPr>
      </w:pPr>
      <w:r>
        <w:rPr>
          <w:iCs/>
          <w:szCs w:val="18"/>
          <w:lang w:eastAsia="zh-CN"/>
        </w:rPr>
        <w:t xml:space="preserve">UE has sent a valid L3-RSRP measurement report with SSB index before </w:t>
      </w:r>
      <w:proofErr w:type="spellStart"/>
      <w:r>
        <w:rPr>
          <w:iCs/>
          <w:szCs w:val="18"/>
          <w:lang w:eastAsia="zh-CN"/>
        </w:rPr>
        <w:t>SCell</w:t>
      </w:r>
      <w:proofErr w:type="spellEnd"/>
      <w:r>
        <w:rPr>
          <w:iCs/>
          <w:szCs w:val="18"/>
          <w:lang w:eastAsia="zh-CN"/>
        </w:rPr>
        <w:t xml:space="preserve"> activation</w:t>
      </w:r>
    </w:p>
    <w:p w14:paraId="1443D07E" w14:textId="77777777" w:rsidR="001B1125" w:rsidRDefault="000C7D25">
      <w:pPr>
        <w:pStyle w:val="ListParagraph"/>
        <w:numPr>
          <w:ilvl w:val="3"/>
          <w:numId w:val="6"/>
        </w:numPr>
        <w:overflowPunct/>
        <w:autoSpaceDE/>
        <w:autoSpaceDN/>
        <w:adjustRightInd/>
        <w:spacing w:after="0"/>
        <w:ind w:firstLineChars="0"/>
        <w:contextualSpacing/>
        <w:jc w:val="both"/>
        <w:textAlignment w:val="auto"/>
        <w:rPr>
          <w:iCs/>
          <w:szCs w:val="18"/>
          <w:lang w:eastAsia="zh-CN"/>
        </w:rPr>
      </w:pPr>
      <w:r>
        <w:rPr>
          <w:iCs/>
          <w:szCs w:val="18"/>
          <w:lang w:eastAsia="zh-CN"/>
        </w:rPr>
        <w:t xml:space="preserve">The measured/reported SSB has the same spatial relation and in the same frequency as the SSB used in </w:t>
      </w:r>
      <w:proofErr w:type="spellStart"/>
      <w:r>
        <w:rPr>
          <w:iCs/>
          <w:szCs w:val="18"/>
          <w:lang w:eastAsia="zh-CN"/>
        </w:rPr>
        <w:t>Scell</w:t>
      </w:r>
      <w:proofErr w:type="spellEnd"/>
      <w:r>
        <w:rPr>
          <w:iCs/>
          <w:szCs w:val="18"/>
          <w:lang w:eastAsia="zh-CN"/>
        </w:rPr>
        <w:t xml:space="preserve"> activation</w:t>
      </w:r>
    </w:p>
    <w:p w14:paraId="08A23104" w14:textId="77777777" w:rsidR="001B1125" w:rsidRDefault="000C7D25">
      <w:pPr>
        <w:pStyle w:val="ListParagraph"/>
        <w:numPr>
          <w:ilvl w:val="3"/>
          <w:numId w:val="6"/>
        </w:numPr>
        <w:tabs>
          <w:tab w:val="left" w:pos="4320"/>
        </w:tabs>
        <w:overflowPunct/>
        <w:autoSpaceDE/>
        <w:adjustRightInd/>
        <w:spacing w:after="120"/>
        <w:ind w:firstLineChars="0"/>
        <w:textAlignment w:val="auto"/>
        <w:rPr>
          <w:rFonts w:eastAsiaTheme="minorEastAsia"/>
          <w:iCs/>
          <w:szCs w:val="22"/>
          <w:lang w:eastAsia="zh-CN"/>
        </w:rPr>
      </w:pPr>
      <w:r>
        <w:rPr>
          <w:iCs/>
          <w:szCs w:val="18"/>
          <w:lang w:eastAsia="zh-CN"/>
        </w:rPr>
        <w:t xml:space="preserve">The SSB used in </w:t>
      </w:r>
      <w:proofErr w:type="spellStart"/>
      <w:r>
        <w:rPr>
          <w:iCs/>
          <w:szCs w:val="18"/>
          <w:lang w:eastAsia="zh-CN"/>
        </w:rPr>
        <w:t>SCell</w:t>
      </w:r>
      <w:proofErr w:type="spellEnd"/>
      <w:r>
        <w:rPr>
          <w:iCs/>
          <w:szCs w:val="18"/>
          <w:lang w:eastAsia="zh-CN"/>
        </w:rPr>
        <w:t xml:space="preserve"> activation has the same SSB index as the SSB measured can be detectable</w:t>
      </w:r>
    </w:p>
    <w:p w14:paraId="513F259E" w14:textId="77777777" w:rsidR="001B1125" w:rsidRDefault="000C7D25">
      <w:pPr>
        <w:pStyle w:val="ListParagraph"/>
        <w:numPr>
          <w:ilvl w:val="3"/>
          <w:numId w:val="6"/>
        </w:numPr>
        <w:overflowPunct/>
        <w:autoSpaceDE/>
        <w:autoSpaceDN/>
        <w:adjustRightInd/>
        <w:spacing w:after="0"/>
        <w:ind w:firstLineChars="0"/>
        <w:contextualSpacing/>
        <w:jc w:val="both"/>
        <w:textAlignment w:val="auto"/>
        <w:rPr>
          <w:iCs/>
          <w:szCs w:val="18"/>
          <w:lang w:eastAsia="zh-CN"/>
        </w:rPr>
      </w:pPr>
      <w:r>
        <w:rPr>
          <w:iCs/>
          <w:szCs w:val="18"/>
          <w:lang w:eastAsia="zh-CN"/>
        </w:rPr>
        <w:t>FFS the same transmit power</w:t>
      </w:r>
    </w:p>
    <w:p w14:paraId="7E92FCF4" w14:textId="77777777" w:rsidR="001B1125" w:rsidRDefault="001B1125">
      <w:pPr>
        <w:pStyle w:val="ListParagraph"/>
        <w:overflowPunct/>
        <w:autoSpaceDE/>
        <w:autoSpaceDN/>
        <w:adjustRightInd/>
        <w:spacing w:after="0"/>
        <w:ind w:left="2520" w:firstLineChars="0" w:firstLine="0"/>
        <w:contextualSpacing/>
        <w:jc w:val="both"/>
        <w:textAlignment w:val="auto"/>
        <w:rPr>
          <w:iCs/>
          <w:szCs w:val="18"/>
          <w:lang w:eastAsia="zh-CN"/>
        </w:rPr>
      </w:pP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04A558CA" w14:textId="77777777">
        <w:tc>
          <w:tcPr>
            <w:tcW w:w="1275" w:type="dxa"/>
            <w:tcBorders>
              <w:top w:val="single" w:sz="4" w:space="0" w:color="auto"/>
              <w:left w:val="single" w:sz="4" w:space="0" w:color="auto"/>
              <w:bottom w:val="single" w:sz="4" w:space="0" w:color="auto"/>
              <w:right w:val="single" w:sz="4" w:space="0" w:color="auto"/>
            </w:tcBorders>
          </w:tcPr>
          <w:p w14:paraId="67FF25AF"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2558CF5" w14:textId="77777777" w:rsidR="001B1125" w:rsidRDefault="000C7D25">
            <w:pPr>
              <w:spacing w:before="120" w:after="120"/>
              <w:rPr>
                <w:rFonts w:eastAsiaTheme="minorEastAsia"/>
                <w:b/>
                <w:bCs/>
                <w:lang w:eastAsia="zh-CN"/>
              </w:rPr>
            </w:pPr>
            <w:r>
              <w:rPr>
                <w:rFonts w:eastAsia="PMingLiU"/>
                <w:b/>
                <w:bCs/>
                <w:lang w:eastAsia="zh-TW"/>
              </w:rPr>
              <w:t>Support or not</w:t>
            </w:r>
          </w:p>
          <w:p w14:paraId="670D596F"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062CEDA4" w14:textId="77777777" w:rsidR="001B1125" w:rsidRDefault="000C7D25">
            <w:pPr>
              <w:spacing w:before="120" w:after="120"/>
              <w:rPr>
                <w:b/>
                <w:bCs/>
              </w:rPr>
            </w:pPr>
            <w:r>
              <w:rPr>
                <w:b/>
                <w:bCs/>
              </w:rPr>
              <w:t>Comment</w:t>
            </w:r>
          </w:p>
        </w:tc>
      </w:tr>
      <w:tr w:rsidR="001B1125" w14:paraId="4ACBC156" w14:textId="77777777">
        <w:tc>
          <w:tcPr>
            <w:tcW w:w="1275" w:type="dxa"/>
            <w:tcBorders>
              <w:top w:val="single" w:sz="4" w:space="0" w:color="auto"/>
              <w:left w:val="single" w:sz="4" w:space="0" w:color="auto"/>
              <w:bottom w:val="single" w:sz="4" w:space="0" w:color="auto"/>
              <w:right w:val="single" w:sz="4" w:space="0" w:color="auto"/>
            </w:tcBorders>
          </w:tcPr>
          <w:p w14:paraId="564BF74D" w14:textId="77777777" w:rsidR="001B1125" w:rsidRDefault="000C7D25">
            <w:pPr>
              <w:spacing w:before="120" w:after="120"/>
              <w:rPr>
                <w:rFonts w:eastAsia="PMingLiU"/>
                <w:lang w:eastAsia="zh-TW"/>
              </w:rPr>
            </w:pPr>
            <w:ins w:id="293" w:author="Dan Liu/Advanced Solution Research Lab /SRC-Beijing/Engineer/Samsung Electronics" w:date="2025-02-18T15:29:00Z">
              <w:r>
                <w:rPr>
                  <w:rFonts w:eastAsiaTheme="minorEastAsia" w:hint="eastAsia"/>
                  <w:lang w:eastAsia="zh-CN"/>
                </w:rPr>
                <w:t>S</w:t>
              </w:r>
              <w:r>
                <w:rPr>
                  <w:rFonts w:eastAsiaTheme="minorEastAsia"/>
                  <w:lang w:eastAsia="zh-CN"/>
                </w:rPr>
                <w:t>amsung</w:t>
              </w:r>
            </w:ins>
          </w:p>
        </w:tc>
        <w:tc>
          <w:tcPr>
            <w:tcW w:w="1581" w:type="dxa"/>
            <w:tcBorders>
              <w:top w:val="single" w:sz="4" w:space="0" w:color="auto"/>
              <w:left w:val="single" w:sz="4" w:space="0" w:color="auto"/>
              <w:bottom w:val="single" w:sz="4" w:space="0" w:color="auto"/>
              <w:right w:val="single" w:sz="4" w:space="0" w:color="auto"/>
            </w:tcBorders>
          </w:tcPr>
          <w:p w14:paraId="3B5B2E79" w14:textId="77777777" w:rsidR="001B1125" w:rsidRDefault="001B1125">
            <w:pPr>
              <w:spacing w:before="120" w:after="120"/>
              <w:rPr>
                <w:rFonts w:eastAsia="PMingLiU"/>
                <w:lang w:eastAsia="zh-TW"/>
              </w:rPr>
            </w:pPr>
          </w:p>
        </w:tc>
        <w:tc>
          <w:tcPr>
            <w:tcW w:w="6849" w:type="dxa"/>
            <w:tcBorders>
              <w:top w:val="single" w:sz="4" w:space="0" w:color="auto"/>
              <w:left w:val="single" w:sz="4" w:space="0" w:color="auto"/>
              <w:bottom w:val="single" w:sz="4" w:space="0" w:color="auto"/>
              <w:right w:val="single" w:sz="4" w:space="0" w:color="auto"/>
            </w:tcBorders>
          </w:tcPr>
          <w:p w14:paraId="3412A835" w14:textId="77777777" w:rsidR="001B1125" w:rsidRDefault="000C7D25">
            <w:pPr>
              <w:spacing w:before="120" w:after="120"/>
              <w:rPr>
                <w:rFonts w:eastAsia="PMingLiU"/>
                <w:lang w:eastAsia="zh-TW"/>
              </w:rPr>
            </w:pPr>
            <w:ins w:id="294" w:author="Dan Liu/Advanced Solution Research Lab /SRC-Beijing/Engineer/Samsung Electronics" w:date="2025-02-18T15:29:00Z">
              <w:r>
                <w:rPr>
                  <w:rFonts w:eastAsiaTheme="minorEastAsia" w:hint="eastAsia"/>
                  <w:lang w:eastAsia="zh-CN"/>
                </w:rPr>
                <w:t>N</w:t>
              </w:r>
              <w:r>
                <w:rPr>
                  <w:rFonts w:eastAsiaTheme="minorEastAsia"/>
                  <w:lang w:eastAsia="zh-CN"/>
                </w:rPr>
                <w:t>eed more discussion</w:t>
              </w:r>
            </w:ins>
          </w:p>
        </w:tc>
      </w:tr>
      <w:tr w:rsidR="001B1125" w14:paraId="3EC2EAD7" w14:textId="77777777">
        <w:tc>
          <w:tcPr>
            <w:tcW w:w="1275" w:type="dxa"/>
            <w:tcBorders>
              <w:top w:val="single" w:sz="4" w:space="0" w:color="auto"/>
              <w:left w:val="single" w:sz="4" w:space="0" w:color="auto"/>
              <w:bottom w:val="single" w:sz="4" w:space="0" w:color="auto"/>
              <w:right w:val="single" w:sz="4" w:space="0" w:color="auto"/>
            </w:tcBorders>
          </w:tcPr>
          <w:p w14:paraId="05C4D00B" w14:textId="77777777" w:rsidR="001B1125" w:rsidRDefault="000C7D25">
            <w:pPr>
              <w:spacing w:before="120" w:after="120"/>
              <w:rPr>
                <w:rFonts w:eastAsia="PMingLiU"/>
                <w:lang w:eastAsia="zh-TW"/>
              </w:rPr>
            </w:pPr>
            <w:ins w:id="295" w:author="vivo-Yanliang SUN" w:date="2025-02-18T19:21:00Z">
              <w:r>
                <w:rPr>
                  <w:rFonts w:eastAsiaTheme="minorEastAsia" w:hint="eastAsia"/>
                  <w:lang w:eastAsia="zh-CN"/>
                </w:rPr>
                <w:t>v</w:t>
              </w:r>
              <w:r>
                <w:rPr>
                  <w:rFonts w:eastAsiaTheme="minorEastAsia"/>
                  <w:lang w:eastAsia="zh-CN"/>
                </w:rPr>
                <w:t>ivo</w:t>
              </w:r>
            </w:ins>
          </w:p>
        </w:tc>
        <w:tc>
          <w:tcPr>
            <w:tcW w:w="1581" w:type="dxa"/>
            <w:tcBorders>
              <w:top w:val="single" w:sz="4" w:space="0" w:color="auto"/>
              <w:left w:val="single" w:sz="4" w:space="0" w:color="auto"/>
              <w:bottom w:val="single" w:sz="4" w:space="0" w:color="auto"/>
              <w:right w:val="single" w:sz="4" w:space="0" w:color="auto"/>
            </w:tcBorders>
          </w:tcPr>
          <w:p w14:paraId="6A6DFAA1" w14:textId="77777777" w:rsidR="001B1125" w:rsidRDefault="000C7D25">
            <w:pPr>
              <w:spacing w:before="120" w:after="120"/>
              <w:rPr>
                <w:rFonts w:eastAsiaTheme="minorEastAsia"/>
                <w:lang w:eastAsia="zh-CN"/>
              </w:rPr>
            </w:pPr>
            <w:ins w:id="296" w:author="vivo-Yanliang SUN" w:date="2025-02-18T19:21:00Z">
              <w:r>
                <w:rPr>
                  <w:rFonts w:eastAsiaTheme="minorEastAsia" w:hint="eastAsia"/>
                  <w:lang w:eastAsia="zh-CN"/>
                </w:rPr>
                <w:t>F</w:t>
              </w:r>
              <w:r>
                <w:rPr>
                  <w:rFonts w:eastAsiaTheme="minorEastAsia"/>
                  <w:lang w:eastAsia="zh-CN"/>
                </w:rPr>
                <w:t>FS</w:t>
              </w:r>
            </w:ins>
          </w:p>
        </w:tc>
        <w:tc>
          <w:tcPr>
            <w:tcW w:w="6849" w:type="dxa"/>
            <w:tcBorders>
              <w:top w:val="single" w:sz="4" w:space="0" w:color="auto"/>
              <w:left w:val="single" w:sz="4" w:space="0" w:color="auto"/>
              <w:bottom w:val="single" w:sz="4" w:space="0" w:color="auto"/>
              <w:right w:val="single" w:sz="4" w:space="0" w:color="auto"/>
            </w:tcBorders>
          </w:tcPr>
          <w:p w14:paraId="1834DB04" w14:textId="77777777" w:rsidR="001B1125" w:rsidRDefault="000C7D25">
            <w:pPr>
              <w:spacing w:before="120" w:after="120"/>
              <w:rPr>
                <w:rFonts w:eastAsia="PMingLiU"/>
                <w:lang w:eastAsia="zh-TW"/>
              </w:rPr>
            </w:pPr>
            <w:ins w:id="297" w:author="vivo-Yanliang SUN" w:date="2025-02-18T19:21:00Z">
              <w:r>
                <w:rPr>
                  <w:rFonts w:eastAsiaTheme="minorEastAsia" w:hint="eastAsia"/>
                  <w:lang w:eastAsia="zh-CN"/>
                </w:rPr>
                <w:t>R</w:t>
              </w:r>
              <w:r>
                <w:rPr>
                  <w:rFonts w:eastAsiaTheme="minorEastAsia"/>
                  <w:lang w:eastAsia="zh-CN"/>
                </w:rPr>
                <w:t>elated to TCI configuration, which is not yet clear from RAN1 agreements. Not sure whether there is impact from OD-SSB on the QCL-C configuration of TRS and BM-RS.</w:t>
              </w:r>
            </w:ins>
          </w:p>
        </w:tc>
      </w:tr>
      <w:tr w:rsidR="001B1125" w14:paraId="2FAE0882" w14:textId="77777777">
        <w:tc>
          <w:tcPr>
            <w:tcW w:w="1275" w:type="dxa"/>
            <w:tcBorders>
              <w:top w:val="single" w:sz="4" w:space="0" w:color="auto"/>
              <w:left w:val="single" w:sz="4" w:space="0" w:color="auto"/>
              <w:bottom w:val="single" w:sz="4" w:space="0" w:color="auto"/>
              <w:right w:val="single" w:sz="4" w:space="0" w:color="auto"/>
            </w:tcBorders>
          </w:tcPr>
          <w:p w14:paraId="56B81165" w14:textId="77777777" w:rsidR="001B1125" w:rsidRDefault="000C7D25">
            <w:pPr>
              <w:spacing w:before="120" w:after="120"/>
              <w:rPr>
                <w:lang w:val="en-US" w:eastAsia="zh-CN"/>
              </w:rPr>
            </w:pPr>
            <w:ins w:id="298" w:author="CMCC-shiyuan-v2" w:date="2025-02-18T23:47:00Z">
              <w:r>
                <w:rPr>
                  <w:rFonts w:hint="eastAsia"/>
                  <w:lang w:val="en-US" w:eastAsia="zh-CN"/>
                </w:rPr>
                <w:t>CMCC</w:t>
              </w:r>
            </w:ins>
          </w:p>
        </w:tc>
        <w:tc>
          <w:tcPr>
            <w:tcW w:w="1581" w:type="dxa"/>
            <w:tcBorders>
              <w:top w:val="single" w:sz="4" w:space="0" w:color="auto"/>
              <w:left w:val="single" w:sz="4" w:space="0" w:color="auto"/>
              <w:bottom w:val="single" w:sz="4" w:space="0" w:color="auto"/>
              <w:right w:val="single" w:sz="4" w:space="0" w:color="auto"/>
            </w:tcBorders>
          </w:tcPr>
          <w:p w14:paraId="6E8040FB" w14:textId="77777777" w:rsidR="001B1125" w:rsidRDefault="000C7D25">
            <w:pPr>
              <w:spacing w:before="120" w:after="120"/>
              <w:rPr>
                <w:lang w:val="en-US" w:eastAsia="zh-CN"/>
              </w:rPr>
            </w:pPr>
            <w:ins w:id="299" w:author="CMCC-shiyuan-v2" w:date="2025-02-18T23:47:00Z">
              <w:r>
                <w:rPr>
                  <w:rFonts w:hint="eastAsia"/>
                  <w:lang w:val="en-US" w:eastAsia="zh-CN"/>
                </w:rPr>
                <w:t>Revised</w:t>
              </w:r>
            </w:ins>
          </w:p>
        </w:tc>
        <w:tc>
          <w:tcPr>
            <w:tcW w:w="6849" w:type="dxa"/>
            <w:tcBorders>
              <w:top w:val="single" w:sz="4" w:space="0" w:color="auto"/>
              <w:left w:val="single" w:sz="4" w:space="0" w:color="auto"/>
              <w:bottom w:val="single" w:sz="4" w:space="0" w:color="auto"/>
              <w:right w:val="single" w:sz="4" w:space="0" w:color="auto"/>
            </w:tcBorders>
          </w:tcPr>
          <w:p w14:paraId="4949CF99" w14:textId="77777777" w:rsidR="001B1125" w:rsidRDefault="000C7D25">
            <w:pPr>
              <w:spacing w:before="120" w:after="120"/>
              <w:rPr>
                <w:lang w:val="en-US" w:eastAsia="zh-CN"/>
              </w:rPr>
            </w:pPr>
            <w:ins w:id="300" w:author="CMCC-shiyuan-v2" w:date="2025-02-18T23:47:00Z">
              <w:r>
                <w:rPr>
                  <w:rFonts w:hint="eastAsia"/>
                  <w:lang w:val="en-US" w:eastAsia="zh-CN"/>
                </w:rPr>
                <w:t xml:space="preserve">Need </w:t>
              </w:r>
            </w:ins>
            <w:ins w:id="301" w:author="CMCC-shiyuan-v2" w:date="2025-02-18T23:48:00Z">
              <w:r>
                <w:rPr>
                  <w:rFonts w:hint="eastAsia"/>
                  <w:lang w:val="en-US" w:eastAsia="zh-CN"/>
                </w:rPr>
                <w:t xml:space="preserve">the </w:t>
              </w:r>
            </w:ins>
            <w:ins w:id="302" w:author="CMCC-shiyuan-v2" w:date="2025-02-18T23:47:00Z">
              <w:r>
                <w:rPr>
                  <w:rFonts w:hint="eastAsia"/>
                  <w:lang w:val="en-US" w:eastAsia="zh-CN"/>
                </w:rPr>
                <w:t xml:space="preserve">clarification </w:t>
              </w:r>
            </w:ins>
            <w:ins w:id="303" w:author="CMCC-shiyuan-v2" w:date="2025-02-18T23:48:00Z">
              <w:r>
                <w:rPr>
                  <w:rFonts w:hint="eastAsia"/>
                  <w:lang w:val="en-US" w:eastAsia="zh-CN"/>
                </w:rPr>
                <w:t>about</w:t>
              </w:r>
            </w:ins>
            <w:ins w:id="304" w:author="CMCC-shiyuan-v2" w:date="2025-02-18T23:47:00Z">
              <w:r>
                <w:rPr>
                  <w:rFonts w:hint="eastAsia"/>
                  <w:lang w:val="en-US" w:eastAsia="zh-CN"/>
                </w:rPr>
                <w:t xml:space="preserve"> </w:t>
              </w:r>
            </w:ins>
            <w:ins w:id="305" w:author="CMCC-shiyuan-v2" w:date="2025-02-18T23:48:00Z">
              <w:r>
                <w:rPr>
                  <w:rFonts w:hint="eastAsia"/>
                  <w:lang w:val="en-US" w:eastAsia="zh-CN"/>
                </w:rPr>
                <w:t xml:space="preserve">whether </w:t>
              </w:r>
            </w:ins>
            <w:ins w:id="306" w:author="CMCC-shiyuan-v2" w:date="2025-02-18T23:47:00Z">
              <w:r>
                <w:rPr>
                  <w:rFonts w:hint="eastAsia"/>
                  <w:lang w:val="en-US" w:eastAsia="zh-CN"/>
                </w:rPr>
                <w:t>this issue only for FR2?</w:t>
              </w:r>
            </w:ins>
          </w:p>
        </w:tc>
      </w:tr>
      <w:tr w:rsidR="004A2A60" w14:paraId="0EBD5E3F" w14:textId="77777777">
        <w:tc>
          <w:tcPr>
            <w:tcW w:w="1275" w:type="dxa"/>
            <w:tcBorders>
              <w:top w:val="single" w:sz="4" w:space="0" w:color="auto"/>
              <w:left w:val="single" w:sz="4" w:space="0" w:color="auto"/>
              <w:bottom w:val="single" w:sz="4" w:space="0" w:color="auto"/>
              <w:right w:val="single" w:sz="4" w:space="0" w:color="auto"/>
            </w:tcBorders>
          </w:tcPr>
          <w:p w14:paraId="42893A98" w14:textId="51A63619" w:rsidR="004A2A60" w:rsidRDefault="004A2A60">
            <w:pPr>
              <w:spacing w:before="120" w:after="120"/>
              <w:rPr>
                <w:rFonts w:eastAsia="PMingLiU"/>
                <w:lang w:eastAsia="zh-TW"/>
              </w:rPr>
            </w:pPr>
            <w:ins w:id="307" w:author="Lingyu-CATT" w:date="2025-02-18T19:31:00Z">
              <w:r>
                <w:rPr>
                  <w:rFonts w:eastAsiaTheme="minorEastAsia" w:hint="eastAsia"/>
                  <w:lang w:eastAsia="zh-CN"/>
                </w:rPr>
                <w:t>CATT</w:t>
              </w:r>
            </w:ins>
          </w:p>
        </w:tc>
        <w:tc>
          <w:tcPr>
            <w:tcW w:w="1581" w:type="dxa"/>
            <w:tcBorders>
              <w:top w:val="single" w:sz="4" w:space="0" w:color="auto"/>
              <w:left w:val="single" w:sz="4" w:space="0" w:color="auto"/>
              <w:bottom w:val="single" w:sz="4" w:space="0" w:color="auto"/>
              <w:right w:val="single" w:sz="4" w:space="0" w:color="auto"/>
            </w:tcBorders>
          </w:tcPr>
          <w:p w14:paraId="2599AB1E" w14:textId="77777777" w:rsidR="004A2A60" w:rsidRDefault="004A2A60">
            <w:pPr>
              <w:spacing w:before="120" w:after="120"/>
              <w:rPr>
                <w:rFonts w:eastAsia="PMingLiU"/>
                <w:lang w:eastAsia="zh-TW"/>
              </w:rPr>
            </w:pPr>
          </w:p>
        </w:tc>
        <w:tc>
          <w:tcPr>
            <w:tcW w:w="6849" w:type="dxa"/>
            <w:tcBorders>
              <w:top w:val="single" w:sz="4" w:space="0" w:color="auto"/>
              <w:left w:val="single" w:sz="4" w:space="0" w:color="auto"/>
              <w:bottom w:val="single" w:sz="4" w:space="0" w:color="auto"/>
              <w:right w:val="single" w:sz="4" w:space="0" w:color="auto"/>
            </w:tcBorders>
          </w:tcPr>
          <w:p w14:paraId="134665D5" w14:textId="7076465B" w:rsidR="004A2A60" w:rsidRDefault="004A2A60">
            <w:pPr>
              <w:spacing w:before="120" w:after="120"/>
              <w:rPr>
                <w:rFonts w:eastAsia="PMingLiU"/>
                <w:lang w:eastAsia="zh-TW"/>
              </w:rPr>
            </w:pPr>
            <w:ins w:id="308" w:author="Lingyu-CATT" w:date="2025-02-18T19:31:00Z">
              <w:r>
                <w:rPr>
                  <w:rFonts w:eastAsiaTheme="minorEastAsia" w:hint="eastAsia"/>
                  <w:lang w:eastAsia="zh-CN"/>
                </w:rPr>
                <w:t>N</w:t>
              </w:r>
              <w:r>
                <w:rPr>
                  <w:rFonts w:eastAsiaTheme="minorEastAsia"/>
                  <w:lang w:eastAsia="zh-CN"/>
                </w:rPr>
                <w:t>eed more discussion</w:t>
              </w:r>
            </w:ins>
          </w:p>
        </w:tc>
      </w:tr>
    </w:tbl>
    <w:p w14:paraId="11D53D67" w14:textId="77777777" w:rsidR="001B1125" w:rsidRDefault="001B1125">
      <w:pPr>
        <w:spacing w:after="0"/>
        <w:contextualSpacing/>
        <w:jc w:val="both"/>
        <w:rPr>
          <w:iCs/>
          <w:szCs w:val="18"/>
          <w:lang w:eastAsia="zh-CN"/>
        </w:rPr>
      </w:pPr>
    </w:p>
    <w:p w14:paraId="3CA159D5" w14:textId="77777777" w:rsidR="001B1125" w:rsidRDefault="001B1125">
      <w:pPr>
        <w:spacing w:after="0"/>
        <w:contextualSpacing/>
        <w:jc w:val="both"/>
        <w:rPr>
          <w:iCs/>
          <w:szCs w:val="18"/>
          <w:lang w:eastAsia="zh-CN"/>
        </w:rPr>
      </w:pPr>
    </w:p>
    <w:p w14:paraId="150009D0" w14:textId="77777777" w:rsidR="001B1125" w:rsidRDefault="001B1125">
      <w:pPr>
        <w:pStyle w:val="ListParagraph"/>
        <w:tabs>
          <w:tab w:val="left" w:pos="1680"/>
        </w:tabs>
        <w:spacing w:after="120"/>
        <w:ind w:left="360" w:firstLineChars="0" w:firstLine="0"/>
        <w:rPr>
          <w:b/>
          <w:color w:val="0070C0"/>
          <w:u w:val="single"/>
          <w:lang w:eastAsia="zh-CN"/>
        </w:rPr>
      </w:pPr>
    </w:p>
    <w:p w14:paraId="3D852457" w14:textId="77777777" w:rsidR="001B1125" w:rsidRDefault="000C7D25">
      <w:pPr>
        <w:tabs>
          <w:tab w:val="left" w:pos="1680"/>
        </w:tabs>
        <w:spacing w:after="120"/>
        <w:rPr>
          <w:b/>
          <w:color w:val="0070C0"/>
          <w:u w:val="single"/>
          <w:lang w:eastAsia="zh-CN"/>
        </w:rPr>
      </w:pPr>
      <w:r>
        <w:rPr>
          <w:b/>
          <w:color w:val="0070C0"/>
          <w:u w:val="single"/>
          <w:lang w:eastAsia="ko-KR"/>
        </w:rPr>
        <w:lastRenderedPageBreak/>
        <w:t xml:space="preserve">Issue </w:t>
      </w:r>
      <w:r>
        <w:rPr>
          <w:rFonts w:hint="eastAsia"/>
          <w:b/>
          <w:color w:val="0070C0"/>
          <w:u w:val="single"/>
          <w:lang w:eastAsia="zh-CN"/>
        </w:rPr>
        <w:t>5-2</w:t>
      </w:r>
      <w:r>
        <w:rPr>
          <w:b/>
          <w:color w:val="0070C0"/>
          <w:u w:val="single"/>
          <w:lang w:eastAsia="zh-CN"/>
        </w:rPr>
        <w:t>:</w:t>
      </w:r>
      <w:r>
        <w:rPr>
          <w:rFonts w:hint="eastAsia"/>
          <w:b/>
          <w:color w:val="0070C0"/>
          <w:u w:val="single"/>
          <w:lang w:eastAsia="zh-CN"/>
        </w:rPr>
        <w:t xml:space="preserve"> The</w:t>
      </w:r>
      <w:r>
        <w:rPr>
          <w:b/>
          <w:color w:val="0070C0"/>
          <w:u w:val="single"/>
          <w:lang w:eastAsia="zh-CN"/>
        </w:rPr>
        <w:t xml:space="preserve"> </w:t>
      </w:r>
      <w:r>
        <w:rPr>
          <w:rFonts w:hint="eastAsia"/>
          <w:b/>
          <w:color w:val="0070C0"/>
          <w:u w:val="single"/>
          <w:lang w:eastAsia="zh-CN"/>
        </w:rPr>
        <w:t>known cell condition</w:t>
      </w:r>
      <w:r>
        <w:rPr>
          <w:b/>
          <w:color w:val="0070C0"/>
          <w:u w:val="single"/>
          <w:lang w:eastAsia="zh-CN"/>
        </w:rPr>
        <w:t xml:space="preserve"> – period of known condition</w:t>
      </w:r>
      <w:r>
        <w:rPr>
          <w:rFonts w:hint="eastAsia"/>
          <w:b/>
          <w:color w:val="0070C0"/>
          <w:u w:val="single"/>
          <w:lang w:eastAsia="zh-CN"/>
        </w:rPr>
        <w:t xml:space="preserve"> </w:t>
      </w:r>
    </w:p>
    <w:p w14:paraId="3D88E24A" w14:textId="77777777" w:rsidR="001B1125" w:rsidRDefault="000C7D25">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Theme="minorEastAsia" w:hint="eastAsia"/>
          <w:iCs/>
          <w:szCs w:val="22"/>
          <w:lang w:eastAsia="zh-CN"/>
        </w:rPr>
        <w:t xml:space="preserve">The time period in OD-SSB </w:t>
      </w:r>
      <w:proofErr w:type="spellStart"/>
      <w:r>
        <w:rPr>
          <w:rFonts w:eastAsiaTheme="minorEastAsia" w:hint="eastAsia"/>
          <w:iCs/>
          <w:szCs w:val="22"/>
          <w:lang w:eastAsia="zh-CN"/>
        </w:rPr>
        <w:t>SCell</w:t>
      </w:r>
      <w:proofErr w:type="spellEnd"/>
      <w:r>
        <w:rPr>
          <w:rFonts w:eastAsiaTheme="minorEastAsia" w:hint="eastAsia"/>
          <w:iCs/>
          <w:szCs w:val="22"/>
          <w:lang w:eastAsia="zh-CN"/>
        </w:rPr>
        <w:t xml:space="preserve"> activation known condition reuses the time period in legacy known/unknown cell condition</w:t>
      </w:r>
      <w:r>
        <w:rPr>
          <w:rFonts w:eastAsiaTheme="minorEastAsia"/>
          <w:iCs/>
          <w:szCs w:val="22"/>
          <w:lang w:eastAsia="zh-CN"/>
        </w:rPr>
        <w:t xml:space="preserve">, such as </w:t>
      </w:r>
      <w:proofErr w:type="gramStart"/>
      <w:r>
        <w:rPr>
          <w:lang w:eastAsia="zh-CN"/>
        </w:rPr>
        <w:t>max(</w:t>
      </w:r>
      <w:proofErr w:type="gramEnd"/>
      <w:r>
        <w:rPr>
          <w:lang w:eastAsia="zh-CN"/>
        </w:rPr>
        <w:t>5*</w:t>
      </w:r>
      <w:proofErr w:type="spellStart"/>
      <w:r>
        <w:rPr>
          <w:lang w:eastAsia="zh-CN"/>
        </w:rPr>
        <w:t>measCycleSCell</w:t>
      </w:r>
      <w:proofErr w:type="spellEnd"/>
      <w:r>
        <w:rPr>
          <w:lang w:eastAsia="zh-CN"/>
        </w:rPr>
        <w:t>,  5*DRX cycles) in FR1</w:t>
      </w:r>
      <w:r>
        <w:rPr>
          <w:rFonts w:eastAsiaTheme="minorEastAsia" w:hint="eastAsia"/>
          <w:iCs/>
          <w:szCs w:val="22"/>
          <w:lang w:eastAsia="zh-CN"/>
        </w:rPr>
        <w:t>.</w:t>
      </w: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473FABA9" w14:textId="77777777">
        <w:tc>
          <w:tcPr>
            <w:tcW w:w="1275" w:type="dxa"/>
            <w:tcBorders>
              <w:top w:val="single" w:sz="4" w:space="0" w:color="auto"/>
              <w:left w:val="single" w:sz="4" w:space="0" w:color="auto"/>
              <w:bottom w:val="single" w:sz="4" w:space="0" w:color="auto"/>
              <w:right w:val="single" w:sz="4" w:space="0" w:color="auto"/>
            </w:tcBorders>
          </w:tcPr>
          <w:p w14:paraId="475E009B"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C4A1E56" w14:textId="77777777" w:rsidR="001B1125" w:rsidRDefault="000C7D25">
            <w:pPr>
              <w:spacing w:before="120" w:after="120"/>
              <w:rPr>
                <w:rFonts w:eastAsiaTheme="minorEastAsia"/>
                <w:b/>
                <w:bCs/>
                <w:lang w:eastAsia="zh-CN"/>
              </w:rPr>
            </w:pPr>
            <w:r>
              <w:rPr>
                <w:rFonts w:eastAsia="PMingLiU"/>
                <w:b/>
                <w:bCs/>
                <w:lang w:eastAsia="zh-TW"/>
              </w:rPr>
              <w:t>Support or not</w:t>
            </w:r>
          </w:p>
          <w:p w14:paraId="427AB5E3"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78A0ADFD" w14:textId="77777777" w:rsidR="001B1125" w:rsidRDefault="000C7D25">
            <w:pPr>
              <w:spacing w:before="120" w:after="120"/>
              <w:rPr>
                <w:b/>
                <w:bCs/>
              </w:rPr>
            </w:pPr>
            <w:r>
              <w:rPr>
                <w:b/>
                <w:bCs/>
              </w:rPr>
              <w:t>Comment</w:t>
            </w:r>
          </w:p>
        </w:tc>
      </w:tr>
      <w:tr w:rsidR="001B1125" w14:paraId="08FA5207" w14:textId="77777777">
        <w:tc>
          <w:tcPr>
            <w:tcW w:w="1275" w:type="dxa"/>
            <w:tcBorders>
              <w:top w:val="single" w:sz="4" w:space="0" w:color="auto"/>
              <w:left w:val="single" w:sz="4" w:space="0" w:color="auto"/>
              <w:bottom w:val="single" w:sz="4" w:space="0" w:color="auto"/>
              <w:right w:val="single" w:sz="4" w:space="0" w:color="auto"/>
            </w:tcBorders>
          </w:tcPr>
          <w:p w14:paraId="70A949D5" w14:textId="77777777" w:rsidR="001B1125" w:rsidRDefault="000C7D25">
            <w:pPr>
              <w:spacing w:before="120" w:after="120"/>
              <w:rPr>
                <w:rFonts w:eastAsia="PMingLiU"/>
                <w:lang w:eastAsia="zh-TW"/>
              </w:rPr>
            </w:pPr>
            <w:r>
              <w:rPr>
                <w:rFonts w:eastAsia="PMingLiU"/>
                <w:lang w:eastAsia="zh-TW"/>
              </w:rPr>
              <w:t>Apple</w:t>
            </w:r>
          </w:p>
        </w:tc>
        <w:tc>
          <w:tcPr>
            <w:tcW w:w="1581" w:type="dxa"/>
            <w:tcBorders>
              <w:top w:val="single" w:sz="4" w:space="0" w:color="auto"/>
              <w:left w:val="single" w:sz="4" w:space="0" w:color="auto"/>
              <w:bottom w:val="single" w:sz="4" w:space="0" w:color="auto"/>
              <w:right w:val="single" w:sz="4" w:space="0" w:color="auto"/>
            </w:tcBorders>
          </w:tcPr>
          <w:p w14:paraId="29826F9C" w14:textId="77777777" w:rsidR="001B1125" w:rsidRDefault="000C7D25">
            <w:pPr>
              <w:spacing w:before="120" w:after="120"/>
              <w:rPr>
                <w:rFonts w:eastAsia="PMingLiU"/>
                <w:lang w:eastAsia="zh-TW"/>
              </w:rPr>
            </w:pPr>
            <w:r>
              <w:rPr>
                <w:rFonts w:eastAsia="PMingLiU"/>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0C0077A3" w14:textId="77777777" w:rsidR="001B1125" w:rsidRDefault="001B1125">
            <w:pPr>
              <w:spacing w:before="120" w:after="120"/>
              <w:rPr>
                <w:rFonts w:eastAsia="PMingLiU"/>
                <w:lang w:eastAsia="zh-TW"/>
              </w:rPr>
            </w:pPr>
          </w:p>
        </w:tc>
      </w:tr>
      <w:tr w:rsidR="001B1125" w14:paraId="3F30DA9A" w14:textId="77777777">
        <w:tc>
          <w:tcPr>
            <w:tcW w:w="1275" w:type="dxa"/>
            <w:tcBorders>
              <w:top w:val="single" w:sz="4" w:space="0" w:color="auto"/>
              <w:left w:val="single" w:sz="4" w:space="0" w:color="auto"/>
              <w:bottom w:val="single" w:sz="4" w:space="0" w:color="auto"/>
              <w:right w:val="single" w:sz="4" w:space="0" w:color="auto"/>
            </w:tcBorders>
          </w:tcPr>
          <w:p w14:paraId="062997A9" w14:textId="77777777" w:rsidR="001B1125" w:rsidRDefault="000C7D25">
            <w:pPr>
              <w:spacing w:before="120" w:after="120"/>
              <w:rPr>
                <w:rFonts w:eastAsia="Malgun Gothic"/>
                <w:lang w:eastAsia="ko-KR"/>
              </w:rPr>
            </w:pPr>
            <w:ins w:id="309" w:author="Kyunggyu Lee (LG Electronics)" w:date="2025-02-18T10:18:00Z">
              <w:r>
                <w:rPr>
                  <w:rFonts w:eastAsia="Malgun Gothic" w:hint="eastAsia"/>
                  <w:lang w:eastAsia="ko-KR"/>
                </w:rPr>
                <w:t>LGE</w:t>
              </w:r>
            </w:ins>
          </w:p>
        </w:tc>
        <w:tc>
          <w:tcPr>
            <w:tcW w:w="1581" w:type="dxa"/>
            <w:tcBorders>
              <w:top w:val="single" w:sz="4" w:space="0" w:color="auto"/>
              <w:left w:val="single" w:sz="4" w:space="0" w:color="auto"/>
              <w:bottom w:val="single" w:sz="4" w:space="0" w:color="auto"/>
              <w:right w:val="single" w:sz="4" w:space="0" w:color="auto"/>
            </w:tcBorders>
          </w:tcPr>
          <w:p w14:paraId="04ABDBF4" w14:textId="77777777" w:rsidR="001B1125" w:rsidRDefault="000C7D25">
            <w:pPr>
              <w:spacing w:before="120" w:after="120"/>
              <w:rPr>
                <w:rFonts w:eastAsia="Malgun Gothic"/>
                <w:lang w:eastAsia="ko-KR"/>
              </w:rPr>
            </w:pPr>
            <w:ins w:id="310" w:author="Kyunggyu Lee (LG Electronics)" w:date="2025-02-18T10:18:00Z">
              <w:r>
                <w:rPr>
                  <w:rFonts w:eastAsia="Malgun Gothic" w:hint="eastAsia"/>
                  <w:lang w:eastAsia="ko-KR"/>
                </w:rPr>
                <w:t>Support</w:t>
              </w:r>
            </w:ins>
          </w:p>
        </w:tc>
        <w:tc>
          <w:tcPr>
            <w:tcW w:w="6849" w:type="dxa"/>
            <w:tcBorders>
              <w:top w:val="single" w:sz="4" w:space="0" w:color="auto"/>
              <w:left w:val="single" w:sz="4" w:space="0" w:color="auto"/>
              <w:bottom w:val="single" w:sz="4" w:space="0" w:color="auto"/>
              <w:right w:val="single" w:sz="4" w:space="0" w:color="auto"/>
            </w:tcBorders>
          </w:tcPr>
          <w:p w14:paraId="5021E3E6" w14:textId="77777777" w:rsidR="001B1125" w:rsidRDefault="001B1125">
            <w:pPr>
              <w:spacing w:before="120" w:after="120"/>
              <w:rPr>
                <w:rFonts w:eastAsia="PMingLiU"/>
                <w:lang w:eastAsia="zh-TW"/>
              </w:rPr>
            </w:pPr>
          </w:p>
        </w:tc>
      </w:tr>
      <w:tr w:rsidR="001B1125" w14:paraId="5994FAD2" w14:textId="77777777">
        <w:tc>
          <w:tcPr>
            <w:tcW w:w="1275" w:type="dxa"/>
            <w:tcBorders>
              <w:top w:val="single" w:sz="4" w:space="0" w:color="auto"/>
              <w:left w:val="single" w:sz="4" w:space="0" w:color="auto"/>
              <w:bottom w:val="single" w:sz="4" w:space="0" w:color="auto"/>
              <w:right w:val="single" w:sz="4" w:space="0" w:color="auto"/>
            </w:tcBorders>
          </w:tcPr>
          <w:p w14:paraId="503F1CF0" w14:textId="77777777" w:rsidR="001B1125" w:rsidRDefault="000C7D25">
            <w:pPr>
              <w:spacing w:before="120" w:after="120"/>
              <w:rPr>
                <w:rFonts w:eastAsia="PMingLiU"/>
                <w:lang w:eastAsia="zh-TW"/>
              </w:rPr>
            </w:pPr>
            <w:ins w:id="311" w:author="vivo-Yanliang SUN" w:date="2025-02-18T19:21:00Z">
              <w:r>
                <w:rPr>
                  <w:rFonts w:eastAsiaTheme="minorEastAsia" w:hint="eastAsia"/>
                  <w:lang w:eastAsia="zh-CN"/>
                </w:rPr>
                <w:t>v</w:t>
              </w:r>
              <w:r>
                <w:rPr>
                  <w:rFonts w:eastAsiaTheme="minorEastAsia"/>
                  <w:lang w:eastAsia="zh-CN"/>
                </w:rPr>
                <w:t>ivo</w:t>
              </w:r>
            </w:ins>
          </w:p>
        </w:tc>
        <w:tc>
          <w:tcPr>
            <w:tcW w:w="1581" w:type="dxa"/>
            <w:tcBorders>
              <w:top w:val="single" w:sz="4" w:space="0" w:color="auto"/>
              <w:left w:val="single" w:sz="4" w:space="0" w:color="auto"/>
              <w:bottom w:val="single" w:sz="4" w:space="0" w:color="auto"/>
              <w:right w:val="single" w:sz="4" w:space="0" w:color="auto"/>
            </w:tcBorders>
          </w:tcPr>
          <w:p w14:paraId="2045F89C" w14:textId="77777777" w:rsidR="001B1125" w:rsidRDefault="000C7D25">
            <w:pPr>
              <w:spacing w:before="120" w:after="120"/>
              <w:rPr>
                <w:rFonts w:eastAsia="PMingLiU"/>
                <w:lang w:eastAsia="zh-TW"/>
              </w:rPr>
            </w:pPr>
            <w:ins w:id="312" w:author="vivo-Yanliang SUN" w:date="2025-02-18T19:21:00Z">
              <w:r>
                <w:rPr>
                  <w:rFonts w:eastAsiaTheme="minorEastAsia"/>
                  <w:lang w:eastAsia="zh-CN"/>
                </w:rPr>
                <w:t>support</w:t>
              </w:r>
            </w:ins>
          </w:p>
        </w:tc>
        <w:tc>
          <w:tcPr>
            <w:tcW w:w="6849" w:type="dxa"/>
            <w:tcBorders>
              <w:top w:val="single" w:sz="4" w:space="0" w:color="auto"/>
              <w:left w:val="single" w:sz="4" w:space="0" w:color="auto"/>
              <w:bottom w:val="single" w:sz="4" w:space="0" w:color="auto"/>
              <w:right w:val="single" w:sz="4" w:space="0" w:color="auto"/>
            </w:tcBorders>
          </w:tcPr>
          <w:p w14:paraId="375F2ED9" w14:textId="77777777" w:rsidR="001B1125" w:rsidRDefault="001B1125">
            <w:pPr>
              <w:spacing w:before="120" w:after="120"/>
              <w:rPr>
                <w:rFonts w:eastAsia="PMingLiU"/>
                <w:lang w:eastAsia="zh-TW"/>
              </w:rPr>
            </w:pPr>
          </w:p>
        </w:tc>
      </w:tr>
      <w:tr w:rsidR="001B1125" w14:paraId="5B1924D1" w14:textId="77777777">
        <w:tc>
          <w:tcPr>
            <w:tcW w:w="1275" w:type="dxa"/>
            <w:tcBorders>
              <w:top w:val="single" w:sz="4" w:space="0" w:color="auto"/>
              <w:left w:val="single" w:sz="4" w:space="0" w:color="auto"/>
              <w:bottom w:val="single" w:sz="4" w:space="0" w:color="auto"/>
              <w:right w:val="single" w:sz="4" w:space="0" w:color="auto"/>
            </w:tcBorders>
          </w:tcPr>
          <w:p w14:paraId="436728C6" w14:textId="77777777" w:rsidR="001B1125" w:rsidRDefault="000C7D25">
            <w:pPr>
              <w:spacing w:before="120" w:after="120"/>
              <w:rPr>
                <w:lang w:val="en-US" w:eastAsia="zh-CN"/>
              </w:rPr>
            </w:pPr>
            <w:ins w:id="313" w:author="CMCC-shiyuan-v2" w:date="2025-02-18T23:48:00Z">
              <w:r>
                <w:rPr>
                  <w:rFonts w:hint="eastAsia"/>
                  <w:lang w:val="en-US" w:eastAsia="zh-CN"/>
                </w:rPr>
                <w:t>CMCC</w:t>
              </w:r>
            </w:ins>
          </w:p>
        </w:tc>
        <w:tc>
          <w:tcPr>
            <w:tcW w:w="1581" w:type="dxa"/>
            <w:tcBorders>
              <w:top w:val="single" w:sz="4" w:space="0" w:color="auto"/>
              <w:left w:val="single" w:sz="4" w:space="0" w:color="auto"/>
              <w:bottom w:val="single" w:sz="4" w:space="0" w:color="auto"/>
              <w:right w:val="single" w:sz="4" w:space="0" w:color="auto"/>
            </w:tcBorders>
          </w:tcPr>
          <w:p w14:paraId="67940FA4" w14:textId="77777777" w:rsidR="001B1125" w:rsidRDefault="000C7D25">
            <w:pPr>
              <w:spacing w:before="120" w:after="120"/>
              <w:rPr>
                <w:lang w:val="en-US" w:eastAsia="zh-CN"/>
              </w:rPr>
            </w:pPr>
            <w:ins w:id="314" w:author="CMCC-shiyuan-v2" w:date="2025-02-18T23:48:00Z">
              <w:r>
                <w:rPr>
                  <w:rFonts w:hint="eastAsia"/>
                  <w:lang w:val="en-US" w:eastAsia="zh-CN"/>
                </w:rPr>
                <w:t>Support</w:t>
              </w:r>
            </w:ins>
          </w:p>
        </w:tc>
        <w:tc>
          <w:tcPr>
            <w:tcW w:w="6849" w:type="dxa"/>
            <w:tcBorders>
              <w:top w:val="single" w:sz="4" w:space="0" w:color="auto"/>
              <w:left w:val="single" w:sz="4" w:space="0" w:color="auto"/>
              <w:bottom w:val="single" w:sz="4" w:space="0" w:color="auto"/>
              <w:right w:val="single" w:sz="4" w:space="0" w:color="auto"/>
            </w:tcBorders>
          </w:tcPr>
          <w:p w14:paraId="3628ED02" w14:textId="77777777" w:rsidR="001B1125" w:rsidRDefault="000C7D25">
            <w:pPr>
              <w:spacing w:before="120" w:after="120"/>
              <w:rPr>
                <w:lang w:val="en-US" w:eastAsia="zh-CN"/>
              </w:rPr>
            </w:pPr>
            <w:ins w:id="315" w:author="CMCC-shiyuan-v2" w:date="2025-02-18T23:48:00Z">
              <w:r>
                <w:rPr>
                  <w:rFonts w:hint="eastAsia"/>
                  <w:lang w:val="en-US" w:eastAsia="zh-CN"/>
                </w:rPr>
                <w:t>And what for FR2? Issue 5-1. Little confusing here</w:t>
              </w:r>
            </w:ins>
          </w:p>
        </w:tc>
      </w:tr>
    </w:tbl>
    <w:p w14:paraId="6EA63D84" w14:textId="77777777" w:rsidR="001B1125" w:rsidRDefault="001B1125">
      <w:pPr>
        <w:spacing w:after="120"/>
        <w:rPr>
          <w:color w:val="000000" w:themeColor="text1"/>
          <w:szCs w:val="24"/>
          <w:lang w:eastAsia="zh-CN"/>
        </w:rPr>
      </w:pPr>
    </w:p>
    <w:p w14:paraId="3FF8AA9D" w14:textId="77777777" w:rsidR="002F4217" w:rsidRDefault="002F4217" w:rsidP="002F4217">
      <w:pPr>
        <w:pStyle w:val="Heading3"/>
        <w:rPr>
          <w:sz w:val="20"/>
          <w:szCs w:val="12"/>
          <w:lang w:val="en-US"/>
        </w:rPr>
      </w:pPr>
      <w:r>
        <w:rPr>
          <w:rFonts w:hint="eastAsia"/>
          <w:sz w:val="20"/>
          <w:szCs w:val="12"/>
          <w:lang w:val="en-US"/>
        </w:rPr>
        <w:t>Moderator Proposal 5-2</w:t>
      </w:r>
    </w:p>
    <w:p w14:paraId="3573B579" w14:textId="43FC5D39" w:rsidR="00DB7E2C" w:rsidRPr="00DB7E2C" w:rsidRDefault="004B0768" w:rsidP="002F4217">
      <w:pPr>
        <w:spacing w:after="120"/>
        <w:rPr>
          <w:color w:val="000000" w:themeColor="text1"/>
          <w:szCs w:val="24"/>
          <w:lang w:eastAsia="zh-CN"/>
        </w:rPr>
      </w:pPr>
      <w:r w:rsidRPr="002D61D1">
        <w:rPr>
          <w:rFonts w:eastAsiaTheme="minorEastAsia" w:hint="eastAsia"/>
          <w:iCs/>
          <w:szCs w:val="22"/>
          <w:lang w:eastAsia="zh-CN"/>
        </w:rPr>
        <w:t xml:space="preserve">The </w:t>
      </w:r>
      <w:proofErr w:type="gramStart"/>
      <w:r w:rsidRPr="002D61D1">
        <w:rPr>
          <w:rFonts w:eastAsiaTheme="minorEastAsia" w:hint="eastAsia"/>
          <w:iCs/>
          <w:szCs w:val="22"/>
          <w:lang w:eastAsia="zh-CN"/>
        </w:rPr>
        <w:t>time period</w:t>
      </w:r>
      <w:proofErr w:type="gramEnd"/>
      <w:r w:rsidRPr="002D61D1">
        <w:rPr>
          <w:rFonts w:eastAsiaTheme="minorEastAsia" w:hint="eastAsia"/>
          <w:iCs/>
          <w:szCs w:val="22"/>
          <w:lang w:eastAsia="zh-CN"/>
        </w:rPr>
        <w:t xml:space="preserve"> in OD-SSB </w:t>
      </w:r>
      <w:proofErr w:type="spellStart"/>
      <w:r w:rsidRPr="002D61D1">
        <w:rPr>
          <w:rFonts w:eastAsiaTheme="minorEastAsia" w:hint="eastAsia"/>
          <w:iCs/>
          <w:szCs w:val="22"/>
          <w:lang w:eastAsia="zh-CN"/>
        </w:rPr>
        <w:t>SCell</w:t>
      </w:r>
      <w:proofErr w:type="spellEnd"/>
      <w:r w:rsidRPr="002D61D1">
        <w:rPr>
          <w:rFonts w:eastAsiaTheme="minorEastAsia" w:hint="eastAsia"/>
          <w:iCs/>
          <w:szCs w:val="22"/>
          <w:lang w:eastAsia="zh-CN"/>
        </w:rPr>
        <w:t xml:space="preserve"> activation known condition reuses the time period in legacy known/unknown cell condition</w:t>
      </w:r>
      <w:r w:rsidR="00DB7E2C">
        <w:rPr>
          <w:rFonts w:eastAsiaTheme="minorEastAsia" w:hint="eastAsia"/>
          <w:iCs/>
          <w:szCs w:val="22"/>
          <w:lang w:eastAsia="zh-CN"/>
        </w:rPr>
        <w:t>.</w:t>
      </w:r>
      <w:r w:rsidRPr="002D61D1">
        <w:rPr>
          <w:rFonts w:eastAsiaTheme="minorEastAsia"/>
          <w:iCs/>
          <w:szCs w:val="22"/>
          <w:lang w:eastAsia="zh-CN"/>
        </w:rPr>
        <w:t xml:space="preserve"> </w:t>
      </w:r>
    </w:p>
    <w:p w14:paraId="79ACE06A" w14:textId="54AEC381" w:rsidR="00DB7E2C" w:rsidRPr="00DB7E2C" w:rsidRDefault="004B0768" w:rsidP="00DB7E2C">
      <w:pPr>
        <w:pStyle w:val="ListParagraph"/>
        <w:numPr>
          <w:ilvl w:val="1"/>
          <w:numId w:val="20"/>
        </w:numPr>
        <w:spacing w:after="120"/>
        <w:ind w:firstLineChars="0"/>
        <w:rPr>
          <w:color w:val="000000" w:themeColor="text1"/>
          <w:szCs w:val="24"/>
          <w:lang w:eastAsia="zh-CN"/>
        </w:rPr>
      </w:pPr>
      <w:r w:rsidRPr="003603FE">
        <w:rPr>
          <w:lang w:eastAsia="zh-CN"/>
        </w:rPr>
        <w:t>max(5*</w:t>
      </w:r>
      <w:proofErr w:type="spellStart"/>
      <w:r w:rsidRPr="003603FE">
        <w:rPr>
          <w:lang w:eastAsia="zh-CN"/>
        </w:rPr>
        <w:t>measCycleSCell</w:t>
      </w:r>
      <w:proofErr w:type="spellEnd"/>
      <w:r w:rsidRPr="003603FE">
        <w:rPr>
          <w:lang w:eastAsia="zh-CN"/>
        </w:rPr>
        <w:t>,  5*DRX cycles) in FR1</w:t>
      </w:r>
      <w:r w:rsidR="00DB7E2C">
        <w:rPr>
          <w:rFonts w:eastAsiaTheme="minorEastAsia" w:hint="eastAsia"/>
          <w:lang w:eastAsia="zh-CN"/>
        </w:rPr>
        <w:t>;</w:t>
      </w:r>
      <w:r w:rsidR="00DC0783">
        <w:rPr>
          <w:rFonts w:eastAsiaTheme="minorEastAsia" w:hint="eastAsia"/>
          <w:lang w:eastAsia="zh-CN"/>
        </w:rPr>
        <w:t xml:space="preserve"> </w:t>
      </w:r>
    </w:p>
    <w:p w14:paraId="5F3CE381" w14:textId="77777777" w:rsidR="002F4217" w:rsidRPr="002F4217" w:rsidRDefault="00DB7E2C" w:rsidP="002F4217">
      <w:pPr>
        <w:pStyle w:val="ListParagraph"/>
        <w:numPr>
          <w:ilvl w:val="1"/>
          <w:numId w:val="20"/>
        </w:numPr>
        <w:spacing w:after="120"/>
        <w:ind w:firstLineChars="0"/>
        <w:rPr>
          <w:color w:val="000000" w:themeColor="text1"/>
          <w:szCs w:val="24"/>
          <w:lang w:eastAsia="zh-CN"/>
        </w:rPr>
      </w:pP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w:t>
      </w:r>
      <w:r>
        <w:rPr>
          <w:rFonts w:eastAsiaTheme="minorEastAsia" w:hint="eastAsia"/>
          <w:lang w:eastAsia="zh-CN"/>
        </w:rPr>
        <w:t xml:space="preserve"> in FR2</w:t>
      </w:r>
      <w:r w:rsidR="004B0768" w:rsidRPr="002D61D1">
        <w:rPr>
          <w:rFonts w:eastAsiaTheme="minorEastAsia" w:hint="eastAsia"/>
          <w:iCs/>
          <w:szCs w:val="22"/>
          <w:lang w:eastAsia="zh-CN"/>
        </w:rPr>
        <w:t>.</w:t>
      </w:r>
    </w:p>
    <w:p w14:paraId="7A92D7C0" w14:textId="77003D4E" w:rsidR="001B1125" w:rsidRPr="004B0768" w:rsidRDefault="002F4217" w:rsidP="002F4217">
      <w:pPr>
        <w:pStyle w:val="ListParagraph"/>
        <w:spacing w:after="120"/>
        <w:ind w:left="1440" w:firstLineChars="0" w:firstLine="0"/>
        <w:rPr>
          <w:color w:val="000000" w:themeColor="text1"/>
          <w:szCs w:val="24"/>
          <w:lang w:eastAsia="zh-CN"/>
        </w:rPr>
      </w:pPr>
      <w:r w:rsidRPr="004B0768">
        <w:rPr>
          <w:color w:val="000000" w:themeColor="text1"/>
          <w:szCs w:val="24"/>
          <w:lang w:eastAsia="zh-CN"/>
        </w:rPr>
        <w:t xml:space="preserve"> </w:t>
      </w:r>
    </w:p>
    <w:p w14:paraId="6E6BE90B" w14:textId="77777777" w:rsidR="001B1125" w:rsidRDefault="000C7D25">
      <w:pPr>
        <w:tabs>
          <w:tab w:val="left" w:pos="1680"/>
        </w:tabs>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5-3</w:t>
      </w:r>
      <w:r>
        <w:rPr>
          <w:b/>
          <w:color w:val="0070C0"/>
          <w:u w:val="single"/>
          <w:lang w:eastAsia="zh-CN"/>
        </w:rPr>
        <w:t>:</w:t>
      </w:r>
      <w:r>
        <w:rPr>
          <w:rFonts w:hint="eastAsia"/>
          <w:b/>
          <w:color w:val="0070C0"/>
          <w:u w:val="single"/>
          <w:lang w:eastAsia="zh-CN"/>
        </w:rPr>
        <w:t xml:space="preserve"> </w:t>
      </w:r>
      <w:proofErr w:type="spellStart"/>
      <w:r>
        <w:rPr>
          <w:rFonts w:hint="eastAsia"/>
          <w:b/>
          <w:color w:val="0070C0"/>
          <w:u w:val="single"/>
          <w:lang w:eastAsia="zh-CN"/>
        </w:rPr>
        <w:t>SCell</w:t>
      </w:r>
      <w:proofErr w:type="spellEnd"/>
      <w:r>
        <w:rPr>
          <w:rFonts w:hint="eastAsia"/>
          <w:b/>
          <w:color w:val="0070C0"/>
          <w:u w:val="single"/>
          <w:lang w:eastAsia="zh-CN"/>
        </w:rPr>
        <w:t xml:space="preserve"> activation requirement </w:t>
      </w:r>
      <w:r>
        <w:rPr>
          <w:b/>
          <w:color w:val="0070C0"/>
          <w:u w:val="single"/>
          <w:lang w:eastAsia="zh-CN"/>
        </w:rPr>
        <w:t>–</w:t>
      </w:r>
      <w:r>
        <w:rPr>
          <w:rFonts w:hint="eastAsia"/>
          <w:b/>
          <w:color w:val="0070C0"/>
          <w:u w:val="single"/>
          <w:lang w:eastAsia="zh-CN"/>
        </w:rPr>
        <w:t xml:space="preserve"> uncertainty time</w:t>
      </w:r>
    </w:p>
    <w:p w14:paraId="4D5FDC97" w14:textId="77777777" w:rsidR="001B1125" w:rsidRDefault="000C7D25">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lang w:val="en-US" w:eastAsia="zh-CN"/>
        </w:rPr>
        <w:t xml:space="preserve">RAN4 to introduce the SSB transmission uncertainty duration </w:t>
      </w:r>
      <w:proofErr w:type="spellStart"/>
      <w:r>
        <w:rPr>
          <w:lang w:val="en-US" w:eastAsia="zh-CN"/>
        </w:rPr>
        <w:t>T</w:t>
      </w:r>
      <w:r>
        <w:rPr>
          <w:vertAlign w:val="subscript"/>
          <w:lang w:val="en-US" w:eastAsia="zh-CN"/>
        </w:rPr>
        <w:t>FirstOD</w:t>
      </w:r>
      <w:proofErr w:type="spellEnd"/>
      <w:r>
        <w:rPr>
          <w:vertAlign w:val="subscript"/>
          <w:lang w:val="en-US" w:eastAsia="zh-CN"/>
        </w:rPr>
        <w:t>-SSB</w:t>
      </w:r>
      <w:r>
        <w:rPr>
          <w:lang w:val="en-US" w:eastAsia="zh-CN"/>
        </w:rPr>
        <w:t xml:space="preserve">, </w:t>
      </w:r>
      <w:proofErr w:type="spellStart"/>
      <w:r>
        <w:rPr>
          <w:lang w:val="en-US" w:eastAsia="zh-CN"/>
        </w:rPr>
        <w:t>T</w:t>
      </w:r>
      <w:r>
        <w:rPr>
          <w:vertAlign w:val="subscript"/>
          <w:lang w:val="en-US" w:eastAsia="zh-CN"/>
        </w:rPr>
        <w:t>FirstOD</w:t>
      </w:r>
      <w:proofErr w:type="spellEnd"/>
      <w:r>
        <w:rPr>
          <w:vertAlign w:val="subscript"/>
          <w:lang w:val="en-US" w:eastAsia="zh-CN"/>
        </w:rPr>
        <w:t>-SSB_MAX</w:t>
      </w:r>
      <w:r>
        <w:rPr>
          <w:lang w:val="en-US" w:eastAsia="zh-CN"/>
        </w:rPr>
        <w:t xml:space="preserve"> which is the time to the end of the first actual transmitted complete OD-SSB burst after HARQ processing and MAC-CE parsing time similar as legacy </w:t>
      </w:r>
      <w:proofErr w:type="spellStart"/>
      <w:r>
        <w:rPr>
          <w:lang w:val="en-US" w:eastAsia="zh-CN"/>
        </w:rPr>
        <w:t>T</w:t>
      </w:r>
      <w:r>
        <w:rPr>
          <w:vertAlign w:val="subscript"/>
          <w:lang w:val="en-US" w:eastAsia="zh-CN"/>
        </w:rPr>
        <w:t>FirstSSB</w:t>
      </w:r>
      <w:proofErr w:type="spellEnd"/>
      <w:r>
        <w:rPr>
          <w:rFonts w:hint="eastAsia"/>
          <w:lang w:val="en-US" w:eastAsia="zh-CN"/>
        </w:rPr>
        <w:t xml:space="preserve">, </w:t>
      </w:r>
      <w:proofErr w:type="spellStart"/>
      <w:r>
        <w:rPr>
          <w:lang w:val="en-US" w:eastAsia="zh-CN"/>
        </w:rPr>
        <w:t>T</w:t>
      </w:r>
      <w:r>
        <w:rPr>
          <w:vertAlign w:val="subscript"/>
          <w:lang w:val="en-US" w:eastAsia="zh-CN"/>
        </w:rPr>
        <w:t>FirstSSB_MAX</w:t>
      </w:r>
      <w:proofErr w:type="spellEnd"/>
      <w:r>
        <w:rPr>
          <w:lang w:val="en-US" w:eastAsia="zh-CN"/>
        </w:rPr>
        <w:t>.</w:t>
      </w:r>
    </w:p>
    <w:p w14:paraId="719E6006" w14:textId="77777777"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lang w:val="en-US" w:eastAsia="zh-CN"/>
        </w:rPr>
        <w:t xml:space="preserve">FFS </w:t>
      </w:r>
      <w:proofErr w:type="spellStart"/>
      <w:r>
        <w:rPr>
          <w:lang w:eastAsia="zh-CN"/>
        </w:rPr>
        <w:t>T</w:t>
      </w:r>
      <w:r>
        <w:rPr>
          <w:vertAlign w:val="subscript"/>
          <w:lang w:eastAsia="zh-CN"/>
        </w:rPr>
        <w:t>FirstOD</w:t>
      </w:r>
      <w:proofErr w:type="spellEnd"/>
      <w:r>
        <w:rPr>
          <w:vertAlign w:val="subscript"/>
          <w:lang w:eastAsia="zh-CN"/>
        </w:rPr>
        <w:t>-SSB_MAX</w:t>
      </w:r>
      <w:r>
        <w:t xml:space="preserve"> is based on max SSB periodicity.</w:t>
      </w: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3726CD53" w14:textId="77777777">
        <w:tc>
          <w:tcPr>
            <w:tcW w:w="1275" w:type="dxa"/>
            <w:tcBorders>
              <w:top w:val="single" w:sz="4" w:space="0" w:color="auto"/>
              <w:left w:val="single" w:sz="4" w:space="0" w:color="auto"/>
              <w:bottom w:val="single" w:sz="4" w:space="0" w:color="auto"/>
              <w:right w:val="single" w:sz="4" w:space="0" w:color="auto"/>
            </w:tcBorders>
          </w:tcPr>
          <w:p w14:paraId="63D6B7D8"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F57C870" w14:textId="77777777" w:rsidR="001B1125" w:rsidRDefault="000C7D25">
            <w:pPr>
              <w:spacing w:before="120" w:after="120"/>
              <w:rPr>
                <w:rFonts w:eastAsiaTheme="minorEastAsia"/>
                <w:b/>
                <w:bCs/>
                <w:lang w:eastAsia="zh-CN"/>
              </w:rPr>
            </w:pPr>
            <w:r>
              <w:rPr>
                <w:rFonts w:eastAsia="PMingLiU"/>
                <w:b/>
                <w:bCs/>
                <w:lang w:eastAsia="zh-TW"/>
              </w:rPr>
              <w:t>Support or not</w:t>
            </w:r>
          </w:p>
          <w:p w14:paraId="25B14AE7"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1D934E12" w14:textId="77777777" w:rsidR="001B1125" w:rsidRDefault="000C7D25">
            <w:pPr>
              <w:spacing w:before="120" w:after="120"/>
              <w:rPr>
                <w:b/>
                <w:bCs/>
              </w:rPr>
            </w:pPr>
            <w:r>
              <w:rPr>
                <w:b/>
                <w:bCs/>
              </w:rPr>
              <w:t>Comment</w:t>
            </w:r>
          </w:p>
        </w:tc>
      </w:tr>
      <w:tr w:rsidR="001B1125" w14:paraId="0149541A" w14:textId="77777777">
        <w:tc>
          <w:tcPr>
            <w:tcW w:w="1275" w:type="dxa"/>
            <w:tcBorders>
              <w:top w:val="single" w:sz="4" w:space="0" w:color="auto"/>
              <w:left w:val="single" w:sz="4" w:space="0" w:color="auto"/>
              <w:bottom w:val="single" w:sz="4" w:space="0" w:color="auto"/>
              <w:right w:val="single" w:sz="4" w:space="0" w:color="auto"/>
            </w:tcBorders>
          </w:tcPr>
          <w:p w14:paraId="669FB940" w14:textId="77777777" w:rsidR="001B1125" w:rsidRDefault="000C7D25">
            <w:pPr>
              <w:spacing w:before="120" w:after="120"/>
              <w:rPr>
                <w:rFonts w:eastAsia="PMingLiU"/>
                <w:lang w:eastAsia="zh-TW"/>
              </w:rPr>
            </w:pPr>
            <w:r>
              <w:rPr>
                <w:rFonts w:eastAsia="PMingLiU"/>
                <w:lang w:eastAsia="zh-TW"/>
              </w:rPr>
              <w:t>Apple</w:t>
            </w:r>
          </w:p>
        </w:tc>
        <w:tc>
          <w:tcPr>
            <w:tcW w:w="1581" w:type="dxa"/>
            <w:tcBorders>
              <w:top w:val="single" w:sz="4" w:space="0" w:color="auto"/>
              <w:left w:val="single" w:sz="4" w:space="0" w:color="auto"/>
              <w:bottom w:val="single" w:sz="4" w:space="0" w:color="auto"/>
              <w:right w:val="single" w:sz="4" w:space="0" w:color="auto"/>
            </w:tcBorders>
          </w:tcPr>
          <w:p w14:paraId="1892ACC3" w14:textId="77777777" w:rsidR="001B1125" w:rsidRDefault="000C7D25">
            <w:pPr>
              <w:spacing w:before="120" w:after="120"/>
              <w:rPr>
                <w:rFonts w:eastAsia="PMingLiU"/>
                <w:lang w:eastAsia="zh-TW"/>
              </w:rPr>
            </w:pPr>
            <w:r>
              <w:rPr>
                <w:rFonts w:eastAsia="PMingLiU"/>
                <w:lang w:eastAsia="zh-TW"/>
              </w:rPr>
              <w:t>Revised</w:t>
            </w:r>
          </w:p>
        </w:tc>
        <w:tc>
          <w:tcPr>
            <w:tcW w:w="6849" w:type="dxa"/>
            <w:tcBorders>
              <w:top w:val="single" w:sz="4" w:space="0" w:color="auto"/>
              <w:left w:val="single" w:sz="4" w:space="0" w:color="auto"/>
              <w:bottom w:val="single" w:sz="4" w:space="0" w:color="auto"/>
              <w:right w:val="single" w:sz="4" w:space="0" w:color="auto"/>
            </w:tcBorders>
          </w:tcPr>
          <w:p w14:paraId="4DFA6684" w14:textId="77777777" w:rsidR="001B1125" w:rsidRDefault="000C7D25">
            <w:pPr>
              <w:spacing w:before="120" w:after="120"/>
              <w:rPr>
                <w:rFonts w:eastAsia="PMingLiU"/>
                <w:lang w:eastAsia="zh-TW"/>
              </w:rPr>
            </w:pPr>
            <w:r>
              <w:rPr>
                <w:rFonts w:eastAsia="PMingLiU"/>
                <w:lang w:eastAsia="zh-TW"/>
              </w:rPr>
              <w:t>“</w:t>
            </w:r>
            <w:r>
              <w:rPr>
                <w:lang w:val="en-US" w:eastAsia="zh-CN"/>
              </w:rPr>
              <w:t>after</w:t>
            </w:r>
            <w:ins w:id="316" w:author="Apple - Qiming Li" w:date="2025-02-17T16:20:00Z">
              <w:r>
                <w:rPr>
                  <w:lang w:val="en-US" w:eastAsia="zh-CN"/>
                </w:rPr>
                <w:t xml:space="preserve"> the additional preparation time in 4-5</w:t>
              </w:r>
            </w:ins>
            <w:del w:id="317" w:author="Apple - Qiming Li" w:date="2025-02-17T16:20:00Z">
              <w:r>
                <w:rPr>
                  <w:lang w:val="en-US" w:eastAsia="zh-CN"/>
                </w:rPr>
                <w:delText xml:space="preserve"> HARQ processing and MAC-CE parsing time</w:delText>
              </w:r>
            </w:del>
            <w:r>
              <w:rPr>
                <w:rFonts w:eastAsia="PMingLiU"/>
                <w:lang w:eastAsia="zh-TW"/>
              </w:rPr>
              <w:t>”</w:t>
            </w:r>
          </w:p>
          <w:p w14:paraId="1A3BC034" w14:textId="77777777" w:rsidR="001B1125" w:rsidRDefault="000C7D25">
            <w:pPr>
              <w:spacing w:before="120" w:after="120"/>
              <w:rPr>
                <w:rFonts w:eastAsia="PMingLiU"/>
                <w:lang w:eastAsia="zh-TW"/>
              </w:rPr>
            </w:pPr>
            <w:r>
              <w:rPr>
                <w:rFonts w:eastAsia="PMingLiU"/>
                <w:lang w:eastAsia="zh-TW"/>
              </w:rPr>
              <w:t>Besides, we need to consider max SSB periodicity for intra-band.</w:t>
            </w:r>
          </w:p>
        </w:tc>
      </w:tr>
      <w:tr w:rsidR="001B1125" w14:paraId="73E99067" w14:textId="77777777">
        <w:tc>
          <w:tcPr>
            <w:tcW w:w="1275" w:type="dxa"/>
            <w:tcBorders>
              <w:top w:val="single" w:sz="4" w:space="0" w:color="auto"/>
              <w:left w:val="single" w:sz="4" w:space="0" w:color="auto"/>
              <w:bottom w:val="single" w:sz="4" w:space="0" w:color="auto"/>
              <w:right w:val="single" w:sz="4" w:space="0" w:color="auto"/>
            </w:tcBorders>
          </w:tcPr>
          <w:p w14:paraId="752C0850" w14:textId="77777777" w:rsidR="001B1125" w:rsidRDefault="000C7D25">
            <w:pPr>
              <w:spacing w:before="120" w:after="120"/>
              <w:rPr>
                <w:rFonts w:eastAsia="PMingLiU"/>
                <w:lang w:eastAsia="zh-TW"/>
              </w:rPr>
            </w:pPr>
            <w:ins w:id="318" w:author="Dan Liu/Advanced Solution Research Lab /SRC-Beijing/Engineer/Samsung Electronics" w:date="2025-02-18T15:29:00Z">
              <w:r>
                <w:rPr>
                  <w:rFonts w:eastAsiaTheme="minorEastAsia" w:hint="eastAsia"/>
                  <w:lang w:eastAsia="zh-CN"/>
                </w:rPr>
                <w:t>S</w:t>
              </w:r>
              <w:r>
                <w:rPr>
                  <w:rFonts w:eastAsiaTheme="minorEastAsia"/>
                  <w:lang w:eastAsia="zh-CN"/>
                </w:rPr>
                <w:t>amsung</w:t>
              </w:r>
            </w:ins>
          </w:p>
        </w:tc>
        <w:tc>
          <w:tcPr>
            <w:tcW w:w="1581" w:type="dxa"/>
            <w:tcBorders>
              <w:top w:val="single" w:sz="4" w:space="0" w:color="auto"/>
              <w:left w:val="single" w:sz="4" w:space="0" w:color="auto"/>
              <w:bottom w:val="single" w:sz="4" w:space="0" w:color="auto"/>
              <w:right w:val="single" w:sz="4" w:space="0" w:color="auto"/>
            </w:tcBorders>
          </w:tcPr>
          <w:p w14:paraId="3547DEF9" w14:textId="77777777" w:rsidR="001B1125" w:rsidRDefault="001B1125">
            <w:pPr>
              <w:spacing w:before="120" w:after="120"/>
              <w:rPr>
                <w:rFonts w:eastAsia="PMingLiU"/>
                <w:lang w:eastAsia="zh-TW"/>
              </w:rPr>
            </w:pPr>
          </w:p>
        </w:tc>
        <w:tc>
          <w:tcPr>
            <w:tcW w:w="6849" w:type="dxa"/>
            <w:tcBorders>
              <w:top w:val="single" w:sz="4" w:space="0" w:color="auto"/>
              <w:left w:val="single" w:sz="4" w:space="0" w:color="auto"/>
              <w:bottom w:val="single" w:sz="4" w:space="0" w:color="auto"/>
              <w:right w:val="single" w:sz="4" w:space="0" w:color="auto"/>
            </w:tcBorders>
          </w:tcPr>
          <w:p w14:paraId="2141C9DB" w14:textId="77777777" w:rsidR="001B1125" w:rsidRDefault="000C7D25">
            <w:pPr>
              <w:spacing w:before="120" w:after="120"/>
              <w:rPr>
                <w:rFonts w:eastAsia="PMingLiU"/>
                <w:lang w:eastAsia="zh-TW"/>
              </w:rPr>
            </w:pPr>
            <w:ins w:id="319" w:author="Dan Liu/Advanced Solution Research Lab /SRC-Beijing/Engineer/Samsung Electronics" w:date="2025-02-18T15:29:00Z">
              <w:r>
                <w:rPr>
                  <w:rFonts w:eastAsiaTheme="minorEastAsia" w:hint="eastAsia"/>
                  <w:lang w:eastAsia="zh-CN"/>
                </w:rPr>
                <w:t>N</w:t>
              </w:r>
              <w:r>
                <w:rPr>
                  <w:rFonts w:eastAsiaTheme="minorEastAsia"/>
                  <w:lang w:eastAsia="zh-CN"/>
                </w:rPr>
                <w:t>eed further discussion</w:t>
              </w:r>
            </w:ins>
          </w:p>
        </w:tc>
      </w:tr>
      <w:tr w:rsidR="001B1125" w14:paraId="77D58B4C" w14:textId="77777777">
        <w:tc>
          <w:tcPr>
            <w:tcW w:w="1275" w:type="dxa"/>
            <w:tcBorders>
              <w:top w:val="single" w:sz="4" w:space="0" w:color="auto"/>
              <w:left w:val="single" w:sz="4" w:space="0" w:color="auto"/>
              <w:bottom w:val="single" w:sz="4" w:space="0" w:color="auto"/>
              <w:right w:val="single" w:sz="4" w:space="0" w:color="auto"/>
            </w:tcBorders>
          </w:tcPr>
          <w:p w14:paraId="6255A1F2" w14:textId="77777777" w:rsidR="001B1125" w:rsidRDefault="000C7D25">
            <w:pPr>
              <w:spacing w:before="120" w:after="120"/>
              <w:rPr>
                <w:rFonts w:eastAsia="Malgun Gothic"/>
                <w:lang w:eastAsia="ko-KR"/>
              </w:rPr>
            </w:pPr>
            <w:ins w:id="320" w:author="Kyunggyu Lee (LG Electronics)" w:date="2025-02-18T10:18:00Z">
              <w:r>
                <w:rPr>
                  <w:rFonts w:eastAsia="Malgun Gothic" w:hint="eastAsia"/>
                  <w:lang w:eastAsia="ko-KR"/>
                </w:rPr>
                <w:t>LGE</w:t>
              </w:r>
            </w:ins>
          </w:p>
        </w:tc>
        <w:tc>
          <w:tcPr>
            <w:tcW w:w="1581" w:type="dxa"/>
            <w:tcBorders>
              <w:top w:val="single" w:sz="4" w:space="0" w:color="auto"/>
              <w:left w:val="single" w:sz="4" w:space="0" w:color="auto"/>
              <w:bottom w:val="single" w:sz="4" w:space="0" w:color="auto"/>
              <w:right w:val="single" w:sz="4" w:space="0" w:color="auto"/>
            </w:tcBorders>
          </w:tcPr>
          <w:p w14:paraId="0A32BBBA" w14:textId="77777777" w:rsidR="001B1125" w:rsidRDefault="000C7D25">
            <w:pPr>
              <w:spacing w:before="120" w:after="120"/>
              <w:rPr>
                <w:rFonts w:eastAsia="Malgun Gothic"/>
                <w:lang w:eastAsia="ko-KR"/>
              </w:rPr>
            </w:pPr>
            <w:ins w:id="321" w:author="Kyunggyu Lee (LG Electronics)" w:date="2025-02-18T10:19:00Z">
              <w:r>
                <w:rPr>
                  <w:rFonts w:eastAsia="Malgun Gothic" w:hint="eastAsia"/>
                  <w:lang w:eastAsia="ko-KR"/>
                </w:rPr>
                <w:t>Revised</w:t>
              </w:r>
            </w:ins>
          </w:p>
        </w:tc>
        <w:tc>
          <w:tcPr>
            <w:tcW w:w="6849" w:type="dxa"/>
            <w:tcBorders>
              <w:top w:val="single" w:sz="4" w:space="0" w:color="auto"/>
              <w:left w:val="single" w:sz="4" w:space="0" w:color="auto"/>
              <w:bottom w:val="single" w:sz="4" w:space="0" w:color="auto"/>
              <w:right w:val="single" w:sz="4" w:space="0" w:color="auto"/>
            </w:tcBorders>
          </w:tcPr>
          <w:p w14:paraId="575876E1" w14:textId="77777777" w:rsidR="001B1125" w:rsidRDefault="000C7D25">
            <w:pPr>
              <w:spacing w:before="120" w:after="120"/>
              <w:rPr>
                <w:rFonts w:eastAsia="Malgun Gothic"/>
                <w:lang w:eastAsia="ko-KR"/>
              </w:rPr>
            </w:pPr>
            <w:ins w:id="322" w:author="Kyunggyu Lee (LG Electronics)" w:date="2025-02-18T10:19:00Z">
              <w:r>
                <w:rPr>
                  <w:rFonts w:eastAsia="Malgun Gothic"/>
                  <w:lang w:eastAsia="ko-KR"/>
                </w:rPr>
                <w:t>Aligned</w:t>
              </w:r>
              <w:r>
                <w:rPr>
                  <w:rFonts w:eastAsia="Malgun Gothic" w:hint="eastAsia"/>
                  <w:lang w:eastAsia="ko-KR"/>
                </w:rPr>
                <w:t xml:space="preserve"> with comments from Apple</w:t>
              </w:r>
            </w:ins>
          </w:p>
        </w:tc>
      </w:tr>
      <w:tr w:rsidR="001B1125" w14:paraId="0670390F" w14:textId="77777777">
        <w:tc>
          <w:tcPr>
            <w:tcW w:w="1275" w:type="dxa"/>
            <w:tcBorders>
              <w:top w:val="single" w:sz="4" w:space="0" w:color="auto"/>
              <w:left w:val="single" w:sz="4" w:space="0" w:color="auto"/>
              <w:bottom w:val="single" w:sz="4" w:space="0" w:color="auto"/>
              <w:right w:val="single" w:sz="4" w:space="0" w:color="auto"/>
            </w:tcBorders>
          </w:tcPr>
          <w:p w14:paraId="564DE296" w14:textId="77777777" w:rsidR="001B1125" w:rsidRDefault="000C7D25">
            <w:pPr>
              <w:spacing w:before="120" w:after="120"/>
              <w:rPr>
                <w:rFonts w:eastAsia="PMingLiU"/>
                <w:lang w:eastAsia="zh-TW"/>
              </w:rPr>
            </w:pPr>
            <w:ins w:id="323" w:author="vivo-Yanliang SUN" w:date="2025-02-18T19:22:00Z">
              <w:r>
                <w:rPr>
                  <w:rFonts w:eastAsiaTheme="minorEastAsia" w:hint="eastAsia"/>
                  <w:lang w:eastAsia="zh-CN"/>
                </w:rPr>
                <w:t>v</w:t>
              </w:r>
              <w:r>
                <w:rPr>
                  <w:rFonts w:eastAsiaTheme="minorEastAsia"/>
                  <w:lang w:eastAsia="zh-CN"/>
                </w:rPr>
                <w:t>ivo</w:t>
              </w:r>
            </w:ins>
          </w:p>
        </w:tc>
        <w:tc>
          <w:tcPr>
            <w:tcW w:w="1581" w:type="dxa"/>
            <w:tcBorders>
              <w:top w:val="single" w:sz="4" w:space="0" w:color="auto"/>
              <w:left w:val="single" w:sz="4" w:space="0" w:color="auto"/>
              <w:bottom w:val="single" w:sz="4" w:space="0" w:color="auto"/>
              <w:right w:val="single" w:sz="4" w:space="0" w:color="auto"/>
            </w:tcBorders>
          </w:tcPr>
          <w:p w14:paraId="04FA77A0" w14:textId="77777777" w:rsidR="001B1125" w:rsidRDefault="000C7D25">
            <w:pPr>
              <w:spacing w:before="120" w:after="120"/>
              <w:rPr>
                <w:rFonts w:eastAsia="PMingLiU"/>
                <w:lang w:eastAsia="zh-TW"/>
              </w:rPr>
            </w:pPr>
            <w:ins w:id="324" w:author="vivo-Yanliang SUN" w:date="2025-02-18T19:22:00Z">
              <w:r>
                <w:rPr>
                  <w:rFonts w:eastAsiaTheme="minorEastAsia" w:hint="eastAsia"/>
                  <w:lang w:eastAsia="zh-CN"/>
                </w:rPr>
                <w:t>R</w:t>
              </w:r>
              <w:r>
                <w:rPr>
                  <w:rFonts w:eastAsiaTheme="minorEastAsia"/>
                  <w:lang w:eastAsia="zh-CN"/>
                </w:rPr>
                <w:t>evised</w:t>
              </w:r>
            </w:ins>
          </w:p>
        </w:tc>
        <w:tc>
          <w:tcPr>
            <w:tcW w:w="6849" w:type="dxa"/>
            <w:tcBorders>
              <w:top w:val="single" w:sz="4" w:space="0" w:color="auto"/>
              <w:left w:val="single" w:sz="4" w:space="0" w:color="auto"/>
              <w:bottom w:val="single" w:sz="4" w:space="0" w:color="auto"/>
              <w:right w:val="single" w:sz="4" w:space="0" w:color="auto"/>
            </w:tcBorders>
          </w:tcPr>
          <w:p w14:paraId="17CBF484" w14:textId="77777777" w:rsidR="001B1125" w:rsidRDefault="000C7D25">
            <w:pPr>
              <w:spacing w:before="120" w:after="120"/>
              <w:rPr>
                <w:rFonts w:eastAsia="PMingLiU"/>
                <w:lang w:eastAsia="zh-TW"/>
              </w:rPr>
            </w:pPr>
            <w:ins w:id="325" w:author="vivo-Yanliang SUN" w:date="2025-02-18T19:22:00Z">
              <w:r>
                <w:rPr>
                  <w:rFonts w:eastAsia="PMingLiU"/>
                  <w:lang w:eastAsia="zh-TW"/>
                </w:rPr>
                <w:t>We need to consider max SSB/SMTC periodicity for intra-band.</w:t>
              </w:r>
            </w:ins>
          </w:p>
        </w:tc>
      </w:tr>
      <w:tr w:rsidR="001B1125" w14:paraId="4E22F1B3" w14:textId="77777777">
        <w:trPr>
          <w:ins w:id="326" w:author="CMCC-shiyuan-v2" w:date="2025-02-18T23:49:00Z"/>
        </w:trPr>
        <w:tc>
          <w:tcPr>
            <w:tcW w:w="1275" w:type="dxa"/>
            <w:tcBorders>
              <w:top w:val="single" w:sz="4" w:space="0" w:color="auto"/>
              <w:left w:val="single" w:sz="4" w:space="0" w:color="auto"/>
              <w:bottom w:val="single" w:sz="4" w:space="0" w:color="auto"/>
              <w:right w:val="single" w:sz="4" w:space="0" w:color="auto"/>
            </w:tcBorders>
          </w:tcPr>
          <w:p w14:paraId="1A49A468" w14:textId="77777777" w:rsidR="001B1125" w:rsidRDefault="001B1125">
            <w:pPr>
              <w:spacing w:before="120" w:after="120"/>
              <w:rPr>
                <w:ins w:id="327" w:author="CMCC-shiyuan-v2" w:date="2025-02-18T23:49:00Z"/>
                <w:rFonts w:eastAsiaTheme="minorEastAsia"/>
                <w:lang w:val="en-US" w:eastAsia="zh-CN"/>
              </w:rPr>
            </w:pPr>
          </w:p>
        </w:tc>
        <w:tc>
          <w:tcPr>
            <w:tcW w:w="1581" w:type="dxa"/>
            <w:tcBorders>
              <w:top w:val="single" w:sz="4" w:space="0" w:color="auto"/>
              <w:left w:val="single" w:sz="4" w:space="0" w:color="auto"/>
              <w:bottom w:val="single" w:sz="4" w:space="0" w:color="auto"/>
              <w:right w:val="single" w:sz="4" w:space="0" w:color="auto"/>
            </w:tcBorders>
          </w:tcPr>
          <w:p w14:paraId="1634E6DA" w14:textId="77777777" w:rsidR="001B1125" w:rsidRDefault="001B1125">
            <w:pPr>
              <w:spacing w:before="120" w:after="120"/>
              <w:rPr>
                <w:ins w:id="328" w:author="CMCC-shiyuan-v2" w:date="2025-02-18T23:49:00Z"/>
                <w:rFonts w:eastAsiaTheme="minorEastAsia"/>
                <w:lang w:eastAsia="zh-CN"/>
              </w:rPr>
            </w:pPr>
          </w:p>
        </w:tc>
        <w:tc>
          <w:tcPr>
            <w:tcW w:w="6849" w:type="dxa"/>
            <w:tcBorders>
              <w:top w:val="single" w:sz="4" w:space="0" w:color="auto"/>
              <w:left w:val="single" w:sz="4" w:space="0" w:color="auto"/>
              <w:bottom w:val="single" w:sz="4" w:space="0" w:color="auto"/>
              <w:right w:val="single" w:sz="4" w:space="0" w:color="auto"/>
            </w:tcBorders>
          </w:tcPr>
          <w:p w14:paraId="0688EE19" w14:textId="77777777" w:rsidR="001B1125" w:rsidRDefault="001B1125">
            <w:pPr>
              <w:spacing w:before="120" w:after="120"/>
              <w:rPr>
                <w:ins w:id="329" w:author="CMCC-shiyuan-v2" w:date="2025-02-18T23:49:00Z"/>
                <w:rFonts w:eastAsia="PMingLiU"/>
                <w:lang w:eastAsia="zh-TW"/>
              </w:rPr>
            </w:pPr>
          </w:p>
        </w:tc>
      </w:tr>
    </w:tbl>
    <w:p w14:paraId="2D9F37D8" w14:textId="77777777" w:rsidR="001B1125" w:rsidRDefault="001B1125">
      <w:pPr>
        <w:spacing w:after="120"/>
        <w:rPr>
          <w:color w:val="000000" w:themeColor="text1"/>
          <w:szCs w:val="24"/>
          <w:lang w:eastAsia="zh-CN"/>
        </w:rPr>
      </w:pPr>
    </w:p>
    <w:p w14:paraId="3A469E4A" w14:textId="77777777" w:rsidR="002F4217" w:rsidRDefault="002F4217" w:rsidP="002F4217">
      <w:pPr>
        <w:pStyle w:val="Heading3"/>
        <w:rPr>
          <w:sz w:val="20"/>
          <w:szCs w:val="12"/>
          <w:lang w:val="en-US"/>
        </w:rPr>
      </w:pPr>
      <w:r>
        <w:rPr>
          <w:rFonts w:hint="eastAsia"/>
          <w:sz w:val="20"/>
          <w:szCs w:val="12"/>
          <w:lang w:val="en-US"/>
        </w:rPr>
        <w:t>Moderator Proposal 5-3</w:t>
      </w:r>
    </w:p>
    <w:p w14:paraId="3CE1F4AA" w14:textId="77777777" w:rsidR="004C2B53" w:rsidRPr="005E7DBE" w:rsidRDefault="004C2B53" w:rsidP="004C2B53">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sidRPr="005E7DBE">
        <w:rPr>
          <w:lang w:val="en-US" w:eastAsia="zh-CN"/>
        </w:rPr>
        <w:t xml:space="preserve">RAN4 to introduce the SSB transmission uncertainty duration </w:t>
      </w:r>
      <w:proofErr w:type="spellStart"/>
      <w:r w:rsidRPr="005E7DBE">
        <w:rPr>
          <w:lang w:val="en-US" w:eastAsia="zh-CN"/>
        </w:rPr>
        <w:t>T</w:t>
      </w:r>
      <w:r w:rsidRPr="005E7DBE">
        <w:rPr>
          <w:vertAlign w:val="subscript"/>
          <w:lang w:val="en-US" w:eastAsia="zh-CN"/>
        </w:rPr>
        <w:t>FirstOD</w:t>
      </w:r>
      <w:proofErr w:type="spellEnd"/>
      <w:r w:rsidRPr="005E7DBE">
        <w:rPr>
          <w:vertAlign w:val="subscript"/>
          <w:lang w:val="en-US" w:eastAsia="zh-CN"/>
        </w:rPr>
        <w:t>-SSB</w:t>
      </w:r>
      <w:r w:rsidRPr="005E7DBE">
        <w:rPr>
          <w:lang w:val="en-US" w:eastAsia="zh-CN"/>
        </w:rPr>
        <w:t xml:space="preserve">, </w:t>
      </w:r>
      <w:proofErr w:type="spellStart"/>
      <w:r w:rsidRPr="005E7DBE">
        <w:rPr>
          <w:lang w:val="en-US" w:eastAsia="zh-CN"/>
        </w:rPr>
        <w:t>T</w:t>
      </w:r>
      <w:r w:rsidRPr="005E7DBE">
        <w:rPr>
          <w:vertAlign w:val="subscript"/>
          <w:lang w:val="en-US" w:eastAsia="zh-CN"/>
        </w:rPr>
        <w:t>FirstOD</w:t>
      </w:r>
      <w:proofErr w:type="spellEnd"/>
      <w:r w:rsidRPr="005E7DBE">
        <w:rPr>
          <w:vertAlign w:val="subscript"/>
          <w:lang w:val="en-US" w:eastAsia="zh-CN"/>
        </w:rPr>
        <w:t>-SSB_MAX</w:t>
      </w:r>
      <w:r w:rsidRPr="005E7DBE">
        <w:rPr>
          <w:lang w:val="en-US" w:eastAsia="zh-CN"/>
        </w:rPr>
        <w:t xml:space="preserve"> which is the time to the end of the first actual transmitted complete OD-SSB burst after the additional UE preparation time</w:t>
      </w:r>
      <w:r>
        <w:rPr>
          <w:lang w:val="en-US" w:eastAsia="zh-CN"/>
        </w:rPr>
        <w:t>, if defined</w:t>
      </w:r>
      <w:r w:rsidRPr="005E7DBE">
        <w:rPr>
          <w:lang w:val="en-US" w:eastAsia="zh-CN"/>
        </w:rPr>
        <w:t xml:space="preserve"> similar as legacy </w:t>
      </w:r>
      <w:proofErr w:type="spellStart"/>
      <w:r w:rsidRPr="005E7DBE">
        <w:rPr>
          <w:lang w:val="en-US" w:eastAsia="zh-CN"/>
        </w:rPr>
        <w:t>T</w:t>
      </w:r>
      <w:r w:rsidRPr="005E7DBE">
        <w:rPr>
          <w:vertAlign w:val="subscript"/>
          <w:lang w:val="en-US" w:eastAsia="zh-CN"/>
        </w:rPr>
        <w:t>FirstSSB</w:t>
      </w:r>
      <w:proofErr w:type="spellEnd"/>
      <w:r w:rsidRPr="005E7DBE">
        <w:rPr>
          <w:rFonts w:hint="eastAsia"/>
          <w:lang w:val="en-US" w:eastAsia="zh-CN"/>
        </w:rPr>
        <w:t xml:space="preserve">, </w:t>
      </w:r>
      <w:proofErr w:type="spellStart"/>
      <w:r w:rsidRPr="005E7DBE">
        <w:rPr>
          <w:lang w:val="en-US" w:eastAsia="zh-CN"/>
        </w:rPr>
        <w:t>T</w:t>
      </w:r>
      <w:r w:rsidRPr="005E7DBE">
        <w:rPr>
          <w:vertAlign w:val="subscript"/>
          <w:lang w:val="en-US" w:eastAsia="zh-CN"/>
        </w:rPr>
        <w:t>FirstSSB_MAX</w:t>
      </w:r>
      <w:proofErr w:type="spellEnd"/>
      <w:r w:rsidRPr="005E7DBE">
        <w:rPr>
          <w:lang w:val="en-US" w:eastAsia="zh-CN"/>
        </w:rPr>
        <w:t>.</w:t>
      </w:r>
    </w:p>
    <w:p w14:paraId="4373F7D2" w14:textId="77777777" w:rsidR="004C2B53" w:rsidRPr="00B44B0E" w:rsidRDefault="004C2B53" w:rsidP="004C2B53">
      <w:pPr>
        <w:pStyle w:val="ListParagraph"/>
        <w:numPr>
          <w:ilvl w:val="1"/>
          <w:numId w:val="6"/>
        </w:numPr>
        <w:spacing w:after="120"/>
        <w:ind w:firstLineChars="0"/>
        <w:rPr>
          <w:color w:val="000000" w:themeColor="text1"/>
          <w:szCs w:val="24"/>
          <w:lang w:eastAsia="zh-CN"/>
        </w:rPr>
      </w:pPr>
      <w:r w:rsidRPr="00FE0645">
        <w:rPr>
          <w:lang w:val="en-US" w:eastAsia="zh-CN"/>
        </w:rPr>
        <w:t xml:space="preserve">FFS </w:t>
      </w:r>
      <w:proofErr w:type="spellStart"/>
      <w:r w:rsidRPr="00BF336B">
        <w:rPr>
          <w:lang w:eastAsia="zh-CN"/>
        </w:rPr>
        <w:t>T</w:t>
      </w:r>
      <w:r w:rsidRPr="00FE0645">
        <w:rPr>
          <w:vertAlign w:val="subscript"/>
          <w:lang w:eastAsia="zh-CN"/>
        </w:rPr>
        <w:t>FirstOD</w:t>
      </w:r>
      <w:proofErr w:type="spellEnd"/>
      <w:r w:rsidRPr="00FE0645">
        <w:rPr>
          <w:vertAlign w:val="subscript"/>
          <w:lang w:eastAsia="zh-CN"/>
        </w:rPr>
        <w:t>-SSB_MAX</w:t>
      </w:r>
      <w:r w:rsidRPr="00BF336B">
        <w:t xml:space="preserve"> is based on max SSB periodicity</w:t>
      </w:r>
      <w:r>
        <w:t>.</w:t>
      </w:r>
    </w:p>
    <w:p w14:paraId="30C4BDCE" w14:textId="77777777" w:rsidR="004C2B53" w:rsidRDefault="004C2B53">
      <w:pPr>
        <w:spacing w:after="120"/>
        <w:rPr>
          <w:color w:val="000000" w:themeColor="text1"/>
          <w:szCs w:val="24"/>
          <w:lang w:eastAsia="zh-CN"/>
        </w:rPr>
      </w:pPr>
    </w:p>
    <w:p w14:paraId="502E2ED0" w14:textId="77777777" w:rsidR="001B1125" w:rsidRDefault="000C7D25">
      <w:pPr>
        <w:pStyle w:val="Heading1"/>
        <w:numPr>
          <w:ilvl w:val="1"/>
          <w:numId w:val="1"/>
        </w:numPr>
        <w:rPr>
          <w:lang w:val="en-US" w:eastAsia="ja-JP"/>
        </w:rPr>
      </w:pPr>
      <w:r>
        <w:rPr>
          <w:rFonts w:hint="eastAsia"/>
          <w:lang w:val="en-US" w:eastAsia="ja-JP"/>
        </w:rPr>
        <w:lastRenderedPageBreak/>
        <w:t xml:space="preserve">OD-SSB </w:t>
      </w:r>
      <w:proofErr w:type="spellStart"/>
      <w:r>
        <w:rPr>
          <w:rFonts w:hint="eastAsia"/>
          <w:lang w:val="en-US" w:eastAsia="ja-JP"/>
        </w:rPr>
        <w:t>SCell</w:t>
      </w:r>
      <w:proofErr w:type="spellEnd"/>
      <w:r>
        <w:rPr>
          <w:rFonts w:hint="eastAsia"/>
          <w:lang w:val="en-US" w:eastAsia="ja-JP"/>
        </w:rPr>
        <w:t xml:space="preserve"> activation</w:t>
      </w:r>
      <w:r>
        <w:rPr>
          <w:rFonts w:hint="eastAsia"/>
          <w:lang w:val="en-US" w:eastAsia="zh-CN"/>
        </w:rPr>
        <w:t xml:space="preserve"> scenarios</w:t>
      </w:r>
    </w:p>
    <w:p w14:paraId="606C5776" w14:textId="77777777" w:rsidR="001B1125" w:rsidRDefault="000C7D25">
      <w:pPr>
        <w:rPr>
          <w:b/>
          <w:color w:val="0070C0"/>
          <w:u w:val="single"/>
          <w:lang w:eastAsia="zh-CN"/>
        </w:rPr>
      </w:pPr>
      <w:r>
        <w:rPr>
          <w:b/>
          <w:color w:val="0070C0"/>
          <w:u w:val="single"/>
          <w:lang w:eastAsia="ko-KR"/>
        </w:rPr>
        <w:t xml:space="preserve">Issue </w:t>
      </w:r>
      <w:r>
        <w:rPr>
          <w:rFonts w:hint="eastAsia"/>
          <w:b/>
          <w:color w:val="0070C0"/>
          <w:u w:val="single"/>
          <w:lang w:eastAsia="zh-CN"/>
        </w:rPr>
        <w:t>6-1</w:t>
      </w:r>
      <w:r>
        <w:rPr>
          <w:b/>
          <w:color w:val="0070C0"/>
          <w:u w:val="single"/>
          <w:lang w:eastAsia="ko-KR"/>
        </w:rPr>
        <w:t>:</w:t>
      </w:r>
      <w:r>
        <w:rPr>
          <w:rFonts w:hint="eastAsia"/>
          <w:b/>
          <w:color w:val="0070C0"/>
          <w:u w:val="single"/>
          <w:lang w:eastAsia="zh-CN"/>
        </w:rPr>
        <w:t xml:space="preserve"> OD-SSB based direct </w:t>
      </w:r>
      <w:proofErr w:type="spellStart"/>
      <w:r>
        <w:rPr>
          <w:rFonts w:hint="eastAsia"/>
          <w:b/>
          <w:color w:val="0070C0"/>
          <w:u w:val="single"/>
          <w:lang w:eastAsia="zh-CN"/>
        </w:rPr>
        <w:t>SCell</w:t>
      </w:r>
      <w:proofErr w:type="spellEnd"/>
      <w:r>
        <w:rPr>
          <w:rFonts w:hint="eastAsia"/>
          <w:b/>
          <w:color w:val="0070C0"/>
          <w:u w:val="single"/>
          <w:lang w:eastAsia="zh-CN"/>
        </w:rPr>
        <w:t xml:space="preserve"> activation</w:t>
      </w:r>
    </w:p>
    <w:p w14:paraId="376427FA" w14:textId="77777777" w:rsidR="001B1125" w:rsidRDefault="000C7D25">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Background</w:t>
      </w:r>
    </w:p>
    <w:tbl>
      <w:tblPr>
        <w:tblStyle w:val="TableGrid"/>
        <w:tblW w:w="0" w:type="auto"/>
        <w:tblInd w:w="360" w:type="dxa"/>
        <w:tblLook w:val="04A0" w:firstRow="1" w:lastRow="0" w:firstColumn="1" w:lastColumn="0" w:noHBand="0" w:noVBand="1"/>
      </w:tblPr>
      <w:tblGrid>
        <w:gridCol w:w="9271"/>
      </w:tblGrid>
      <w:tr w:rsidR="001B1125" w14:paraId="5D75C712" w14:textId="77777777">
        <w:tc>
          <w:tcPr>
            <w:tcW w:w="9631" w:type="dxa"/>
          </w:tcPr>
          <w:p w14:paraId="185E810F" w14:textId="77777777" w:rsidR="001B1125" w:rsidRDefault="000C7D25">
            <w:pPr>
              <w:spacing w:after="0"/>
              <w:rPr>
                <w:rFonts w:ascii="Times" w:eastAsia="Times New Roman" w:hAnsi="Times" w:cs="Times"/>
                <w:lang w:eastAsia="zh-CN"/>
              </w:rPr>
            </w:pPr>
            <w:r>
              <w:rPr>
                <w:rFonts w:ascii="Times" w:eastAsiaTheme="minorEastAsia" w:hAnsi="Times" w:cs="Times" w:hint="eastAsia"/>
                <w:b/>
                <w:bCs/>
                <w:highlight w:val="green"/>
                <w:lang w:eastAsia="zh-CN"/>
              </w:rPr>
              <w:t xml:space="preserve">RAN1 #118 </w:t>
            </w:r>
            <w:r>
              <w:rPr>
                <w:rFonts w:ascii="Times" w:eastAsia="Times New Roman" w:hAnsi="Times" w:cs="Times"/>
                <w:b/>
                <w:bCs/>
                <w:highlight w:val="green"/>
                <w:lang w:eastAsia="zh-CN"/>
              </w:rPr>
              <w:t>Agreement</w:t>
            </w:r>
          </w:p>
          <w:p w14:paraId="7C89CAC0" w14:textId="77777777" w:rsidR="001B1125" w:rsidRDefault="000C7D25">
            <w:pPr>
              <w:spacing w:after="160"/>
              <w:rPr>
                <w:rFonts w:ascii="Times" w:eastAsia="Times New Roman" w:hAnsi="Times" w:cs="Times"/>
                <w:lang w:eastAsia="zh-CN"/>
              </w:rPr>
            </w:pPr>
            <w:r>
              <w:rPr>
                <w:rFonts w:ascii="Times" w:eastAsia="Times New Roman" w:hAnsi="Times" w:cs="Times"/>
                <w:lang w:eastAsia="zh-CN"/>
              </w:rPr>
              <w:t xml:space="preserve">For a cell supporting on-demand SSB </w:t>
            </w:r>
            <w:proofErr w:type="spellStart"/>
            <w:r>
              <w:rPr>
                <w:rFonts w:ascii="Times" w:eastAsia="Times New Roman" w:hAnsi="Times" w:cs="Times"/>
                <w:lang w:eastAsia="zh-CN"/>
              </w:rPr>
              <w:t>SCell</w:t>
            </w:r>
            <w:proofErr w:type="spellEnd"/>
            <w:r>
              <w:rPr>
                <w:rFonts w:ascii="Times" w:eastAsia="Times New Roman" w:hAnsi="Times" w:cs="Times"/>
                <w:lang w:eastAsia="zh-CN"/>
              </w:rPr>
              <w:t xml:space="preserve"> operation,</w:t>
            </w:r>
          </w:p>
          <w:p w14:paraId="4D3431B1" w14:textId="77777777" w:rsidR="001B1125" w:rsidRDefault="000C7D25">
            <w:pPr>
              <w:numPr>
                <w:ilvl w:val="0"/>
                <w:numId w:val="14"/>
              </w:numPr>
              <w:spacing w:after="0"/>
              <w:textAlignment w:val="center"/>
              <w:rPr>
                <w:rFonts w:ascii="Calibri" w:eastAsia="Times New Roman" w:hAnsi="Calibri" w:cs="Calibri"/>
                <w:sz w:val="22"/>
                <w:szCs w:val="22"/>
                <w:lang w:val="en-US" w:eastAsia="zh-CN"/>
              </w:rPr>
            </w:pPr>
            <w:r>
              <w:rPr>
                <w:rFonts w:eastAsia="Times New Roman"/>
                <w:lang w:val="en-US" w:eastAsia="zh-CN"/>
              </w:rPr>
              <w:t xml:space="preserve">Support </w:t>
            </w:r>
            <w:r>
              <w:rPr>
                <w:rFonts w:eastAsia="Times New Roman"/>
                <w:highlight w:val="cyan"/>
                <w:lang w:val="en-US" w:eastAsia="zh-CN"/>
              </w:rPr>
              <w:t xml:space="preserve">RRC based signaling to indicate on-demand SSB transmission on the cell at least for the case where this RRC also configures the </w:t>
            </w:r>
            <w:proofErr w:type="spellStart"/>
            <w:r>
              <w:rPr>
                <w:rFonts w:eastAsia="Times New Roman"/>
                <w:highlight w:val="cyan"/>
                <w:lang w:val="en-US" w:eastAsia="zh-CN"/>
              </w:rPr>
              <w:t>SCell</w:t>
            </w:r>
            <w:proofErr w:type="spellEnd"/>
            <w:r>
              <w:rPr>
                <w:rFonts w:eastAsia="Times New Roman"/>
                <w:highlight w:val="cyan"/>
                <w:lang w:val="en-US" w:eastAsia="zh-CN"/>
              </w:rPr>
              <w:t xml:space="preserve">, activates the </w:t>
            </w:r>
            <w:proofErr w:type="spellStart"/>
            <w:r>
              <w:rPr>
                <w:rFonts w:eastAsia="Times New Roman"/>
                <w:highlight w:val="cyan"/>
                <w:lang w:val="en-US" w:eastAsia="zh-CN"/>
              </w:rPr>
              <w:t>SCell</w:t>
            </w:r>
            <w:proofErr w:type="spellEnd"/>
            <w:r>
              <w:rPr>
                <w:rFonts w:eastAsia="Times New Roman"/>
                <w:highlight w:val="cyan"/>
                <w:lang w:val="en-US" w:eastAsia="zh-CN"/>
              </w:rPr>
              <w:t>, and provides on-demand SSB configuration</w:t>
            </w:r>
            <w:r>
              <w:rPr>
                <w:rFonts w:eastAsia="Times New Roman"/>
                <w:lang w:val="en-US" w:eastAsia="zh-CN"/>
              </w:rPr>
              <w:t>.</w:t>
            </w:r>
          </w:p>
          <w:p w14:paraId="66633C93" w14:textId="77777777" w:rsidR="001B1125" w:rsidRDefault="000C7D25">
            <w:pPr>
              <w:numPr>
                <w:ilvl w:val="1"/>
                <w:numId w:val="14"/>
              </w:numPr>
              <w:spacing w:after="0"/>
              <w:textAlignment w:val="center"/>
              <w:rPr>
                <w:rFonts w:ascii="Calibri" w:eastAsia="Times New Roman" w:hAnsi="Calibri" w:cs="Calibri"/>
                <w:sz w:val="22"/>
                <w:szCs w:val="22"/>
                <w:lang w:val="en-US" w:eastAsia="zh-CN"/>
              </w:rPr>
            </w:pPr>
            <w:r>
              <w:rPr>
                <w:rFonts w:eastAsia="Times New Roman"/>
                <w:lang w:val="en-US" w:eastAsia="zh-CN"/>
              </w:rPr>
              <w:t>FFS: Whether to support RRC based signaling for other cases.</w:t>
            </w:r>
          </w:p>
          <w:p w14:paraId="0817B51D" w14:textId="77777777" w:rsidR="001B1125" w:rsidRDefault="000C7D25">
            <w:pPr>
              <w:numPr>
                <w:ilvl w:val="0"/>
                <w:numId w:val="14"/>
              </w:numPr>
              <w:spacing w:after="0"/>
              <w:textAlignment w:val="center"/>
              <w:rPr>
                <w:rFonts w:ascii="Calibri" w:eastAsia="Times New Roman" w:hAnsi="Calibri" w:cs="Calibri"/>
                <w:sz w:val="22"/>
                <w:szCs w:val="22"/>
                <w:lang w:val="en-US" w:eastAsia="zh-CN"/>
              </w:rPr>
            </w:pPr>
            <w:r>
              <w:rPr>
                <w:rFonts w:eastAsia="Times New Roman"/>
                <w:lang w:val="en-US" w:eastAsia="zh-CN"/>
              </w:rPr>
              <w:t>Support MAC CE based signaling to indicate on-demand SSB transmission on the cell for Scenarios #2 and #2A.</w:t>
            </w:r>
          </w:p>
          <w:p w14:paraId="108BC79F" w14:textId="77777777" w:rsidR="001B1125" w:rsidRDefault="000C7D25">
            <w:pPr>
              <w:spacing w:after="0"/>
              <w:rPr>
                <w:color w:val="000000" w:themeColor="text1"/>
                <w:szCs w:val="24"/>
                <w:lang w:val="en-US" w:eastAsia="zh-CN"/>
              </w:rPr>
            </w:pPr>
            <w:r>
              <w:rPr>
                <w:rFonts w:eastAsia="Times New Roman"/>
                <w:lang w:val="en-US" w:eastAsia="zh-CN"/>
              </w:rPr>
              <w:t>Note: Deactivation and adaptation of on-demand SSB transmission can be separately discussed.</w:t>
            </w:r>
          </w:p>
        </w:tc>
      </w:tr>
    </w:tbl>
    <w:p w14:paraId="58A556CB" w14:textId="77777777" w:rsidR="002F4217" w:rsidRDefault="002F4217">
      <w:pPr>
        <w:pStyle w:val="ListParagraph"/>
        <w:overflowPunct/>
        <w:autoSpaceDE/>
        <w:adjustRightInd/>
        <w:spacing w:after="120"/>
        <w:ind w:left="360" w:firstLineChars="0" w:firstLine="0"/>
        <w:textAlignment w:val="auto"/>
        <w:rPr>
          <w:rFonts w:eastAsia="SimSun"/>
          <w:color w:val="000000" w:themeColor="text1"/>
          <w:szCs w:val="24"/>
          <w:lang w:eastAsia="zh-CN"/>
        </w:rPr>
      </w:pPr>
    </w:p>
    <w:p w14:paraId="4015B508" w14:textId="77777777" w:rsidR="002F4217" w:rsidRDefault="002F4217" w:rsidP="002F4217">
      <w:pPr>
        <w:pStyle w:val="Heading3"/>
        <w:rPr>
          <w:sz w:val="20"/>
          <w:szCs w:val="12"/>
          <w:lang w:val="en-US"/>
        </w:rPr>
      </w:pPr>
      <w:r>
        <w:rPr>
          <w:rFonts w:hint="eastAsia"/>
          <w:sz w:val="20"/>
          <w:szCs w:val="12"/>
          <w:lang w:val="en-US"/>
        </w:rPr>
        <w:t>Moderator Proposal 6-1</w:t>
      </w:r>
    </w:p>
    <w:p w14:paraId="6E965094" w14:textId="77777777" w:rsidR="001B1125" w:rsidRDefault="000C7D25">
      <w:pPr>
        <w:pStyle w:val="ListParagraph"/>
        <w:numPr>
          <w:ilvl w:val="0"/>
          <w:numId w:val="6"/>
        </w:numPr>
        <w:overflowPunct/>
        <w:autoSpaceDE/>
        <w:adjustRightInd/>
        <w:spacing w:after="120"/>
        <w:ind w:firstLineChars="0"/>
        <w:textAlignment w:val="auto"/>
        <w:rPr>
          <w:rFonts w:eastAsiaTheme="minorEastAsia"/>
          <w:color w:val="000000" w:themeColor="text1"/>
          <w:szCs w:val="24"/>
          <w:lang w:val="en-US" w:eastAsia="zh-CN"/>
        </w:rPr>
      </w:pPr>
      <w:r>
        <w:rPr>
          <w:rFonts w:eastAsiaTheme="minorEastAsia" w:hint="eastAsia"/>
          <w:color w:val="000000" w:themeColor="text1"/>
          <w:szCs w:val="24"/>
          <w:lang w:val="en-US" w:eastAsia="zh-CN"/>
        </w:rPr>
        <w:t xml:space="preserve">RAN4 to define OD-SSB based </w:t>
      </w:r>
      <w:r>
        <w:rPr>
          <w:rFonts w:eastAsiaTheme="minorEastAsia"/>
          <w:color w:val="000000" w:themeColor="text1"/>
          <w:szCs w:val="24"/>
          <w:lang w:val="en-US" w:eastAsia="zh-CN"/>
        </w:rPr>
        <w:t xml:space="preserve">direct </w:t>
      </w:r>
      <w:proofErr w:type="spellStart"/>
      <w:r>
        <w:rPr>
          <w:rFonts w:eastAsiaTheme="minorEastAsia" w:hint="eastAsia"/>
          <w:color w:val="000000" w:themeColor="text1"/>
          <w:szCs w:val="24"/>
          <w:lang w:val="en-US" w:eastAsia="zh-CN"/>
        </w:rPr>
        <w:t>SCell</w:t>
      </w:r>
      <w:proofErr w:type="spellEnd"/>
      <w:r>
        <w:rPr>
          <w:rFonts w:eastAsiaTheme="minorEastAsia" w:hint="eastAsia"/>
          <w:color w:val="000000" w:themeColor="text1"/>
          <w:szCs w:val="24"/>
          <w:lang w:val="en-US" w:eastAsia="zh-CN"/>
        </w:rPr>
        <w:t xml:space="preserve"> activation </w:t>
      </w:r>
      <w:r>
        <w:rPr>
          <w:lang w:eastAsia="ko-KR"/>
        </w:rPr>
        <w:t xml:space="preserve">at </w:t>
      </w:r>
      <w:proofErr w:type="spellStart"/>
      <w:r>
        <w:rPr>
          <w:lang w:eastAsia="ko-KR"/>
        </w:rPr>
        <w:t>SCell</w:t>
      </w:r>
      <w:proofErr w:type="spellEnd"/>
      <w:r>
        <w:rPr>
          <w:lang w:eastAsia="ko-KR"/>
        </w:rPr>
        <w:t xml:space="preserve"> addition</w:t>
      </w:r>
      <w:r>
        <w:rPr>
          <w:rFonts w:eastAsiaTheme="minorEastAsia"/>
          <w:color w:val="000000" w:themeColor="text1"/>
          <w:szCs w:val="24"/>
          <w:lang w:val="en-US" w:eastAsia="zh-CN"/>
        </w:rPr>
        <w:t xml:space="preserve"> </w:t>
      </w:r>
      <w:r>
        <w:rPr>
          <w:rFonts w:eastAsiaTheme="minorEastAsia" w:hint="eastAsia"/>
          <w:color w:val="000000" w:themeColor="text1"/>
          <w:szCs w:val="24"/>
          <w:lang w:val="en-US" w:eastAsia="zh-CN"/>
        </w:rPr>
        <w:t>requirements.</w:t>
      </w:r>
      <w:r>
        <w:rPr>
          <w:rFonts w:eastAsiaTheme="minorEastAsia"/>
          <w:color w:val="000000" w:themeColor="text1"/>
          <w:szCs w:val="24"/>
          <w:lang w:val="en-US" w:eastAsia="zh-CN"/>
        </w:rPr>
        <w:t xml:space="preserve"> </w:t>
      </w:r>
    </w:p>
    <w:p w14:paraId="179E2385" w14:textId="77777777"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val="en-US" w:eastAsia="zh-CN"/>
        </w:rPr>
      </w:pPr>
      <w:r>
        <w:rPr>
          <w:rFonts w:eastAsiaTheme="minorEastAsia"/>
          <w:color w:val="000000" w:themeColor="text1"/>
          <w:szCs w:val="24"/>
          <w:lang w:val="en-US" w:eastAsia="zh-CN"/>
        </w:rPr>
        <w:t>The details can be discussed in the CR directly.</w:t>
      </w:r>
    </w:p>
    <w:p w14:paraId="28C57292" w14:textId="77777777"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val="en-US" w:eastAsia="zh-CN"/>
        </w:rPr>
      </w:pPr>
      <w:r>
        <w:rPr>
          <w:rFonts w:eastAsiaTheme="minorEastAsia"/>
          <w:color w:val="000000" w:themeColor="text1"/>
          <w:szCs w:val="24"/>
          <w:lang w:val="en-US" w:eastAsia="zh-CN"/>
        </w:rPr>
        <w:t xml:space="preserve">It </w:t>
      </w:r>
      <w:r>
        <w:t>doesn’t impact the WI’s completion.</w:t>
      </w: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37A824D4" w14:textId="77777777">
        <w:tc>
          <w:tcPr>
            <w:tcW w:w="1275" w:type="dxa"/>
            <w:tcBorders>
              <w:top w:val="single" w:sz="4" w:space="0" w:color="auto"/>
              <w:left w:val="single" w:sz="4" w:space="0" w:color="auto"/>
              <w:bottom w:val="single" w:sz="4" w:space="0" w:color="auto"/>
              <w:right w:val="single" w:sz="4" w:space="0" w:color="auto"/>
            </w:tcBorders>
          </w:tcPr>
          <w:p w14:paraId="39C908EE"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0686DA5" w14:textId="77777777" w:rsidR="001B1125" w:rsidRDefault="000C7D25">
            <w:pPr>
              <w:spacing w:before="120" w:after="120"/>
              <w:rPr>
                <w:rFonts w:eastAsiaTheme="minorEastAsia"/>
                <w:b/>
                <w:bCs/>
                <w:lang w:eastAsia="zh-CN"/>
              </w:rPr>
            </w:pPr>
            <w:r>
              <w:rPr>
                <w:rFonts w:eastAsia="PMingLiU"/>
                <w:b/>
                <w:bCs/>
                <w:lang w:eastAsia="zh-TW"/>
              </w:rPr>
              <w:t>Support or not</w:t>
            </w:r>
          </w:p>
          <w:p w14:paraId="71435550"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3F2CE05D" w14:textId="77777777" w:rsidR="001B1125" w:rsidRDefault="000C7D25">
            <w:pPr>
              <w:spacing w:before="120" w:after="120"/>
              <w:rPr>
                <w:b/>
                <w:bCs/>
              </w:rPr>
            </w:pPr>
            <w:r>
              <w:rPr>
                <w:b/>
                <w:bCs/>
              </w:rPr>
              <w:t>Comment</w:t>
            </w:r>
          </w:p>
        </w:tc>
      </w:tr>
      <w:tr w:rsidR="001B1125" w14:paraId="1527D2B6" w14:textId="77777777">
        <w:tc>
          <w:tcPr>
            <w:tcW w:w="1275" w:type="dxa"/>
            <w:tcBorders>
              <w:top w:val="single" w:sz="4" w:space="0" w:color="auto"/>
              <w:left w:val="single" w:sz="4" w:space="0" w:color="auto"/>
              <w:bottom w:val="single" w:sz="4" w:space="0" w:color="auto"/>
              <w:right w:val="single" w:sz="4" w:space="0" w:color="auto"/>
            </w:tcBorders>
          </w:tcPr>
          <w:p w14:paraId="4899B913" w14:textId="77777777" w:rsidR="001B1125" w:rsidRDefault="000C7D25">
            <w:pPr>
              <w:spacing w:before="120" w:after="120"/>
              <w:rPr>
                <w:rFonts w:eastAsia="PMingLiU"/>
                <w:lang w:eastAsia="zh-TW"/>
              </w:rPr>
            </w:pPr>
            <w:r>
              <w:rPr>
                <w:rFonts w:eastAsia="PMingLiU"/>
                <w:lang w:eastAsia="zh-TW"/>
              </w:rPr>
              <w:t>Apple</w:t>
            </w:r>
          </w:p>
        </w:tc>
        <w:tc>
          <w:tcPr>
            <w:tcW w:w="1581" w:type="dxa"/>
            <w:tcBorders>
              <w:top w:val="single" w:sz="4" w:space="0" w:color="auto"/>
              <w:left w:val="single" w:sz="4" w:space="0" w:color="auto"/>
              <w:bottom w:val="single" w:sz="4" w:space="0" w:color="auto"/>
              <w:right w:val="single" w:sz="4" w:space="0" w:color="auto"/>
            </w:tcBorders>
          </w:tcPr>
          <w:p w14:paraId="4C5DE27F" w14:textId="77777777" w:rsidR="001B1125" w:rsidRDefault="000C7D25">
            <w:pPr>
              <w:spacing w:before="120" w:after="120"/>
              <w:rPr>
                <w:rFonts w:eastAsia="PMingLiU"/>
                <w:lang w:eastAsia="zh-TW"/>
              </w:rPr>
            </w:pPr>
            <w:r>
              <w:rPr>
                <w:rFonts w:eastAsia="PMingLiU"/>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8C6FEBF" w14:textId="77777777" w:rsidR="001B1125" w:rsidRDefault="001B1125">
            <w:pPr>
              <w:spacing w:before="120" w:after="120"/>
              <w:rPr>
                <w:rFonts w:eastAsia="PMingLiU"/>
                <w:lang w:eastAsia="zh-TW"/>
              </w:rPr>
            </w:pPr>
          </w:p>
        </w:tc>
      </w:tr>
      <w:tr w:rsidR="001B1125" w14:paraId="13527EFE" w14:textId="77777777">
        <w:tc>
          <w:tcPr>
            <w:tcW w:w="1275" w:type="dxa"/>
            <w:tcBorders>
              <w:top w:val="single" w:sz="4" w:space="0" w:color="auto"/>
              <w:left w:val="single" w:sz="4" w:space="0" w:color="auto"/>
              <w:bottom w:val="single" w:sz="4" w:space="0" w:color="auto"/>
              <w:right w:val="single" w:sz="4" w:space="0" w:color="auto"/>
            </w:tcBorders>
          </w:tcPr>
          <w:p w14:paraId="33CB441E" w14:textId="77777777" w:rsidR="001B1125" w:rsidRDefault="000C7D25">
            <w:pPr>
              <w:spacing w:before="120" w:after="120"/>
              <w:rPr>
                <w:rFonts w:eastAsia="PMingLiU"/>
                <w:lang w:eastAsia="zh-TW"/>
              </w:rPr>
            </w:pPr>
            <w:ins w:id="330" w:author="Dan Liu/Advanced Solution Research Lab /SRC-Beijing/Engineer/Samsung Electronics" w:date="2025-02-18T15:29:00Z">
              <w:r>
                <w:rPr>
                  <w:rFonts w:eastAsiaTheme="minorEastAsia" w:hint="eastAsia"/>
                  <w:lang w:eastAsia="zh-CN"/>
                </w:rPr>
                <w:t>S</w:t>
              </w:r>
              <w:r>
                <w:rPr>
                  <w:rFonts w:eastAsiaTheme="minorEastAsia"/>
                  <w:lang w:eastAsia="zh-CN"/>
                </w:rPr>
                <w:t>amsung</w:t>
              </w:r>
            </w:ins>
          </w:p>
        </w:tc>
        <w:tc>
          <w:tcPr>
            <w:tcW w:w="1581" w:type="dxa"/>
            <w:tcBorders>
              <w:top w:val="single" w:sz="4" w:space="0" w:color="auto"/>
              <w:left w:val="single" w:sz="4" w:space="0" w:color="auto"/>
              <w:bottom w:val="single" w:sz="4" w:space="0" w:color="auto"/>
              <w:right w:val="single" w:sz="4" w:space="0" w:color="auto"/>
            </w:tcBorders>
          </w:tcPr>
          <w:p w14:paraId="18010EFD" w14:textId="77777777" w:rsidR="001B1125" w:rsidRDefault="000C7D25">
            <w:pPr>
              <w:spacing w:before="120" w:after="120"/>
              <w:rPr>
                <w:rFonts w:eastAsia="PMingLiU"/>
                <w:lang w:eastAsia="zh-TW"/>
              </w:rPr>
            </w:pPr>
            <w:ins w:id="331" w:author="Dan Liu/Advanced Solution Research Lab /SRC-Beijing/Engineer/Samsung Electronics" w:date="2025-02-18T15:29:00Z">
              <w:r>
                <w:rPr>
                  <w:rFonts w:eastAsiaTheme="minorEastAsia" w:hint="eastAsia"/>
                  <w:lang w:eastAsia="zh-CN"/>
                </w:rPr>
                <w:t>S</w:t>
              </w:r>
              <w:r>
                <w:rPr>
                  <w:rFonts w:eastAsiaTheme="minorEastAsia"/>
                  <w:lang w:eastAsia="zh-CN"/>
                </w:rPr>
                <w:t>upport</w:t>
              </w:r>
            </w:ins>
          </w:p>
        </w:tc>
        <w:tc>
          <w:tcPr>
            <w:tcW w:w="6849" w:type="dxa"/>
            <w:tcBorders>
              <w:top w:val="single" w:sz="4" w:space="0" w:color="auto"/>
              <w:left w:val="single" w:sz="4" w:space="0" w:color="auto"/>
              <w:bottom w:val="single" w:sz="4" w:space="0" w:color="auto"/>
              <w:right w:val="single" w:sz="4" w:space="0" w:color="auto"/>
            </w:tcBorders>
          </w:tcPr>
          <w:p w14:paraId="7BA8BC73" w14:textId="77777777" w:rsidR="001B1125" w:rsidRDefault="001B1125">
            <w:pPr>
              <w:spacing w:before="120" w:after="120"/>
              <w:rPr>
                <w:rFonts w:eastAsia="PMingLiU"/>
                <w:lang w:eastAsia="zh-TW"/>
              </w:rPr>
            </w:pPr>
          </w:p>
        </w:tc>
      </w:tr>
      <w:tr w:rsidR="001B1125" w14:paraId="0832AB8B" w14:textId="77777777">
        <w:tc>
          <w:tcPr>
            <w:tcW w:w="1275" w:type="dxa"/>
            <w:tcBorders>
              <w:top w:val="single" w:sz="4" w:space="0" w:color="auto"/>
              <w:left w:val="single" w:sz="4" w:space="0" w:color="auto"/>
              <w:bottom w:val="single" w:sz="4" w:space="0" w:color="auto"/>
              <w:right w:val="single" w:sz="4" w:space="0" w:color="auto"/>
            </w:tcBorders>
          </w:tcPr>
          <w:p w14:paraId="5EDE8973" w14:textId="77777777" w:rsidR="001B1125" w:rsidRDefault="000C7D25">
            <w:pPr>
              <w:spacing w:before="120" w:after="120"/>
              <w:rPr>
                <w:rFonts w:eastAsia="Malgun Gothic"/>
                <w:lang w:eastAsia="ko-KR"/>
              </w:rPr>
            </w:pPr>
            <w:ins w:id="332" w:author="Kyunggyu Lee (LG Electronics)" w:date="2025-02-18T10:20:00Z">
              <w:r>
                <w:rPr>
                  <w:rFonts w:eastAsia="Malgun Gothic" w:hint="eastAsia"/>
                  <w:lang w:eastAsia="ko-KR"/>
                </w:rPr>
                <w:t>LGE</w:t>
              </w:r>
            </w:ins>
          </w:p>
        </w:tc>
        <w:tc>
          <w:tcPr>
            <w:tcW w:w="1581" w:type="dxa"/>
            <w:tcBorders>
              <w:top w:val="single" w:sz="4" w:space="0" w:color="auto"/>
              <w:left w:val="single" w:sz="4" w:space="0" w:color="auto"/>
              <w:bottom w:val="single" w:sz="4" w:space="0" w:color="auto"/>
              <w:right w:val="single" w:sz="4" w:space="0" w:color="auto"/>
            </w:tcBorders>
          </w:tcPr>
          <w:p w14:paraId="1A4BDCF1" w14:textId="77777777" w:rsidR="001B1125" w:rsidRDefault="000C7D25">
            <w:pPr>
              <w:spacing w:before="120" w:after="120"/>
              <w:rPr>
                <w:rFonts w:eastAsia="Malgun Gothic"/>
                <w:lang w:eastAsia="ko-KR"/>
              </w:rPr>
            </w:pPr>
            <w:ins w:id="333" w:author="Kyunggyu Lee (LG Electronics)" w:date="2025-02-18T10:20:00Z">
              <w:r>
                <w:rPr>
                  <w:rFonts w:eastAsia="Malgun Gothic" w:hint="eastAsia"/>
                  <w:lang w:eastAsia="ko-KR"/>
                </w:rPr>
                <w:t>Support</w:t>
              </w:r>
            </w:ins>
          </w:p>
        </w:tc>
        <w:tc>
          <w:tcPr>
            <w:tcW w:w="6849" w:type="dxa"/>
            <w:tcBorders>
              <w:top w:val="single" w:sz="4" w:space="0" w:color="auto"/>
              <w:left w:val="single" w:sz="4" w:space="0" w:color="auto"/>
              <w:bottom w:val="single" w:sz="4" w:space="0" w:color="auto"/>
              <w:right w:val="single" w:sz="4" w:space="0" w:color="auto"/>
            </w:tcBorders>
          </w:tcPr>
          <w:p w14:paraId="6B67CD0F" w14:textId="77777777" w:rsidR="001B1125" w:rsidRDefault="001B1125">
            <w:pPr>
              <w:spacing w:before="120" w:after="120"/>
              <w:rPr>
                <w:rFonts w:eastAsia="PMingLiU"/>
                <w:lang w:eastAsia="zh-TW"/>
              </w:rPr>
            </w:pPr>
          </w:p>
        </w:tc>
      </w:tr>
      <w:tr w:rsidR="001B1125" w14:paraId="42750677" w14:textId="77777777">
        <w:tc>
          <w:tcPr>
            <w:tcW w:w="1275" w:type="dxa"/>
            <w:tcBorders>
              <w:top w:val="single" w:sz="4" w:space="0" w:color="auto"/>
              <w:left w:val="single" w:sz="4" w:space="0" w:color="auto"/>
              <w:bottom w:val="single" w:sz="4" w:space="0" w:color="auto"/>
              <w:right w:val="single" w:sz="4" w:space="0" w:color="auto"/>
            </w:tcBorders>
          </w:tcPr>
          <w:p w14:paraId="1AEBA6F9" w14:textId="77777777" w:rsidR="001B1125" w:rsidRDefault="000C7D25">
            <w:pPr>
              <w:spacing w:before="120" w:after="120"/>
              <w:rPr>
                <w:rFonts w:eastAsia="PMingLiU"/>
                <w:lang w:eastAsia="zh-TW"/>
              </w:rPr>
            </w:pPr>
            <w:ins w:id="334" w:author="Stefan Brueck" w:date="2025-02-18T12:36:00Z">
              <w:r>
                <w:rPr>
                  <w:rFonts w:eastAsia="PMingLiU"/>
                  <w:lang w:eastAsia="zh-TW"/>
                </w:rPr>
                <w:t>Qualcomm</w:t>
              </w:r>
            </w:ins>
          </w:p>
        </w:tc>
        <w:tc>
          <w:tcPr>
            <w:tcW w:w="1581" w:type="dxa"/>
            <w:tcBorders>
              <w:top w:val="single" w:sz="4" w:space="0" w:color="auto"/>
              <w:left w:val="single" w:sz="4" w:space="0" w:color="auto"/>
              <w:bottom w:val="single" w:sz="4" w:space="0" w:color="auto"/>
              <w:right w:val="single" w:sz="4" w:space="0" w:color="auto"/>
            </w:tcBorders>
          </w:tcPr>
          <w:p w14:paraId="5D717021" w14:textId="77777777" w:rsidR="001B1125" w:rsidRDefault="000C7D25">
            <w:pPr>
              <w:spacing w:before="120" w:after="120"/>
              <w:rPr>
                <w:rFonts w:eastAsia="PMingLiU"/>
                <w:lang w:eastAsia="zh-TW"/>
              </w:rPr>
            </w:pPr>
            <w:ins w:id="335" w:author="Stefan Brueck" w:date="2025-02-18T12:37:00Z">
              <w:r>
                <w:rPr>
                  <w:rFonts w:eastAsia="PMingLiU"/>
                  <w:lang w:eastAsia="zh-TW"/>
                </w:rPr>
                <w:t xml:space="preserve">Maybe </w:t>
              </w:r>
            </w:ins>
            <w:ins w:id="336" w:author="Stefan Brueck" w:date="2025-02-18T12:36:00Z">
              <w:r>
                <w:rPr>
                  <w:rFonts w:eastAsia="PMingLiU"/>
                  <w:lang w:eastAsia="zh-TW"/>
                </w:rPr>
                <w:t>support</w:t>
              </w:r>
            </w:ins>
          </w:p>
        </w:tc>
        <w:tc>
          <w:tcPr>
            <w:tcW w:w="6849" w:type="dxa"/>
            <w:tcBorders>
              <w:top w:val="single" w:sz="4" w:space="0" w:color="auto"/>
              <w:left w:val="single" w:sz="4" w:space="0" w:color="auto"/>
              <w:bottom w:val="single" w:sz="4" w:space="0" w:color="auto"/>
              <w:right w:val="single" w:sz="4" w:space="0" w:color="auto"/>
            </w:tcBorders>
          </w:tcPr>
          <w:p w14:paraId="63E77B60" w14:textId="77777777" w:rsidR="001B1125" w:rsidRDefault="000C7D25">
            <w:pPr>
              <w:spacing w:before="120" w:after="120"/>
              <w:rPr>
                <w:rFonts w:eastAsia="PMingLiU"/>
                <w:lang w:eastAsia="zh-TW"/>
              </w:rPr>
            </w:pPr>
            <w:ins w:id="337" w:author="Stefan Brueck" w:date="2025-02-18T12:36:00Z">
              <w:r>
                <w:rPr>
                  <w:rFonts w:eastAsia="PMingLiU"/>
                  <w:lang w:eastAsia="zh-TW"/>
                </w:rPr>
                <w:t>We’re not against it. 2</w:t>
              </w:r>
              <w:r>
                <w:rPr>
                  <w:rFonts w:eastAsia="PMingLiU"/>
                  <w:vertAlign w:val="superscript"/>
                  <w:lang w:eastAsia="zh-TW"/>
                </w:rPr>
                <w:t>nd</w:t>
              </w:r>
              <w:r>
                <w:rPr>
                  <w:rFonts w:eastAsia="PMingLiU"/>
                  <w:lang w:eastAsia="zh-TW"/>
                </w:rPr>
                <w:t xml:space="preserve"> priority after multiple </w:t>
              </w:r>
              <w:proofErr w:type="spellStart"/>
              <w:r>
                <w:rPr>
                  <w:rFonts w:eastAsia="PMingLiU"/>
                  <w:lang w:eastAsia="zh-TW"/>
                </w:rPr>
                <w:t>SCell</w:t>
              </w:r>
            </w:ins>
            <w:proofErr w:type="spellEnd"/>
          </w:p>
        </w:tc>
      </w:tr>
      <w:tr w:rsidR="001B1125" w14:paraId="254BB6D5" w14:textId="77777777">
        <w:trPr>
          <w:ins w:id="338" w:author="vivo-Yanliang SUN" w:date="2025-02-18T19:22:00Z"/>
        </w:trPr>
        <w:tc>
          <w:tcPr>
            <w:tcW w:w="1275" w:type="dxa"/>
            <w:tcBorders>
              <w:top w:val="single" w:sz="4" w:space="0" w:color="auto"/>
              <w:left w:val="single" w:sz="4" w:space="0" w:color="auto"/>
              <w:bottom w:val="single" w:sz="4" w:space="0" w:color="auto"/>
              <w:right w:val="single" w:sz="4" w:space="0" w:color="auto"/>
            </w:tcBorders>
          </w:tcPr>
          <w:p w14:paraId="1E85CEFC" w14:textId="77777777" w:rsidR="001B1125" w:rsidRDefault="000C7D25">
            <w:pPr>
              <w:spacing w:before="120" w:after="120"/>
              <w:rPr>
                <w:ins w:id="339" w:author="vivo-Yanliang SUN" w:date="2025-02-18T19:22:00Z"/>
                <w:rFonts w:eastAsia="PMingLiU"/>
                <w:lang w:eastAsia="zh-TW"/>
              </w:rPr>
            </w:pPr>
            <w:ins w:id="340" w:author="vivo-Yanliang SUN" w:date="2025-02-18T19:22:00Z">
              <w:r>
                <w:rPr>
                  <w:rFonts w:eastAsiaTheme="minorEastAsia" w:hint="eastAsia"/>
                  <w:lang w:eastAsia="zh-CN"/>
                </w:rPr>
                <w:t>v</w:t>
              </w:r>
              <w:r>
                <w:rPr>
                  <w:rFonts w:eastAsiaTheme="minorEastAsia"/>
                  <w:lang w:eastAsia="zh-CN"/>
                </w:rPr>
                <w:t>ivo</w:t>
              </w:r>
            </w:ins>
          </w:p>
        </w:tc>
        <w:tc>
          <w:tcPr>
            <w:tcW w:w="1581" w:type="dxa"/>
            <w:tcBorders>
              <w:top w:val="single" w:sz="4" w:space="0" w:color="auto"/>
              <w:left w:val="single" w:sz="4" w:space="0" w:color="auto"/>
              <w:bottom w:val="single" w:sz="4" w:space="0" w:color="auto"/>
              <w:right w:val="single" w:sz="4" w:space="0" w:color="auto"/>
            </w:tcBorders>
          </w:tcPr>
          <w:p w14:paraId="0E626587" w14:textId="77777777" w:rsidR="001B1125" w:rsidRDefault="000C7D25">
            <w:pPr>
              <w:spacing w:before="120" w:after="120"/>
              <w:rPr>
                <w:ins w:id="341" w:author="vivo-Yanliang SUN" w:date="2025-02-18T19:22:00Z"/>
                <w:rFonts w:eastAsia="PMingLiU"/>
                <w:lang w:eastAsia="zh-TW"/>
              </w:rPr>
            </w:pPr>
            <w:ins w:id="342" w:author="vivo-Yanliang SUN" w:date="2025-02-18T19:22:00Z">
              <w:r>
                <w:rPr>
                  <w:rFonts w:eastAsiaTheme="minorEastAsia" w:hint="eastAsia"/>
                  <w:lang w:eastAsia="zh-CN"/>
                </w:rPr>
                <w:t>O</w:t>
              </w:r>
              <w:r>
                <w:rPr>
                  <w:rFonts w:eastAsiaTheme="minorEastAsia"/>
                  <w:lang w:eastAsia="zh-CN"/>
                </w:rPr>
                <w:t>K</w:t>
              </w:r>
            </w:ins>
          </w:p>
        </w:tc>
        <w:tc>
          <w:tcPr>
            <w:tcW w:w="6849" w:type="dxa"/>
            <w:tcBorders>
              <w:top w:val="single" w:sz="4" w:space="0" w:color="auto"/>
              <w:left w:val="single" w:sz="4" w:space="0" w:color="auto"/>
              <w:bottom w:val="single" w:sz="4" w:space="0" w:color="auto"/>
              <w:right w:val="single" w:sz="4" w:space="0" w:color="auto"/>
            </w:tcBorders>
          </w:tcPr>
          <w:p w14:paraId="6FDDA68F" w14:textId="77777777" w:rsidR="001B1125" w:rsidRDefault="001B1125">
            <w:pPr>
              <w:spacing w:before="120" w:after="120"/>
              <w:rPr>
                <w:ins w:id="343" w:author="vivo-Yanliang SUN" w:date="2025-02-18T19:22:00Z"/>
                <w:rFonts w:eastAsia="PMingLiU"/>
                <w:lang w:eastAsia="zh-TW"/>
              </w:rPr>
            </w:pPr>
          </w:p>
        </w:tc>
      </w:tr>
      <w:tr w:rsidR="001B1125" w14:paraId="75A0E056" w14:textId="77777777">
        <w:trPr>
          <w:ins w:id="344" w:author="CMCC-shiyuan-v2" w:date="2025-02-18T23:49:00Z"/>
        </w:trPr>
        <w:tc>
          <w:tcPr>
            <w:tcW w:w="1275" w:type="dxa"/>
            <w:tcBorders>
              <w:top w:val="single" w:sz="4" w:space="0" w:color="auto"/>
              <w:left w:val="single" w:sz="4" w:space="0" w:color="auto"/>
              <w:bottom w:val="single" w:sz="4" w:space="0" w:color="auto"/>
              <w:right w:val="single" w:sz="4" w:space="0" w:color="auto"/>
            </w:tcBorders>
          </w:tcPr>
          <w:p w14:paraId="64B1DF05" w14:textId="77777777" w:rsidR="001B1125" w:rsidRDefault="000C7D25">
            <w:pPr>
              <w:spacing w:before="120" w:after="120"/>
              <w:rPr>
                <w:ins w:id="345" w:author="CMCC-shiyuan-v2" w:date="2025-02-18T23:49:00Z"/>
                <w:rFonts w:eastAsiaTheme="minorEastAsia"/>
                <w:lang w:val="en-US" w:eastAsia="zh-CN"/>
              </w:rPr>
            </w:pPr>
            <w:ins w:id="346" w:author="CMCC-shiyuan-v2" w:date="2025-02-18T23:49:00Z">
              <w:r>
                <w:rPr>
                  <w:rFonts w:eastAsiaTheme="minorEastAsia" w:hint="eastAsia"/>
                  <w:lang w:val="en-US" w:eastAsia="zh-CN"/>
                </w:rPr>
                <w:t>CMCC</w:t>
              </w:r>
            </w:ins>
          </w:p>
        </w:tc>
        <w:tc>
          <w:tcPr>
            <w:tcW w:w="1581" w:type="dxa"/>
            <w:tcBorders>
              <w:top w:val="single" w:sz="4" w:space="0" w:color="auto"/>
              <w:left w:val="single" w:sz="4" w:space="0" w:color="auto"/>
              <w:bottom w:val="single" w:sz="4" w:space="0" w:color="auto"/>
              <w:right w:val="single" w:sz="4" w:space="0" w:color="auto"/>
            </w:tcBorders>
          </w:tcPr>
          <w:p w14:paraId="16C5B443" w14:textId="77777777" w:rsidR="001B1125" w:rsidRDefault="000C7D25">
            <w:pPr>
              <w:spacing w:before="120" w:after="120"/>
              <w:rPr>
                <w:ins w:id="347" w:author="CMCC-shiyuan-v2" w:date="2025-02-18T23:49:00Z"/>
                <w:rFonts w:eastAsiaTheme="minorEastAsia"/>
                <w:lang w:val="en-US" w:eastAsia="zh-CN"/>
              </w:rPr>
            </w:pPr>
            <w:ins w:id="348" w:author="CMCC-shiyuan-v2" w:date="2025-02-18T23:50:00Z">
              <w:r>
                <w:rPr>
                  <w:rFonts w:eastAsiaTheme="minorEastAsia" w:hint="eastAsia"/>
                  <w:lang w:val="en-US" w:eastAsia="zh-CN"/>
                </w:rPr>
                <w:t>Support</w:t>
              </w:r>
            </w:ins>
          </w:p>
        </w:tc>
        <w:tc>
          <w:tcPr>
            <w:tcW w:w="6849" w:type="dxa"/>
            <w:tcBorders>
              <w:top w:val="single" w:sz="4" w:space="0" w:color="auto"/>
              <w:left w:val="single" w:sz="4" w:space="0" w:color="auto"/>
              <w:bottom w:val="single" w:sz="4" w:space="0" w:color="auto"/>
              <w:right w:val="single" w:sz="4" w:space="0" w:color="auto"/>
            </w:tcBorders>
          </w:tcPr>
          <w:p w14:paraId="39A121F7" w14:textId="77777777" w:rsidR="001B1125" w:rsidRDefault="001B1125">
            <w:pPr>
              <w:spacing w:before="120" w:after="120"/>
              <w:rPr>
                <w:ins w:id="349" w:author="CMCC-shiyuan-v2" w:date="2025-02-18T23:49:00Z"/>
                <w:rFonts w:eastAsia="PMingLiU"/>
                <w:lang w:eastAsia="zh-TW"/>
              </w:rPr>
            </w:pPr>
          </w:p>
        </w:tc>
      </w:tr>
      <w:tr w:rsidR="004A2A60" w14:paraId="159876D2" w14:textId="77777777">
        <w:trPr>
          <w:ins w:id="350" w:author="Lingyu-CATT" w:date="2025-02-18T19:31:00Z"/>
        </w:trPr>
        <w:tc>
          <w:tcPr>
            <w:tcW w:w="1275" w:type="dxa"/>
            <w:tcBorders>
              <w:top w:val="single" w:sz="4" w:space="0" w:color="auto"/>
              <w:left w:val="single" w:sz="4" w:space="0" w:color="auto"/>
              <w:bottom w:val="single" w:sz="4" w:space="0" w:color="auto"/>
              <w:right w:val="single" w:sz="4" w:space="0" w:color="auto"/>
            </w:tcBorders>
          </w:tcPr>
          <w:p w14:paraId="2D875933" w14:textId="20F3C6BC" w:rsidR="004A2A60" w:rsidRDefault="004A2A60">
            <w:pPr>
              <w:spacing w:before="120" w:after="120"/>
              <w:rPr>
                <w:ins w:id="351" w:author="Lingyu-CATT" w:date="2025-02-18T19:31:00Z"/>
                <w:rFonts w:eastAsiaTheme="minorEastAsia"/>
                <w:lang w:val="en-US" w:eastAsia="zh-CN"/>
              </w:rPr>
            </w:pPr>
            <w:ins w:id="352" w:author="Lingyu-CATT" w:date="2025-02-18T19:31:00Z">
              <w:r>
                <w:rPr>
                  <w:rFonts w:eastAsiaTheme="minorEastAsia" w:hint="eastAsia"/>
                  <w:lang w:val="en-US" w:eastAsia="zh-CN"/>
                </w:rPr>
                <w:t>CATT</w:t>
              </w:r>
            </w:ins>
          </w:p>
        </w:tc>
        <w:tc>
          <w:tcPr>
            <w:tcW w:w="1581" w:type="dxa"/>
            <w:tcBorders>
              <w:top w:val="single" w:sz="4" w:space="0" w:color="auto"/>
              <w:left w:val="single" w:sz="4" w:space="0" w:color="auto"/>
              <w:bottom w:val="single" w:sz="4" w:space="0" w:color="auto"/>
              <w:right w:val="single" w:sz="4" w:space="0" w:color="auto"/>
            </w:tcBorders>
          </w:tcPr>
          <w:p w14:paraId="3C75CFD8" w14:textId="431BD21E" w:rsidR="004A2A60" w:rsidRDefault="004A2A60">
            <w:pPr>
              <w:spacing w:before="120" w:after="120"/>
              <w:rPr>
                <w:ins w:id="353" w:author="Lingyu-CATT" w:date="2025-02-18T19:31:00Z"/>
                <w:rFonts w:eastAsiaTheme="minorEastAsia"/>
                <w:lang w:val="en-US" w:eastAsia="zh-CN"/>
              </w:rPr>
            </w:pPr>
            <w:ins w:id="354" w:author="Lingyu-CATT" w:date="2025-02-18T19:31:00Z">
              <w:r>
                <w:rPr>
                  <w:rFonts w:eastAsiaTheme="minorEastAsia" w:hint="eastAsia"/>
                  <w:lang w:val="en-US" w:eastAsia="zh-CN"/>
                </w:rPr>
                <w:t>Support</w:t>
              </w:r>
            </w:ins>
          </w:p>
        </w:tc>
        <w:tc>
          <w:tcPr>
            <w:tcW w:w="6849" w:type="dxa"/>
            <w:tcBorders>
              <w:top w:val="single" w:sz="4" w:space="0" w:color="auto"/>
              <w:left w:val="single" w:sz="4" w:space="0" w:color="auto"/>
              <w:bottom w:val="single" w:sz="4" w:space="0" w:color="auto"/>
              <w:right w:val="single" w:sz="4" w:space="0" w:color="auto"/>
            </w:tcBorders>
          </w:tcPr>
          <w:p w14:paraId="0EB374E7" w14:textId="77777777" w:rsidR="004A2A60" w:rsidRDefault="004A2A60">
            <w:pPr>
              <w:spacing w:before="120" w:after="120"/>
              <w:rPr>
                <w:ins w:id="355" w:author="Lingyu-CATT" w:date="2025-02-18T19:31:00Z"/>
                <w:rFonts w:eastAsia="PMingLiU"/>
                <w:lang w:eastAsia="zh-TW"/>
              </w:rPr>
            </w:pPr>
          </w:p>
        </w:tc>
      </w:tr>
    </w:tbl>
    <w:p w14:paraId="37CB3AC1" w14:textId="77777777" w:rsidR="001B1125" w:rsidRDefault="001B1125">
      <w:pPr>
        <w:spacing w:after="120"/>
        <w:rPr>
          <w:color w:val="000000" w:themeColor="text1"/>
          <w:szCs w:val="24"/>
          <w:lang w:val="en-US" w:eastAsia="zh-CN"/>
        </w:rPr>
      </w:pPr>
    </w:p>
    <w:p w14:paraId="682ED7F0" w14:textId="77777777" w:rsidR="003E1F88" w:rsidRPr="003E1F88" w:rsidRDefault="003E1F88" w:rsidP="003E1F88">
      <w:pPr>
        <w:pStyle w:val="ListParagraph"/>
        <w:overflowPunct/>
        <w:autoSpaceDE/>
        <w:adjustRightInd/>
        <w:spacing w:after="120"/>
        <w:ind w:left="1080" w:firstLineChars="0" w:firstLine="0"/>
        <w:textAlignment w:val="auto"/>
        <w:rPr>
          <w:rFonts w:eastAsiaTheme="minorEastAsia"/>
          <w:color w:val="000000" w:themeColor="text1"/>
          <w:szCs w:val="24"/>
          <w:lang w:val="en-US" w:eastAsia="zh-CN"/>
        </w:rPr>
      </w:pPr>
    </w:p>
    <w:p w14:paraId="0A99CD2B" w14:textId="77777777" w:rsidR="001B1125" w:rsidRDefault="000C7D25">
      <w:pPr>
        <w:rPr>
          <w:b/>
          <w:color w:val="0070C0"/>
          <w:u w:val="single"/>
          <w:lang w:eastAsia="zh-CN"/>
        </w:rPr>
      </w:pPr>
      <w:r>
        <w:rPr>
          <w:b/>
          <w:color w:val="0070C0"/>
          <w:u w:val="single"/>
          <w:lang w:eastAsia="ko-KR"/>
        </w:rPr>
        <w:t xml:space="preserve">Issue </w:t>
      </w:r>
      <w:r>
        <w:rPr>
          <w:rFonts w:hint="eastAsia"/>
          <w:b/>
          <w:color w:val="0070C0"/>
          <w:u w:val="single"/>
          <w:lang w:eastAsia="zh-CN"/>
        </w:rPr>
        <w:t>6-2</w:t>
      </w:r>
      <w:r>
        <w:rPr>
          <w:b/>
          <w:color w:val="0070C0"/>
          <w:u w:val="single"/>
          <w:lang w:eastAsia="ko-KR"/>
        </w:rPr>
        <w:t>:</w:t>
      </w:r>
      <w:r>
        <w:rPr>
          <w:rFonts w:hint="eastAsia"/>
          <w:b/>
          <w:color w:val="0070C0"/>
          <w:u w:val="single"/>
          <w:lang w:eastAsia="zh-CN"/>
        </w:rPr>
        <w:t xml:space="preserve"> OD-SSB based </w:t>
      </w:r>
      <w:r>
        <w:rPr>
          <w:b/>
          <w:color w:val="0070C0"/>
          <w:u w:val="single"/>
          <w:lang w:eastAsia="zh-CN"/>
        </w:rPr>
        <w:t>multiple</w:t>
      </w:r>
      <w:r>
        <w:rPr>
          <w:rFonts w:hint="eastAsia"/>
          <w:b/>
          <w:color w:val="0070C0"/>
          <w:u w:val="single"/>
          <w:lang w:eastAsia="zh-CN"/>
        </w:rPr>
        <w:t xml:space="preserve"> </w:t>
      </w:r>
      <w:proofErr w:type="spellStart"/>
      <w:r>
        <w:rPr>
          <w:rFonts w:hint="eastAsia"/>
          <w:b/>
          <w:color w:val="0070C0"/>
          <w:u w:val="single"/>
          <w:lang w:eastAsia="zh-CN"/>
        </w:rPr>
        <w:t>SCells</w:t>
      </w:r>
      <w:proofErr w:type="spellEnd"/>
      <w:r>
        <w:rPr>
          <w:rFonts w:hint="eastAsia"/>
          <w:b/>
          <w:color w:val="0070C0"/>
          <w:u w:val="single"/>
          <w:lang w:eastAsia="zh-CN"/>
        </w:rPr>
        <w:t xml:space="preserve"> activation</w:t>
      </w:r>
    </w:p>
    <w:p w14:paraId="49608FEF" w14:textId="77777777" w:rsidR="001B1125" w:rsidRDefault="000C7D25">
      <w:pPr>
        <w:pStyle w:val="Heading3"/>
        <w:rPr>
          <w:sz w:val="20"/>
          <w:szCs w:val="12"/>
          <w:lang w:val="en-US"/>
        </w:rPr>
      </w:pPr>
      <w:r>
        <w:rPr>
          <w:rFonts w:hint="eastAsia"/>
          <w:sz w:val="20"/>
          <w:szCs w:val="12"/>
          <w:lang w:val="en-US"/>
        </w:rPr>
        <w:t>Moderator Proposal 6-2</w:t>
      </w:r>
    </w:p>
    <w:p w14:paraId="187EAF33" w14:textId="51D6FDE9" w:rsidR="001B1125" w:rsidRDefault="002F4217">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Theme="minorEastAsia"/>
          <w:color w:val="000000" w:themeColor="text1"/>
          <w:szCs w:val="24"/>
          <w:lang w:val="en-US" w:eastAsia="zh-CN"/>
        </w:rPr>
        <w:t xml:space="preserve">FFS </w:t>
      </w:r>
      <w:r w:rsidR="000C7D25">
        <w:rPr>
          <w:rFonts w:eastAsiaTheme="minorEastAsia" w:hint="eastAsia"/>
          <w:color w:val="000000" w:themeColor="text1"/>
          <w:szCs w:val="24"/>
          <w:lang w:val="en-US" w:eastAsia="zh-CN"/>
        </w:rPr>
        <w:t xml:space="preserve">RAN4 to define OD-SSB based </w:t>
      </w:r>
      <w:r w:rsidR="000C7D25">
        <w:rPr>
          <w:rFonts w:eastAsiaTheme="minorEastAsia"/>
          <w:color w:val="000000" w:themeColor="text1"/>
          <w:szCs w:val="24"/>
          <w:lang w:val="en-US" w:eastAsia="zh-CN"/>
        </w:rPr>
        <w:t xml:space="preserve">multiple </w:t>
      </w:r>
      <w:proofErr w:type="spellStart"/>
      <w:r w:rsidR="000C7D25">
        <w:rPr>
          <w:rFonts w:eastAsiaTheme="minorEastAsia" w:hint="eastAsia"/>
          <w:color w:val="000000" w:themeColor="text1"/>
          <w:szCs w:val="24"/>
          <w:lang w:val="en-US" w:eastAsia="zh-CN"/>
        </w:rPr>
        <w:t>SCell</w:t>
      </w:r>
      <w:r w:rsidR="000C7D25">
        <w:rPr>
          <w:rFonts w:eastAsiaTheme="minorEastAsia"/>
          <w:color w:val="000000" w:themeColor="text1"/>
          <w:szCs w:val="24"/>
          <w:lang w:val="en-US" w:eastAsia="zh-CN"/>
        </w:rPr>
        <w:t>s</w:t>
      </w:r>
      <w:proofErr w:type="spellEnd"/>
      <w:r w:rsidR="000C7D25">
        <w:rPr>
          <w:rFonts w:eastAsiaTheme="minorEastAsia" w:hint="eastAsia"/>
          <w:color w:val="000000" w:themeColor="text1"/>
          <w:szCs w:val="24"/>
          <w:lang w:val="en-US" w:eastAsia="zh-CN"/>
        </w:rPr>
        <w:t xml:space="preserve"> activation requirements.</w:t>
      </w:r>
    </w:p>
    <w:p w14:paraId="4F13F62B" w14:textId="77777777"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t xml:space="preserve">RAN4 to limit the scope </w:t>
      </w:r>
      <w:r>
        <w:rPr>
          <w:rFonts w:eastAsiaTheme="minorEastAsia" w:hint="eastAsia"/>
          <w:lang w:eastAsia="zh-CN"/>
        </w:rPr>
        <w:t>at least as</w:t>
      </w:r>
      <w:r>
        <w:t xml:space="preserve"> all </w:t>
      </w:r>
      <w:proofErr w:type="spellStart"/>
      <w:r>
        <w:t>SCells</w:t>
      </w:r>
      <w:proofErr w:type="spellEnd"/>
      <w:r>
        <w:t xml:space="preserve"> being activated are OD-SSBs’ </w:t>
      </w:r>
      <w:proofErr w:type="spellStart"/>
      <w:r>
        <w:t>SCells</w:t>
      </w:r>
      <w:proofErr w:type="spellEnd"/>
    </w:p>
    <w:p w14:paraId="4BD7A3C4" w14:textId="77777777" w:rsidR="001B1125" w:rsidRDefault="000C7D25">
      <w:pPr>
        <w:pStyle w:val="ListParagraph"/>
        <w:numPr>
          <w:ilvl w:val="2"/>
          <w:numId w:val="6"/>
        </w:numPr>
        <w:overflowPunct/>
        <w:autoSpaceDE/>
        <w:adjustRightInd/>
        <w:spacing w:after="120"/>
        <w:ind w:firstLineChars="0"/>
        <w:textAlignment w:val="auto"/>
        <w:rPr>
          <w:rFonts w:eastAsia="SimSun"/>
          <w:color w:val="000000" w:themeColor="text1"/>
          <w:szCs w:val="24"/>
          <w:lang w:eastAsia="zh-CN"/>
        </w:rPr>
      </w:pPr>
      <w:r>
        <w:rPr>
          <w:rFonts w:eastAsiaTheme="minorEastAsia" w:hint="eastAsia"/>
          <w:lang w:eastAsia="zh-CN"/>
        </w:rPr>
        <w:t>FFS whether to further limit the scope</w:t>
      </w:r>
    </w:p>
    <w:p w14:paraId="2AB26F5F" w14:textId="77777777"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Theme="minorEastAsia"/>
          <w:color w:val="000000" w:themeColor="text1"/>
          <w:szCs w:val="24"/>
          <w:lang w:val="en-US" w:eastAsia="zh-CN"/>
        </w:rPr>
        <w:t xml:space="preserve">It </w:t>
      </w:r>
      <w:r>
        <w:t>doesn’t impact the WI’s completion.</w:t>
      </w:r>
    </w:p>
    <w:p w14:paraId="1A6748D6" w14:textId="77777777" w:rsidR="001B1125" w:rsidRDefault="001B1125">
      <w:pPr>
        <w:pStyle w:val="ListParagraph"/>
        <w:overflowPunct/>
        <w:autoSpaceDE/>
        <w:adjustRightInd/>
        <w:spacing w:after="120"/>
        <w:ind w:left="1080" w:firstLineChars="0" w:firstLine="0"/>
        <w:textAlignment w:val="auto"/>
        <w:rPr>
          <w:rFonts w:eastAsia="SimSun"/>
          <w:color w:val="000000" w:themeColor="text1"/>
          <w:szCs w:val="24"/>
          <w:lang w:eastAsia="zh-CN"/>
        </w:rPr>
      </w:pP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784527ED" w14:textId="77777777">
        <w:tc>
          <w:tcPr>
            <w:tcW w:w="1275" w:type="dxa"/>
            <w:tcBorders>
              <w:top w:val="single" w:sz="4" w:space="0" w:color="auto"/>
              <w:left w:val="single" w:sz="4" w:space="0" w:color="auto"/>
              <w:bottom w:val="single" w:sz="4" w:space="0" w:color="auto"/>
              <w:right w:val="single" w:sz="4" w:space="0" w:color="auto"/>
            </w:tcBorders>
          </w:tcPr>
          <w:p w14:paraId="0761EB80"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529431FD" w14:textId="77777777" w:rsidR="001B1125" w:rsidRDefault="000C7D25">
            <w:pPr>
              <w:spacing w:before="120" w:after="120"/>
              <w:rPr>
                <w:rFonts w:eastAsiaTheme="minorEastAsia"/>
                <w:b/>
                <w:bCs/>
                <w:lang w:eastAsia="zh-CN"/>
              </w:rPr>
            </w:pPr>
            <w:r>
              <w:rPr>
                <w:rFonts w:eastAsia="PMingLiU"/>
                <w:b/>
                <w:bCs/>
                <w:lang w:eastAsia="zh-TW"/>
              </w:rPr>
              <w:t>Support or not</w:t>
            </w:r>
          </w:p>
          <w:p w14:paraId="1A4EA25C"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55B76907" w14:textId="77777777" w:rsidR="001B1125" w:rsidRDefault="000C7D25">
            <w:pPr>
              <w:spacing w:before="120" w:after="120"/>
              <w:rPr>
                <w:b/>
                <w:bCs/>
              </w:rPr>
            </w:pPr>
            <w:r>
              <w:rPr>
                <w:b/>
                <w:bCs/>
              </w:rPr>
              <w:t>Comment</w:t>
            </w:r>
          </w:p>
        </w:tc>
      </w:tr>
      <w:tr w:rsidR="001B1125" w14:paraId="312DF92F" w14:textId="77777777">
        <w:tc>
          <w:tcPr>
            <w:tcW w:w="1275" w:type="dxa"/>
            <w:tcBorders>
              <w:top w:val="single" w:sz="4" w:space="0" w:color="auto"/>
              <w:left w:val="single" w:sz="4" w:space="0" w:color="auto"/>
              <w:bottom w:val="single" w:sz="4" w:space="0" w:color="auto"/>
              <w:right w:val="single" w:sz="4" w:space="0" w:color="auto"/>
            </w:tcBorders>
          </w:tcPr>
          <w:p w14:paraId="1019AF01" w14:textId="77777777" w:rsidR="001B1125" w:rsidRDefault="000C7D25">
            <w:pPr>
              <w:spacing w:before="120" w:after="120"/>
              <w:rPr>
                <w:rFonts w:eastAsia="PMingLiU"/>
                <w:lang w:eastAsia="zh-TW"/>
              </w:rPr>
            </w:pPr>
            <w:r>
              <w:rPr>
                <w:rFonts w:eastAsia="PMingLiU"/>
                <w:lang w:eastAsia="zh-TW"/>
              </w:rPr>
              <w:lastRenderedPageBreak/>
              <w:t>Apple</w:t>
            </w:r>
          </w:p>
        </w:tc>
        <w:tc>
          <w:tcPr>
            <w:tcW w:w="1581" w:type="dxa"/>
            <w:tcBorders>
              <w:top w:val="single" w:sz="4" w:space="0" w:color="auto"/>
              <w:left w:val="single" w:sz="4" w:space="0" w:color="auto"/>
              <w:bottom w:val="single" w:sz="4" w:space="0" w:color="auto"/>
              <w:right w:val="single" w:sz="4" w:space="0" w:color="auto"/>
            </w:tcBorders>
          </w:tcPr>
          <w:p w14:paraId="445B6F3D" w14:textId="77777777" w:rsidR="001B1125" w:rsidRDefault="000C7D25">
            <w:pPr>
              <w:spacing w:before="120" w:after="120"/>
              <w:rPr>
                <w:rFonts w:eastAsia="PMingLiU"/>
                <w:lang w:eastAsia="zh-TW"/>
              </w:rPr>
            </w:pPr>
            <w:r>
              <w:rPr>
                <w:rFonts w:eastAsia="PMingLiU"/>
                <w:lang w:eastAsia="zh-TW"/>
              </w:rPr>
              <w:t>No support</w:t>
            </w:r>
          </w:p>
        </w:tc>
        <w:tc>
          <w:tcPr>
            <w:tcW w:w="6849" w:type="dxa"/>
            <w:tcBorders>
              <w:top w:val="single" w:sz="4" w:space="0" w:color="auto"/>
              <w:left w:val="single" w:sz="4" w:space="0" w:color="auto"/>
              <w:bottom w:val="single" w:sz="4" w:space="0" w:color="auto"/>
              <w:right w:val="single" w:sz="4" w:space="0" w:color="auto"/>
            </w:tcBorders>
          </w:tcPr>
          <w:p w14:paraId="02C741A5" w14:textId="77777777" w:rsidR="001B1125" w:rsidRDefault="000C7D25">
            <w:pPr>
              <w:spacing w:before="120" w:after="120"/>
              <w:rPr>
                <w:rFonts w:eastAsia="PMingLiU"/>
                <w:lang w:eastAsia="zh-TW"/>
              </w:rPr>
            </w:pPr>
            <w:r>
              <w:rPr>
                <w:rFonts w:eastAsia="PMingLiU"/>
                <w:lang w:eastAsia="zh-TW"/>
              </w:rPr>
              <w:t xml:space="preserve">Prefer not to consider this scenario at current stage. At least we need to conclude </w:t>
            </w:r>
            <w:r>
              <w:rPr>
                <w:rFonts w:eastAsia="PMingLiU" w:hint="eastAsia"/>
                <w:lang w:eastAsia="zh-TW"/>
              </w:rPr>
              <w:t>Sub-issue 3-3</w:t>
            </w:r>
            <w:r>
              <w:rPr>
                <w:rFonts w:eastAsia="PMingLiU"/>
                <w:lang w:eastAsia="zh-TW"/>
              </w:rPr>
              <w:t xml:space="preserve"> first. </w:t>
            </w:r>
          </w:p>
        </w:tc>
      </w:tr>
      <w:tr w:rsidR="001B1125" w14:paraId="21EB5A9F" w14:textId="77777777">
        <w:tc>
          <w:tcPr>
            <w:tcW w:w="1275" w:type="dxa"/>
            <w:tcBorders>
              <w:top w:val="single" w:sz="4" w:space="0" w:color="auto"/>
              <w:left w:val="single" w:sz="4" w:space="0" w:color="auto"/>
              <w:bottom w:val="single" w:sz="4" w:space="0" w:color="auto"/>
              <w:right w:val="single" w:sz="4" w:space="0" w:color="auto"/>
            </w:tcBorders>
          </w:tcPr>
          <w:p w14:paraId="4BBD5A4A" w14:textId="77777777" w:rsidR="001B1125" w:rsidRDefault="000C7D25">
            <w:pPr>
              <w:spacing w:before="120" w:after="120"/>
              <w:rPr>
                <w:rFonts w:eastAsia="PMingLiU"/>
                <w:lang w:eastAsia="zh-TW"/>
              </w:rPr>
            </w:pPr>
            <w:ins w:id="356" w:author="Dan Liu/Advanced Solution Research Lab /SRC-Beijing/Engineer/Samsung Electronics" w:date="2025-02-18T15:30:00Z">
              <w:r>
                <w:rPr>
                  <w:rFonts w:eastAsiaTheme="minorEastAsia" w:hint="eastAsia"/>
                  <w:lang w:eastAsia="zh-CN"/>
                </w:rPr>
                <w:t>S</w:t>
              </w:r>
              <w:r>
                <w:rPr>
                  <w:rFonts w:eastAsiaTheme="minorEastAsia"/>
                  <w:lang w:eastAsia="zh-CN"/>
                </w:rPr>
                <w:t>amsung</w:t>
              </w:r>
            </w:ins>
          </w:p>
        </w:tc>
        <w:tc>
          <w:tcPr>
            <w:tcW w:w="1581" w:type="dxa"/>
            <w:tcBorders>
              <w:top w:val="single" w:sz="4" w:space="0" w:color="auto"/>
              <w:left w:val="single" w:sz="4" w:space="0" w:color="auto"/>
              <w:bottom w:val="single" w:sz="4" w:space="0" w:color="auto"/>
              <w:right w:val="single" w:sz="4" w:space="0" w:color="auto"/>
            </w:tcBorders>
          </w:tcPr>
          <w:p w14:paraId="3A3DAE09" w14:textId="77777777" w:rsidR="001B1125" w:rsidRDefault="000C7D25">
            <w:pPr>
              <w:spacing w:before="120" w:after="120"/>
              <w:rPr>
                <w:rFonts w:eastAsia="PMingLiU"/>
                <w:lang w:eastAsia="zh-TW"/>
              </w:rPr>
            </w:pPr>
            <w:ins w:id="357" w:author="Dan Liu/Advanced Solution Research Lab /SRC-Beijing/Engineer/Samsung Electronics" w:date="2025-02-18T15:30:00Z">
              <w:r>
                <w:rPr>
                  <w:rFonts w:eastAsiaTheme="minorEastAsia"/>
                  <w:lang w:eastAsia="zh-CN"/>
                </w:rPr>
                <w:t>Slightly support</w:t>
              </w:r>
            </w:ins>
          </w:p>
        </w:tc>
        <w:tc>
          <w:tcPr>
            <w:tcW w:w="6849" w:type="dxa"/>
            <w:tcBorders>
              <w:top w:val="single" w:sz="4" w:space="0" w:color="auto"/>
              <w:left w:val="single" w:sz="4" w:space="0" w:color="auto"/>
              <w:bottom w:val="single" w:sz="4" w:space="0" w:color="auto"/>
              <w:right w:val="single" w:sz="4" w:space="0" w:color="auto"/>
            </w:tcBorders>
          </w:tcPr>
          <w:p w14:paraId="6B4A7159" w14:textId="77777777" w:rsidR="001B1125" w:rsidRDefault="000C7D25">
            <w:pPr>
              <w:spacing w:before="120" w:after="120"/>
              <w:rPr>
                <w:rFonts w:eastAsia="PMingLiU"/>
                <w:lang w:eastAsia="zh-TW"/>
              </w:rPr>
            </w:pPr>
            <w:ins w:id="358" w:author="Dan Liu/Advanced Solution Research Lab /SRC-Beijing/Engineer/Samsung Electronics" w:date="2025-02-18T15:30:00Z">
              <w:r>
                <w:rPr>
                  <w:rFonts w:eastAsiaTheme="minorEastAsia" w:hint="eastAsia"/>
                  <w:lang w:eastAsia="zh-CN"/>
                </w:rPr>
                <w:t>I</w:t>
              </w:r>
              <w:r>
                <w:rPr>
                  <w:rFonts w:eastAsiaTheme="minorEastAsia"/>
                  <w:lang w:eastAsia="zh-CN"/>
                </w:rPr>
                <w:t xml:space="preserve">f not to </w:t>
              </w:r>
              <w:r>
                <w:rPr>
                  <w:rFonts w:eastAsiaTheme="minorEastAsia" w:hint="eastAsia"/>
                  <w:lang w:eastAsia="zh-CN"/>
                </w:rPr>
                <w:t>l</w:t>
              </w:r>
              <w:r>
                <w:t>imit the scope</w:t>
              </w:r>
              <w:r>
                <w:rPr>
                  <w:rFonts w:eastAsiaTheme="minorEastAsia" w:hint="eastAsia"/>
                  <w:lang w:eastAsia="zh-CN"/>
                </w:rPr>
                <w:t xml:space="preserve"> as</w:t>
              </w:r>
              <w:r>
                <w:t xml:space="preserve"> all </w:t>
              </w:r>
              <w:proofErr w:type="spellStart"/>
              <w:r>
                <w:t>SCells</w:t>
              </w:r>
              <w:proofErr w:type="spellEnd"/>
              <w:r>
                <w:t xml:space="preserve"> being activated are </w:t>
              </w:r>
              <w:proofErr w:type="spellStart"/>
              <w:r>
                <w:t>SCells</w:t>
              </w:r>
              <w:proofErr w:type="spellEnd"/>
              <w:r>
                <w:t xml:space="preserve"> supporting NES, we have concerns on whether more workload would be brought</w:t>
              </w:r>
            </w:ins>
          </w:p>
        </w:tc>
      </w:tr>
      <w:tr w:rsidR="001B1125" w14:paraId="7F6893B5" w14:textId="77777777">
        <w:trPr>
          <w:ins w:id="359" w:author="Stefan Brueck" w:date="2025-02-18T12:35:00Z"/>
        </w:trPr>
        <w:tc>
          <w:tcPr>
            <w:tcW w:w="1275" w:type="dxa"/>
            <w:tcBorders>
              <w:top w:val="single" w:sz="4" w:space="0" w:color="auto"/>
              <w:left w:val="single" w:sz="4" w:space="0" w:color="auto"/>
              <w:bottom w:val="single" w:sz="4" w:space="0" w:color="auto"/>
              <w:right w:val="single" w:sz="4" w:space="0" w:color="auto"/>
            </w:tcBorders>
          </w:tcPr>
          <w:p w14:paraId="5D003FD4" w14:textId="77777777" w:rsidR="001B1125" w:rsidRDefault="000C7D25">
            <w:pPr>
              <w:spacing w:before="120" w:after="120"/>
              <w:rPr>
                <w:ins w:id="360" w:author="Stefan Brueck" w:date="2025-02-18T12:35:00Z"/>
                <w:rFonts w:eastAsiaTheme="minorEastAsia"/>
                <w:lang w:eastAsia="zh-CN"/>
              </w:rPr>
            </w:pPr>
            <w:ins w:id="361" w:author="Stefan Brueck" w:date="2025-02-18T12:36:00Z">
              <w:r>
                <w:rPr>
                  <w:rFonts w:eastAsia="PMingLiU"/>
                  <w:lang w:eastAsia="zh-TW"/>
                </w:rPr>
                <w:t>Qualcomm</w:t>
              </w:r>
            </w:ins>
          </w:p>
        </w:tc>
        <w:tc>
          <w:tcPr>
            <w:tcW w:w="1581" w:type="dxa"/>
            <w:tcBorders>
              <w:top w:val="single" w:sz="4" w:space="0" w:color="auto"/>
              <w:left w:val="single" w:sz="4" w:space="0" w:color="auto"/>
              <w:bottom w:val="single" w:sz="4" w:space="0" w:color="auto"/>
              <w:right w:val="single" w:sz="4" w:space="0" w:color="auto"/>
            </w:tcBorders>
          </w:tcPr>
          <w:p w14:paraId="6D9D9F73" w14:textId="77777777" w:rsidR="001B1125" w:rsidRDefault="000C7D25">
            <w:pPr>
              <w:spacing w:before="120" w:after="120"/>
              <w:rPr>
                <w:ins w:id="362" w:author="Stefan Brueck" w:date="2025-02-18T12:35:00Z"/>
                <w:rFonts w:eastAsiaTheme="minorEastAsia"/>
                <w:lang w:eastAsia="zh-CN"/>
              </w:rPr>
            </w:pPr>
            <w:ins w:id="363" w:author="Stefan Brueck" w:date="2025-02-18T12:36:00Z">
              <w:r>
                <w:rPr>
                  <w:rFonts w:eastAsia="PMingLiU"/>
                  <w:lang w:eastAsia="zh-TW"/>
                </w:rPr>
                <w:t>support</w:t>
              </w:r>
            </w:ins>
          </w:p>
        </w:tc>
        <w:tc>
          <w:tcPr>
            <w:tcW w:w="6849" w:type="dxa"/>
            <w:tcBorders>
              <w:top w:val="single" w:sz="4" w:space="0" w:color="auto"/>
              <w:left w:val="single" w:sz="4" w:space="0" w:color="auto"/>
              <w:bottom w:val="single" w:sz="4" w:space="0" w:color="auto"/>
              <w:right w:val="single" w:sz="4" w:space="0" w:color="auto"/>
            </w:tcBorders>
          </w:tcPr>
          <w:p w14:paraId="52FAED25" w14:textId="77777777" w:rsidR="001B1125" w:rsidRDefault="000C7D25">
            <w:pPr>
              <w:spacing w:before="120" w:after="120"/>
              <w:rPr>
                <w:ins w:id="364" w:author="Stefan Brueck" w:date="2025-02-18T12:35:00Z"/>
                <w:rFonts w:eastAsiaTheme="minorEastAsia"/>
                <w:lang w:eastAsia="zh-CN"/>
              </w:rPr>
            </w:pPr>
            <w:ins w:id="365" w:author="Stefan Brueck" w:date="2025-02-18T12:36:00Z">
              <w:r>
                <w:rPr>
                  <w:rFonts w:eastAsia="PMingLiU"/>
                  <w:lang w:eastAsia="zh-TW"/>
                </w:rPr>
                <w:t xml:space="preserve">Multiple </w:t>
              </w:r>
              <w:proofErr w:type="spellStart"/>
              <w:r>
                <w:rPr>
                  <w:rFonts w:eastAsia="PMingLiU"/>
                  <w:lang w:eastAsia="zh-TW"/>
                </w:rPr>
                <w:t>SCell</w:t>
              </w:r>
              <w:proofErr w:type="spellEnd"/>
              <w:r>
                <w:rPr>
                  <w:rFonts w:eastAsia="PMingLiU"/>
                  <w:lang w:eastAsia="zh-TW"/>
                </w:rPr>
                <w:t xml:space="preserve"> activation is mandatory and should have highest priority for OD-SSB (next to single </w:t>
              </w:r>
              <w:proofErr w:type="spellStart"/>
              <w:r>
                <w:rPr>
                  <w:rFonts w:eastAsia="PMingLiU"/>
                  <w:lang w:eastAsia="zh-TW"/>
                </w:rPr>
                <w:t>Scell</w:t>
              </w:r>
              <w:proofErr w:type="spellEnd"/>
              <w:r>
                <w:rPr>
                  <w:rFonts w:eastAsia="PMingLiU"/>
                  <w:lang w:eastAsia="zh-TW"/>
                </w:rPr>
                <w:t xml:space="preserve"> activation)</w:t>
              </w:r>
            </w:ins>
          </w:p>
        </w:tc>
      </w:tr>
      <w:tr w:rsidR="001B1125" w14:paraId="4422FB03" w14:textId="77777777">
        <w:tc>
          <w:tcPr>
            <w:tcW w:w="1275" w:type="dxa"/>
            <w:tcBorders>
              <w:top w:val="single" w:sz="4" w:space="0" w:color="auto"/>
              <w:left w:val="single" w:sz="4" w:space="0" w:color="auto"/>
              <w:bottom w:val="single" w:sz="4" w:space="0" w:color="auto"/>
              <w:right w:val="single" w:sz="4" w:space="0" w:color="auto"/>
            </w:tcBorders>
          </w:tcPr>
          <w:p w14:paraId="69F77CD7" w14:textId="77777777" w:rsidR="001B1125" w:rsidRDefault="000C7D25">
            <w:pPr>
              <w:spacing w:before="120" w:after="120"/>
              <w:rPr>
                <w:lang w:val="en-US" w:eastAsia="zh-CN"/>
              </w:rPr>
            </w:pPr>
            <w:ins w:id="366" w:author="CMCC-shiyuan-v2" w:date="2025-02-18T23:52:00Z">
              <w:r>
                <w:rPr>
                  <w:rFonts w:hint="eastAsia"/>
                  <w:lang w:val="en-US" w:eastAsia="zh-CN"/>
                </w:rPr>
                <w:t>CMCC</w:t>
              </w:r>
            </w:ins>
          </w:p>
        </w:tc>
        <w:tc>
          <w:tcPr>
            <w:tcW w:w="1581" w:type="dxa"/>
            <w:tcBorders>
              <w:top w:val="single" w:sz="4" w:space="0" w:color="auto"/>
              <w:left w:val="single" w:sz="4" w:space="0" w:color="auto"/>
              <w:bottom w:val="single" w:sz="4" w:space="0" w:color="auto"/>
              <w:right w:val="single" w:sz="4" w:space="0" w:color="auto"/>
            </w:tcBorders>
          </w:tcPr>
          <w:p w14:paraId="567D2822" w14:textId="77777777" w:rsidR="001B1125" w:rsidRDefault="000C7D25">
            <w:pPr>
              <w:spacing w:before="120" w:after="120"/>
              <w:rPr>
                <w:lang w:val="en-US" w:eastAsia="zh-CN"/>
              </w:rPr>
            </w:pPr>
            <w:ins w:id="367" w:author="CMCC-shiyuan-v2" w:date="2025-02-18T23:52:00Z">
              <w:r>
                <w:rPr>
                  <w:rFonts w:hint="eastAsia"/>
                  <w:lang w:val="en-US" w:eastAsia="zh-CN"/>
                </w:rPr>
                <w:t>Open</w:t>
              </w:r>
            </w:ins>
          </w:p>
        </w:tc>
        <w:tc>
          <w:tcPr>
            <w:tcW w:w="6849" w:type="dxa"/>
            <w:tcBorders>
              <w:top w:val="single" w:sz="4" w:space="0" w:color="auto"/>
              <w:left w:val="single" w:sz="4" w:space="0" w:color="auto"/>
              <w:bottom w:val="single" w:sz="4" w:space="0" w:color="auto"/>
              <w:right w:val="single" w:sz="4" w:space="0" w:color="auto"/>
            </w:tcBorders>
          </w:tcPr>
          <w:p w14:paraId="1A798D00" w14:textId="77777777" w:rsidR="001B1125" w:rsidRDefault="001B1125">
            <w:pPr>
              <w:spacing w:before="120" w:after="120"/>
              <w:rPr>
                <w:rFonts w:eastAsia="PMingLiU"/>
                <w:lang w:eastAsia="zh-TW"/>
              </w:rPr>
            </w:pPr>
          </w:p>
        </w:tc>
      </w:tr>
      <w:tr w:rsidR="004A2A60" w14:paraId="101FA9E4" w14:textId="77777777">
        <w:tc>
          <w:tcPr>
            <w:tcW w:w="1275" w:type="dxa"/>
            <w:tcBorders>
              <w:top w:val="single" w:sz="4" w:space="0" w:color="auto"/>
              <w:left w:val="single" w:sz="4" w:space="0" w:color="auto"/>
              <w:bottom w:val="single" w:sz="4" w:space="0" w:color="auto"/>
              <w:right w:val="single" w:sz="4" w:space="0" w:color="auto"/>
            </w:tcBorders>
          </w:tcPr>
          <w:p w14:paraId="0D047CE8" w14:textId="5D4E894C" w:rsidR="004A2A60" w:rsidRDefault="004A2A60">
            <w:pPr>
              <w:spacing w:before="120" w:after="120"/>
              <w:rPr>
                <w:rFonts w:eastAsia="PMingLiU"/>
                <w:lang w:eastAsia="zh-TW"/>
              </w:rPr>
            </w:pPr>
            <w:ins w:id="368" w:author="Lingyu-CATT" w:date="2025-02-18T19:31:00Z">
              <w:r>
                <w:rPr>
                  <w:rFonts w:eastAsiaTheme="minorEastAsia" w:hint="eastAsia"/>
                  <w:lang w:eastAsia="zh-CN"/>
                </w:rPr>
                <w:t>CATT</w:t>
              </w:r>
            </w:ins>
          </w:p>
        </w:tc>
        <w:tc>
          <w:tcPr>
            <w:tcW w:w="1581" w:type="dxa"/>
            <w:tcBorders>
              <w:top w:val="single" w:sz="4" w:space="0" w:color="auto"/>
              <w:left w:val="single" w:sz="4" w:space="0" w:color="auto"/>
              <w:bottom w:val="single" w:sz="4" w:space="0" w:color="auto"/>
              <w:right w:val="single" w:sz="4" w:space="0" w:color="auto"/>
            </w:tcBorders>
          </w:tcPr>
          <w:p w14:paraId="00388975" w14:textId="28F61050" w:rsidR="004A2A60" w:rsidRDefault="004A2A60">
            <w:pPr>
              <w:spacing w:before="120" w:after="120"/>
              <w:rPr>
                <w:rFonts w:eastAsia="PMingLiU"/>
                <w:lang w:eastAsia="zh-TW"/>
              </w:rPr>
            </w:pPr>
            <w:ins w:id="369" w:author="Lingyu-CATT" w:date="2025-02-18T19:31:00Z">
              <w:r>
                <w:rPr>
                  <w:rFonts w:eastAsiaTheme="minorEastAsia"/>
                  <w:lang w:eastAsia="zh-CN"/>
                </w:rPr>
                <w:t>Slightly</w:t>
              </w:r>
              <w:r>
                <w:rPr>
                  <w:rFonts w:eastAsiaTheme="minorEastAsia" w:hint="eastAsia"/>
                  <w:lang w:eastAsia="zh-CN"/>
                </w:rPr>
                <w:t xml:space="preserve"> not support</w:t>
              </w:r>
            </w:ins>
          </w:p>
        </w:tc>
        <w:tc>
          <w:tcPr>
            <w:tcW w:w="6849" w:type="dxa"/>
            <w:tcBorders>
              <w:top w:val="single" w:sz="4" w:space="0" w:color="auto"/>
              <w:left w:val="single" w:sz="4" w:space="0" w:color="auto"/>
              <w:bottom w:val="single" w:sz="4" w:space="0" w:color="auto"/>
              <w:right w:val="single" w:sz="4" w:space="0" w:color="auto"/>
            </w:tcBorders>
          </w:tcPr>
          <w:p w14:paraId="13FDF153" w14:textId="77777777" w:rsidR="004A2A60" w:rsidRDefault="004A2A60">
            <w:pPr>
              <w:spacing w:before="120" w:after="120"/>
              <w:rPr>
                <w:rFonts w:eastAsia="PMingLiU"/>
                <w:lang w:eastAsia="zh-TW"/>
              </w:rPr>
            </w:pPr>
          </w:p>
        </w:tc>
      </w:tr>
    </w:tbl>
    <w:p w14:paraId="29C53C2B" w14:textId="77777777" w:rsidR="001B1125" w:rsidRDefault="001B1125">
      <w:pPr>
        <w:rPr>
          <w:b/>
          <w:color w:val="0070C0"/>
          <w:u w:val="single"/>
          <w:lang w:eastAsia="ko-KR"/>
        </w:rPr>
      </w:pPr>
    </w:p>
    <w:p w14:paraId="0EA20D54" w14:textId="77777777" w:rsidR="001B1125" w:rsidRDefault="000C7D25">
      <w:pPr>
        <w:rPr>
          <w:b/>
          <w:color w:val="0070C0"/>
          <w:u w:val="single"/>
          <w:lang w:eastAsia="zh-CN"/>
        </w:rPr>
      </w:pPr>
      <w:r>
        <w:rPr>
          <w:b/>
          <w:color w:val="0070C0"/>
          <w:u w:val="single"/>
          <w:lang w:eastAsia="ko-KR"/>
        </w:rPr>
        <w:t xml:space="preserve">Issue </w:t>
      </w:r>
      <w:r>
        <w:rPr>
          <w:rFonts w:hint="eastAsia"/>
          <w:b/>
          <w:color w:val="0070C0"/>
          <w:u w:val="single"/>
          <w:lang w:eastAsia="zh-CN"/>
        </w:rPr>
        <w:t>6-3</w:t>
      </w:r>
      <w:r>
        <w:rPr>
          <w:b/>
          <w:color w:val="0070C0"/>
          <w:u w:val="single"/>
          <w:lang w:eastAsia="ko-KR"/>
        </w:rPr>
        <w:t>:</w:t>
      </w:r>
      <w:r>
        <w:rPr>
          <w:rFonts w:hint="eastAsia"/>
          <w:b/>
          <w:color w:val="0070C0"/>
          <w:u w:val="single"/>
          <w:lang w:eastAsia="zh-CN"/>
        </w:rPr>
        <w:t xml:space="preserve"> OD-SSB based</w:t>
      </w:r>
      <w:r>
        <w:rPr>
          <w:b/>
          <w:color w:val="0070C0"/>
          <w:u w:val="single"/>
          <w:lang w:eastAsia="zh-CN"/>
        </w:rPr>
        <w:t xml:space="preserve"> fast </w:t>
      </w:r>
      <w:proofErr w:type="spellStart"/>
      <w:r>
        <w:rPr>
          <w:b/>
          <w:color w:val="0070C0"/>
          <w:u w:val="single"/>
          <w:lang w:eastAsia="zh-CN"/>
        </w:rPr>
        <w:t>SCell</w:t>
      </w:r>
      <w:proofErr w:type="spellEnd"/>
      <w:r>
        <w:rPr>
          <w:b/>
          <w:color w:val="0070C0"/>
          <w:u w:val="single"/>
          <w:lang w:eastAsia="zh-CN"/>
        </w:rPr>
        <w:t xml:space="preserve"> Activation</w:t>
      </w:r>
    </w:p>
    <w:p w14:paraId="79E6150C" w14:textId="77777777" w:rsidR="001B1125" w:rsidRDefault="000C7D25">
      <w:pPr>
        <w:pStyle w:val="Heading3"/>
        <w:rPr>
          <w:sz w:val="20"/>
          <w:szCs w:val="12"/>
          <w:lang w:val="en-US"/>
        </w:rPr>
      </w:pPr>
      <w:r>
        <w:rPr>
          <w:rFonts w:hint="eastAsia"/>
          <w:sz w:val="20"/>
          <w:szCs w:val="12"/>
          <w:lang w:val="en-US"/>
        </w:rPr>
        <w:t>Moderator Proposal 6-3</w:t>
      </w:r>
    </w:p>
    <w:p w14:paraId="0AC25CC8" w14:textId="77777777" w:rsidR="001B1125" w:rsidRDefault="000C7D25">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t xml:space="preserve">RAN4 to only update the known cell condition based on OD-SSB for Rel-17 fast </w:t>
      </w:r>
      <w:proofErr w:type="spellStart"/>
      <w:r>
        <w:t>SCell</w:t>
      </w:r>
      <w:proofErr w:type="spellEnd"/>
      <w:r>
        <w:t xml:space="preserve"> activation.</w:t>
      </w:r>
      <w:r>
        <w:rPr>
          <w:rFonts w:eastAsia="SimSun"/>
          <w:color w:val="000000" w:themeColor="text1"/>
          <w:szCs w:val="24"/>
          <w:lang w:eastAsia="zh-CN"/>
        </w:rPr>
        <w:t xml:space="preserve"> </w:t>
      </w:r>
    </w:p>
    <w:p w14:paraId="5D6E1C07" w14:textId="77777777"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val="en-US" w:eastAsia="zh-CN"/>
        </w:rPr>
      </w:pPr>
      <w:r>
        <w:rPr>
          <w:rFonts w:eastAsiaTheme="minorEastAsia"/>
          <w:color w:val="000000" w:themeColor="text1"/>
          <w:szCs w:val="24"/>
          <w:lang w:val="en-US" w:eastAsia="zh-CN"/>
        </w:rPr>
        <w:t>The details can be discussed in the CR directly.</w:t>
      </w:r>
    </w:p>
    <w:p w14:paraId="75E0A64C" w14:textId="77777777" w:rsidR="002F4217" w:rsidRPr="002F4217" w:rsidRDefault="000C7D25" w:rsidP="002F4217">
      <w:pPr>
        <w:pStyle w:val="ListParagraph"/>
        <w:numPr>
          <w:ilvl w:val="1"/>
          <w:numId w:val="6"/>
        </w:numPr>
        <w:overflowPunct/>
        <w:autoSpaceDE/>
        <w:adjustRightInd/>
        <w:spacing w:after="120"/>
        <w:ind w:firstLineChars="0"/>
        <w:textAlignment w:val="auto"/>
        <w:rPr>
          <w:b/>
          <w:color w:val="0070C0"/>
          <w:highlight w:val="yellow"/>
          <w:u w:val="single"/>
          <w:lang w:eastAsia="ko-KR"/>
        </w:rPr>
      </w:pPr>
      <w:r>
        <w:rPr>
          <w:rFonts w:eastAsiaTheme="minorEastAsia"/>
          <w:color w:val="000000" w:themeColor="text1"/>
          <w:szCs w:val="24"/>
          <w:lang w:val="en-US" w:eastAsia="zh-CN"/>
        </w:rPr>
        <w:t xml:space="preserve">It </w:t>
      </w:r>
      <w:r>
        <w:t>doesn’t impact the WI’s completion.</w:t>
      </w:r>
    </w:p>
    <w:p w14:paraId="66E4B695" w14:textId="32DD7BBC" w:rsidR="003E1F88" w:rsidRDefault="002F4217" w:rsidP="002F4217">
      <w:pPr>
        <w:pStyle w:val="ListParagraph"/>
        <w:overflowPunct/>
        <w:autoSpaceDE/>
        <w:adjustRightInd/>
        <w:spacing w:after="120"/>
        <w:ind w:left="1080" w:firstLineChars="0" w:firstLine="0"/>
        <w:textAlignment w:val="auto"/>
        <w:rPr>
          <w:b/>
          <w:color w:val="0070C0"/>
          <w:highlight w:val="yellow"/>
          <w:u w:val="single"/>
          <w:lang w:eastAsia="ko-KR"/>
        </w:rPr>
      </w:pPr>
      <w:r>
        <w:rPr>
          <w:b/>
          <w:color w:val="0070C0"/>
          <w:highlight w:val="yellow"/>
          <w:u w:val="single"/>
          <w:lang w:eastAsia="ko-KR"/>
        </w:rPr>
        <w:t xml:space="preserve"> </w:t>
      </w:r>
    </w:p>
    <w:p w14:paraId="377473DE" w14:textId="77777777" w:rsidR="001B1125" w:rsidRDefault="000C7D25">
      <w:pPr>
        <w:rPr>
          <w:b/>
          <w:color w:val="0070C0"/>
          <w:u w:val="single"/>
          <w:lang w:eastAsia="zh-CN"/>
        </w:rPr>
      </w:pPr>
      <w:r>
        <w:rPr>
          <w:b/>
          <w:color w:val="0070C0"/>
          <w:u w:val="single"/>
          <w:lang w:eastAsia="ko-KR"/>
        </w:rPr>
        <w:t xml:space="preserve">Issue </w:t>
      </w:r>
      <w:r>
        <w:rPr>
          <w:rFonts w:hint="eastAsia"/>
          <w:b/>
          <w:color w:val="0070C0"/>
          <w:u w:val="single"/>
          <w:lang w:eastAsia="zh-CN"/>
        </w:rPr>
        <w:t>6-4</w:t>
      </w:r>
      <w:r>
        <w:rPr>
          <w:b/>
          <w:color w:val="0070C0"/>
          <w:u w:val="single"/>
          <w:lang w:eastAsia="ko-KR"/>
        </w:rPr>
        <w:t>:</w:t>
      </w:r>
      <w:r>
        <w:rPr>
          <w:rFonts w:hint="eastAsia"/>
          <w:b/>
          <w:color w:val="0070C0"/>
          <w:u w:val="single"/>
          <w:lang w:eastAsia="zh-CN"/>
        </w:rPr>
        <w:t xml:space="preserve"> </w:t>
      </w:r>
      <w:r>
        <w:rPr>
          <w:b/>
          <w:color w:val="0070C0"/>
          <w:u w:val="single"/>
          <w:lang w:eastAsia="zh-CN"/>
        </w:rPr>
        <w:t>Deactivated PUCCH</w:t>
      </w:r>
      <w:r>
        <w:rPr>
          <w:rFonts w:hint="eastAsia"/>
          <w:b/>
          <w:color w:val="0070C0"/>
          <w:u w:val="single"/>
          <w:lang w:eastAsia="zh-CN"/>
        </w:rPr>
        <w:t xml:space="preserve"> </w:t>
      </w:r>
      <w:proofErr w:type="spellStart"/>
      <w:r>
        <w:rPr>
          <w:rFonts w:hint="eastAsia"/>
          <w:b/>
          <w:color w:val="0070C0"/>
          <w:u w:val="single"/>
          <w:lang w:eastAsia="zh-CN"/>
        </w:rPr>
        <w:t>SCell</w:t>
      </w:r>
      <w:proofErr w:type="spellEnd"/>
      <w:r>
        <w:rPr>
          <w:rFonts w:hint="eastAsia"/>
          <w:b/>
          <w:color w:val="0070C0"/>
          <w:u w:val="single"/>
          <w:lang w:eastAsia="zh-CN"/>
        </w:rPr>
        <w:t xml:space="preserve"> activation</w:t>
      </w:r>
    </w:p>
    <w:p w14:paraId="098DCD24" w14:textId="77777777" w:rsidR="001B1125" w:rsidRDefault="000C7D25">
      <w:pPr>
        <w:pStyle w:val="Heading3"/>
        <w:rPr>
          <w:sz w:val="20"/>
          <w:szCs w:val="12"/>
          <w:lang w:val="en-US"/>
        </w:rPr>
      </w:pPr>
      <w:r>
        <w:rPr>
          <w:rFonts w:hint="eastAsia"/>
          <w:sz w:val="20"/>
          <w:szCs w:val="12"/>
          <w:lang w:val="en-US"/>
        </w:rPr>
        <w:t>Moderator Proposal 6-4</w:t>
      </w:r>
    </w:p>
    <w:p w14:paraId="2003881D" w14:textId="77777777" w:rsidR="001B1125" w:rsidRDefault="000C7D25">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val="en-US" w:eastAsia="zh-CN"/>
        </w:rPr>
        <w:t xml:space="preserve">RAN4 to define OD-SSB based </w:t>
      </w:r>
      <w:r>
        <w:rPr>
          <w:rFonts w:eastAsiaTheme="minorEastAsia"/>
          <w:color w:val="000000" w:themeColor="text1"/>
          <w:szCs w:val="24"/>
          <w:lang w:val="en-US" w:eastAsia="zh-CN"/>
        </w:rPr>
        <w:t xml:space="preserve">deactivated PUCCH </w:t>
      </w:r>
      <w:proofErr w:type="spellStart"/>
      <w:r>
        <w:rPr>
          <w:rFonts w:eastAsiaTheme="minorEastAsia"/>
          <w:color w:val="000000" w:themeColor="text1"/>
          <w:szCs w:val="24"/>
          <w:lang w:val="en-US" w:eastAsia="zh-CN"/>
        </w:rPr>
        <w:t>SCell</w:t>
      </w:r>
      <w:proofErr w:type="spellEnd"/>
      <w:r>
        <w:rPr>
          <w:rFonts w:eastAsiaTheme="minorEastAsia"/>
          <w:color w:val="000000" w:themeColor="text1"/>
          <w:szCs w:val="24"/>
          <w:lang w:val="en-US" w:eastAsia="zh-CN"/>
        </w:rPr>
        <w:t xml:space="preserve"> activation</w:t>
      </w:r>
      <w:r>
        <w:rPr>
          <w:rFonts w:eastAsiaTheme="minorEastAsia" w:hint="eastAsia"/>
          <w:color w:val="000000" w:themeColor="text1"/>
          <w:szCs w:val="24"/>
          <w:lang w:val="en-US" w:eastAsia="zh-CN"/>
        </w:rPr>
        <w:t xml:space="preserve"> requirement</w:t>
      </w:r>
      <w:r>
        <w:t>.</w:t>
      </w:r>
      <w:r>
        <w:rPr>
          <w:rFonts w:eastAsia="SimSun"/>
          <w:color w:val="000000" w:themeColor="text1"/>
          <w:szCs w:val="24"/>
          <w:lang w:eastAsia="zh-CN"/>
        </w:rPr>
        <w:t xml:space="preserve"> </w:t>
      </w:r>
    </w:p>
    <w:p w14:paraId="4289968E" w14:textId="77777777"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val="en-US" w:eastAsia="zh-CN"/>
        </w:rPr>
      </w:pPr>
      <w:r>
        <w:rPr>
          <w:rFonts w:eastAsiaTheme="minorEastAsia"/>
          <w:color w:val="000000" w:themeColor="text1"/>
          <w:szCs w:val="24"/>
          <w:lang w:val="en-US" w:eastAsia="zh-CN"/>
        </w:rPr>
        <w:t>The details can be discussed in the CR directly.</w:t>
      </w:r>
    </w:p>
    <w:p w14:paraId="21A415B2" w14:textId="37850D56" w:rsidR="001B1125" w:rsidRDefault="000C7D25" w:rsidP="002F4217">
      <w:pPr>
        <w:pStyle w:val="ListParagraph"/>
        <w:numPr>
          <w:ilvl w:val="1"/>
          <w:numId w:val="6"/>
        </w:numPr>
        <w:overflowPunct/>
        <w:autoSpaceDE/>
        <w:adjustRightInd/>
        <w:spacing w:after="120"/>
        <w:ind w:firstLineChars="0"/>
        <w:textAlignment w:val="auto"/>
        <w:rPr>
          <w:b/>
          <w:color w:val="0070C0"/>
          <w:u w:val="single"/>
          <w:lang w:eastAsia="ko-KR"/>
        </w:rPr>
      </w:pPr>
      <w:r>
        <w:rPr>
          <w:rFonts w:eastAsiaTheme="minorEastAsia"/>
          <w:color w:val="000000" w:themeColor="text1"/>
          <w:szCs w:val="24"/>
          <w:lang w:val="en-US" w:eastAsia="zh-CN"/>
        </w:rPr>
        <w:t xml:space="preserve">It </w:t>
      </w:r>
      <w:r>
        <w:t>doesn’t impact the WI’s completion.</w:t>
      </w:r>
      <w:r w:rsidR="002F4217">
        <w:rPr>
          <w:b/>
          <w:color w:val="0070C0"/>
          <w:u w:val="single"/>
          <w:lang w:eastAsia="ko-KR"/>
        </w:rPr>
        <w:t xml:space="preserve"> </w:t>
      </w:r>
    </w:p>
    <w:p w14:paraId="200CC087" w14:textId="77777777" w:rsidR="00B80BC3" w:rsidRDefault="00B80BC3">
      <w:pPr>
        <w:rPr>
          <w:b/>
          <w:color w:val="0070C0"/>
          <w:u w:val="single"/>
          <w:lang w:eastAsia="ko-KR"/>
        </w:rPr>
      </w:pPr>
    </w:p>
    <w:p w14:paraId="2EE11EF6" w14:textId="07BF7008" w:rsidR="001B1125" w:rsidRDefault="000C7D25">
      <w:pPr>
        <w:rPr>
          <w:b/>
          <w:color w:val="0070C0"/>
          <w:u w:val="single"/>
          <w:lang w:eastAsia="zh-CN"/>
        </w:rPr>
      </w:pPr>
      <w:r>
        <w:rPr>
          <w:b/>
          <w:color w:val="0070C0"/>
          <w:u w:val="single"/>
          <w:lang w:eastAsia="ko-KR"/>
        </w:rPr>
        <w:t xml:space="preserve">Issue </w:t>
      </w:r>
      <w:r>
        <w:rPr>
          <w:rFonts w:hint="eastAsia"/>
          <w:b/>
          <w:color w:val="0070C0"/>
          <w:u w:val="single"/>
          <w:lang w:eastAsia="zh-CN"/>
        </w:rPr>
        <w:t>6-5</w:t>
      </w:r>
      <w:r>
        <w:rPr>
          <w:b/>
          <w:color w:val="0070C0"/>
          <w:u w:val="single"/>
          <w:lang w:eastAsia="zh-CN"/>
        </w:rPr>
        <w:t>:</w:t>
      </w:r>
      <w:r>
        <w:rPr>
          <w:rFonts w:hint="eastAsia"/>
          <w:b/>
          <w:color w:val="0070C0"/>
          <w:u w:val="single"/>
          <w:lang w:eastAsia="zh-CN"/>
        </w:rPr>
        <w:t xml:space="preserve"> </w:t>
      </w:r>
      <w:r>
        <w:rPr>
          <w:b/>
          <w:color w:val="0070C0"/>
          <w:u w:val="single"/>
          <w:lang w:eastAsia="zh-CN"/>
        </w:rPr>
        <w:t xml:space="preserve">Rel-18 </w:t>
      </w:r>
      <w:proofErr w:type="spellStart"/>
      <w:r>
        <w:rPr>
          <w:b/>
          <w:color w:val="0070C0"/>
          <w:u w:val="single"/>
          <w:lang w:eastAsia="zh-CN"/>
        </w:rPr>
        <w:t>SCell</w:t>
      </w:r>
      <w:proofErr w:type="spellEnd"/>
      <w:r>
        <w:rPr>
          <w:b/>
          <w:color w:val="0070C0"/>
          <w:u w:val="single"/>
          <w:lang w:eastAsia="zh-CN"/>
        </w:rPr>
        <w:t xml:space="preserve"> </w:t>
      </w:r>
      <w:r w:rsidR="00E52D62">
        <w:rPr>
          <w:rFonts w:hint="eastAsia"/>
          <w:b/>
          <w:color w:val="0070C0"/>
          <w:u w:val="single"/>
          <w:lang w:eastAsia="zh-CN"/>
        </w:rPr>
        <w:t>a</w:t>
      </w:r>
      <w:r>
        <w:rPr>
          <w:b/>
          <w:color w:val="0070C0"/>
          <w:u w:val="single"/>
          <w:lang w:eastAsia="zh-CN"/>
        </w:rPr>
        <w:t>ctivation with the L3 reporting during activation</w:t>
      </w:r>
    </w:p>
    <w:p w14:paraId="41AAA6A0" w14:textId="77777777" w:rsidR="001B1125" w:rsidRDefault="000C7D25">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val="en-US" w:eastAsia="zh-CN"/>
        </w:rPr>
        <w:t xml:space="preserve">RAN4 to define OD-SSB based </w:t>
      </w:r>
      <w:r>
        <w:rPr>
          <w:rFonts w:eastAsiaTheme="minorEastAsia"/>
          <w:color w:val="000000" w:themeColor="text1"/>
          <w:szCs w:val="24"/>
          <w:lang w:val="en-US" w:eastAsia="zh-CN"/>
        </w:rPr>
        <w:t xml:space="preserve">Rel-18 </w:t>
      </w:r>
      <w:proofErr w:type="spellStart"/>
      <w:r>
        <w:rPr>
          <w:rFonts w:eastAsiaTheme="minorEastAsia"/>
          <w:color w:val="000000" w:themeColor="text1"/>
          <w:szCs w:val="24"/>
          <w:lang w:val="en-US" w:eastAsia="zh-CN"/>
        </w:rPr>
        <w:t>SCell</w:t>
      </w:r>
      <w:proofErr w:type="spellEnd"/>
      <w:r>
        <w:rPr>
          <w:rFonts w:eastAsiaTheme="minorEastAsia"/>
          <w:color w:val="000000" w:themeColor="text1"/>
          <w:szCs w:val="24"/>
          <w:lang w:val="en-US" w:eastAsia="zh-CN"/>
        </w:rPr>
        <w:t xml:space="preserve"> activation</w:t>
      </w:r>
      <w:r>
        <w:rPr>
          <w:rFonts w:eastAsiaTheme="minorEastAsia" w:hint="eastAsia"/>
          <w:color w:val="000000" w:themeColor="text1"/>
          <w:szCs w:val="24"/>
          <w:lang w:val="en-US" w:eastAsia="zh-CN"/>
        </w:rPr>
        <w:t xml:space="preserve"> </w:t>
      </w:r>
      <w:r>
        <w:rPr>
          <w:rFonts w:eastAsiaTheme="minorEastAsia"/>
          <w:color w:val="000000" w:themeColor="text1"/>
          <w:szCs w:val="24"/>
          <w:lang w:val="en-US" w:eastAsia="zh-CN"/>
        </w:rPr>
        <w:t xml:space="preserve">with the L3 reporting </w:t>
      </w:r>
      <w:r>
        <w:rPr>
          <w:rFonts w:eastAsiaTheme="minorEastAsia" w:hint="eastAsia"/>
          <w:color w:val="000000" w:themeColor="text1"/>
          <w:szCs w:val="24"/>
          <w:lang w:val="en-US" w:eastAsia="zh-CN"/>
        </w:rPr>
        <w:t>requirement</w:t>
      </w:r>
      <w:r>
        <w:t>.</w:t>
      </w:r>
      <w:r>
        <w:rPr>
          <w:rFonts w:eastAsia="SimSun"/>
          <w:color w:val="000000" w:themeColor="text1"/>
          <w:szCs w:val="24"/>
          <w:lang w:eastAsia="zh-CN"/>
        </w:rPr>
        <w:t xml:space="preserve"> </w:t>
      </w:r>
    </w:p>
    <w:p w14:paraId="4AC71201" w14:textId="77777777"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val="en-US" w:eastAsia="zh-CN"/>
        </w:rPr>
      </w:pPr>
      <w:r>
        <w:rPr>
          <w:rFonts w:eastAsiaTheme="minorEastAsia"/>
          <w:color w:val="000000" w:themeColor="text1"/>
          <w:szCs w:val="24"/>
          <w:lang w:val="en-US" w:eastAsia="zh-CN"/>
        </w:rPr>
        <w:t>The details can be discussed in the CR directly.</w:t>
      </w:r>
    </w:p>
    <w:p w14:paraId="520A8DF3" w14:textId="77777777" w:rsidR="001B1125" w:rsidRDefault="000C7D25">
      <w:pPr>
        <w:pStyle w:val="ListParagraph"/>
        <w:numPr>
          <w:ilvl w:val="1"/>
          <w:numId w:val="6"/>
        </w:numPr>
        <w:overflowPunct/>
        <w:autoSpaceDE/>
        <w:adjustRightInd/>
        <w:spacing w:after="120"/>
        <w:ind w:firstLineChars="0"/>
        <w:textAlignment w:val="auto"/>
        <w:rPr>
          <w:rFonts w:eastAsiaTheme="minorEastAsia"/>
          <w:color w:val="000000" w:themeColor="text1"/>
          <w:szCs w:val="24"/>
          <w:lang w:val="en-US" w:eastAsia="zh-CN"/>
        </w:rPr>
      </w:pPr>
      <w:r>
        <w:rPr>
          <w:rFonts w:eastAsiaTheme="minorEastAsia"/>
          <w:color w:val="000000" w:themeColor="text1"/>
          <w:szCs w:val="24"/>
          <w:lang w:val="en-US" w:eastAsia="zh-CN"/>
        </w:rPr>
        <w:t xml:space="preserve">It doesn’t impact the WI’s completion. </w:t>
      </w: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4433925C" w14:textId="77777777">
        <w:tc>
          <w:tcPr>
            <w:tcW w:w="1275" w:type="dxa"/>
            <w:tcBorders>
              <w:top w:val="single" w:sz="4" w:space="0" w:color="auto"/>
              <w:left w:val="single" w:sz="4" w:space="0" w:color="auto"/>
              <w:bottom w:val="single" w:sz="4" w:space="0" w:color="auto"/>
              <w:right w:val="single" w:sz="4" w:space="0" w:color="auto"/>
            </w:tcBorders>
          </w:tcPr>
          <w:p w14:paraId="79F47818"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2B0223C" w14:textId="77777777" w:rsidR="001B1125" w:rsidRDefault="000C7D25">
            <w:pPr>
              <w:spacing w:before="120" w:after="120"/>
              <w:rPr>
                <w:rFonts w:eastAsiaTheme="minorEastAsia"/>
                <w:b/>
                <w:bCs/>
                <w:lang w:eastAsia="zh-CN"/>
              </w:rPr>
            </w:pPr>
            <w:r>
              <w:rPr>
                <w:rFonts w:eastAsia="PMingLiU"/>
                <w:b/>
                <w:bCs/>
                <w:lang w:eastAsia="zh-TW"/>
              </w:rPr>
              <w:t>Support or not</w:t>
            </w:r>
          </w:p>
          <w:p w14:paraId="2A1E38D5"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6476FF78" w14:textId="77777777" w:rsidR="001B1125" w:rsidRDefault="000C7D25">
            <w:pPr>
              <w:spacing w:before="120" w:after="120"/>
              <w:rPr>
                <w:b/>
                <w:bCs/>
              </w:rPr>
            </w:pPr>
            <w:r>
              <w:rPr>
                <w:b/>
                <w:bCs/>
              </w:rPr>
              <w:t>Comment</w:t>
            </w:r>
          </w:p>
        </w:tc>
      </w:tr>
      <w:tr w:rsidR="001B1125" w14:paraId="26916025" w14:textId="77777777">
        <w:tc>
          <w:tcPr>
            <w:tcW w:w="1275" w:type="dxa"/>
            <w:tcBorders>
              <w:top w:val="single" w:sz="4" w:space="0" w:color="auto"/>
              <w:left w:val="single" w:sz="4" w:space="0" w:color="auto"/>
              <w:bottom w:val="single" w:sz="4" w:space="0" w:color="auto"/>
              <w:right w:val="single" w:sz="4" w:space="0" w:color="auto"/>
            </w:tcBorders>
          </w:tcPr>
          <w:p w14:paraId="09829F41" w14:textId="77777777" w:rsidR="001B1125" w:rsidRDefault="000C7D25">
            <w:pPr>
              <w:spacing w:before="120" w:after="120"/>
              <w:rPr>
                <w:rFonts w:eastAsia="PMingLiU"/>
                <w:lang w:eastAsia="zh-TW"/>
              </w:rPr>
            </w:pPr>
            <w:ins w:id="370" w:author="Dan Liu/Advanced Solution Research Lab /SRC-Beijing/Engineer/Samsung Electronics" w:date="2025-02-18T15:30:00Z">
              <w:r>
                <w:rPr>
                  <w:rFonts w:eastAsiaTheme="minorEastAsia" w:hint="eastAsia"/>
                  <w:lang w:eastAsia="zh-CN"/>
                </w:rPr>
                <w:t>S</w:t>
              </w:r>
              <w:r>
                <w:rPr>
                  <w:rFonts w:eastAsiaTheme="minorEastAsia"/>
                  <w:lang w:eastAsia="zh-CN"/>
                </w:rPr>
                <w:t>amsung</w:t>
              </w:r>
            </w:ins>
          </w:p>
        </w:tc>
        <w:tc>
          <w:tcPr>
            <w:tcW w:w="1581" w:type="dxa"/>
            <w:tcBorders>
              <w:top w:val="single" w:sz="4" w:space="0" w:color="auto"/>
              <w:left w:val="single" w:sz="4" w:space="0" w:color="auto"/>
              <w:bottom w:val="single" w:sz="4" w:space="0" w:color="auto"/>
              <w:right w:val="single" w:sz="4" w:space="0" w:color="auto"/>
            </w:tcBorders>
          </w:tcPr>
          <w:p w14:paraId="73242D31" w14:textId="77777777" w:rsidR="001B1125" w:rsidRDefault="000C7D25">
            <w:pPr>
              <w:spacing w:before="120" w:after="120"/>
              <w:rPr>
                <w:rFonts w:eastAsia="PMingLiU"/>
                <w:lang w:eastAsia="zh-TW"/>
              </w:rPr>
            </w:pPr>
            <w:ins w:id="371" w:author="Dan Liu/Advanced Solution Research Lab /SRC-Beijing/Engineer/Samsung Electronics" w:date="2025-02-18T15:30:00Z">
              <w:r>
                <w:rPr>
                  <w:rFonts w:eastAsiaTheme="minorEastAsia" w:hint="eastAsia"/>
                  <w:lang w:eastAsia="zh-CN"/>
                </w:rPr>
                <w:t>O</w:t>
              </w:r>
              <w:r>
                <w:rPr>
                  <w:rFonts w:eastAsiaTheme="minorEastAsia"/>
                  <w:lang w:eastAsia="zh-CN"/>
                </w:rPr>
                <w:t>pen</w:t>
              </w:r>
            </w:ins>
          </w:p>
        </w:tc>
        <w:tc>
          <w:tcPr>
            <w:tcW w:w="6849" w:type="dxa"/>
            <w:tcBorders>
              <w:top w:val="single" w:sz="4" w:space="0" w:color="auto"/>
              <w:left w:val="single" w:sz="4" w:space="0" w:color="auto"/>
              <w:bottom w:val="single" w:sz="4" w:space="0" w:color="auto"/>
              <w:right w:val="single" w:sz="4" w:space="0" w:color="auto"/>
            </w:tcBorders>
          </w:tcPr>
          <w:p w14:paraId="4DE6B3ED" w14:textId="77777777" w:rsidR="001B1125" w:rsidRDefault="000C7D25">
            <w:pPr>
              <w:spacing w:before="120" w:after="120"/>
              <w:rPr>
                <w:rFonts w:eastAsia="PMingLiU"/>
                <w:lang w:eastAsia="zh-TW"/>
              </w:rPr>
            </w:pPr>
            <w:ins w:id="372" w:author="Dan Liu/Advanced Solution Research Lab /SRC-Beijing/Engineer/Samsung Electronics" w:date="2025-02-18T15:30:00Z">
              <w:r>
                <w:rPr>
                  <w:rFonts w:eastAsiaTheme="minorEastAsia" w:hint="eastAsia"/>
                  <w:lang w:eastAsia="zh-CN"/>
                </w:rPr>
                <w:t>D</w:t>
              </w:r>
              <w:r>
                <w:rPr>
                  <w:rFonts w:eastAsiaTheme="minorEastAsia"/>
                  <w:lang w:eastAsia="zh-CN"/>
                </w:rPr>
                <w:t xml:space="preserve">epending on different cases (case1 and case 2), and when UE receives the OD-SSB activation indication (no later than </w:t>
              </w:r>
              <w:proofErr w:type="spellStart"/>
              <w:r>
                <w:rPr>
                  <w:rFonts w:eastAsiaTheme="minorEastAsia"/>
                  <w:lang w:eastAsia="zh-CN"/>
                </w:rPr>
                <w:t>SCell</w:t>
              </w:r>
              <w:proofErr w:type="spellEnd"/>
              <w:r>
                <w:rPr>
                  <w:rFonts w:eastAsiaTheme="minorEastAsia"/>
                  <w:lang w:eastAsia="zh-CN"/>
                </w:rPr>
                <w:t xml:space="preserve"> activation command), we are not sure whether/how the two features can be combined together easily</w:t>
              </w:r>
            </w:ins>
          </w:p>
        </w:tc>
      </w:tr>
      <w:tr w:rsidR="001B1125" w14:paraId="0A6E6F06" w14:textId="77777777">
        <w:tc>
          <w:tcPr>
            <w:tcW w:w="1275" w:type="dxa"/>
            <w:tcBorders>
              <w:top w:val="single" w:sz="4" w:space="0" w:color="auto"/>
              <w:left w:val="single" w:sz="4" w:space="0" w:color="auto"/>
              <w:bottom w:val="single" w:sz="4" w:space="0" w:color="auto"/>
              <w:right w:val="single" w:sz="4" w:space="0" w:color="auto"/>
            </w:tcBorders>
          </w:tcPr>
          <w:p w14:paraId="32222523" w14:textId="7912835F" w:rsidR="001B1125" w:rsidRDefault="002E148F">
            <w:pPr>
              <w:spacing w:before="120" w:after="120"/>
              <w:rPr>
                <w:rFonts w:eastAsia="PMingLiU"/>
                <w:lang w:eastAsia="zh-TW"/>
              </w:rPr>
            </w:pPr>
            <w:ins w:id="373" w:author="Hsuanli Lin (林烜立)" w:date="2025-02-19T01:06:00Z">
              <w:r>
                <w:rPr>
                  <w:rFonts w:eastAsia="PMingLiU"/>
                  <w:lang w:eastAsia="zh-TW"/>
                </w:rPr>
                <w:t>MTK</w:t>
              </w:r>
            </w:ins>
          </w:p>
        </w:tc>
        <w:tc>
          <w:tcPr>
            <w:tcW w:w="1581" w:type="dxa"/>
            <w:tcBorders>
              <w:top w:val="single" w:sz="4" w:space="0" w:color="auto"/>
              <w:left w:val="single" w:sz="4" w:space="0" w:color="auto"/>
              <w:bottom w:val="single" w:sz="4" w:space="0" w:color="auto"/>
              <w:right w:val="single" w:sz="4" w:space="0" w:color="auto"/>
            </w:tcBorders>
          </w:tcPr>
          <w:p w14:paraId="62F7844F" w14:textId="231A808E" w:rsidR="001B1125" w:rsidRDefault="002E148F">
            <w:pPr>
              <w:spacing w:before="120" w:after="120"/>
              <w:rPr>
                <w:rFonts w:eastAsia="PMingLiU"/>
                <w:lang w:eastAsia="zh-TW"/>
              </w:rPr>
            </w:pPr>
            <w:ins w:id="374" w:author="Hsuanli Lin (林烜立)" w:date="2025-02-19T01:06:00Z">
              <w:r>
                <w:rPr>
                  <w:rFonts w:eastAsia="PMingLiU"/>
                  <w:lang w:eastAsia="zh-TW"/>
                </w:rPr>
                <w:t>FFS</w:t>
              </w:r>
            </w:ins>
          </w:p>
        </w:tc>
        <w:tc>
          <w:tcPr>
            <w:tcW w:w="6849" w:type="dxa"/>
            <w:tcBorders>
              <w:top w:val="single" w:sz="4" w:space="0" w:color="auto"/>
              <w:left w:val="single" w:sz="4" w:space="0" w:color="auto"/>
              <w:bottom w:val="single" w:sz="4" w:space="0" w:color="auto"/>
              <w:right w:val="single" w:sz="4" w:space="0" w:color="auto"/>
            </w:tcBorders>
          </w:tcPr>
          <w:p w14:paraId="4C9BA74F" w14:textId="481757E2" w:rsidR="001B1125" w:rsidRDefault="00AF6503">
            <w:pPr>
              <w:spacing w:before="120" w:after="120"/>
              <w:rPr>
                <w:rFonts w:eastAsia="PMingLiU"/>
                <w:lang w:eastAsia="zh-TW"/>
              </w:rPr>
            </w:pPr>
            <w:ins w:id="375" w:author="Hsuanli Lin (林烜立)" w:date="2025-02-19T01:07:00Z">
              <w:r>
                <w:rPr>
                  <w:rFonts w:eastAsia="PMingLiU"/>
                  <w:lang w:eastAsia="zh-TW"/>
                </w:rPr>
                <w:t xml:space="preserve">Need clarification on </w:t>
              </w:r>
              <w:r w:rsidR="002E148F">
                <w:rPr>
                  <w:rFonts w:eastAsia="PMingLiU"/>
                  <w:lang w:eastAsia="zh-TW"/>
                </w:rPr>
                <w:t>“with the L3 reporting”, does that mean</w:t>
              </w:r>
              <w:r>
                <w:rPr>
                  <w:rFonts w:eastAsia="PMingLiU"/>
                  <w:lang w:eastAsia="zh-TW"/>
                </w:rPr>
                <w:t xml:space="preserve"> only define</w:t>
              </w:r>
            </w:ins>
            <w:ins w:id="376" w:author="Hsuanli Lin (林烜立)" w:date="2025-02-19T01:08:00Z">
              <w:r>
                <w:rPr>
                  <w:rFonts w:eastAsia="PMingLiU"/>
                  <w:lang w:eastAsia="zh-TW"/>
                </w:rPr>
                <w:t xml:space="preserve"> requirement for</w:t>
              </w:r>
            </w:ins>
            <w:ins w:id="377" w:author="Hsuanli Lin (林烜立)" w:date="2025-02-19T01:07:00Z">
              <w:r w:rsidR="002E148F">
                <w:rPr>
                  <w:rFonts w:eastAsia="PMingLiU"/>
                  <w:lang w:eastAsia="zh-TW"/>
                </w:rPr>
                <w:t xml:space="preserve"> </w:t>
              </w:r>
              <w:r w:rsidR="002E148F" w:rsidRPr="00AF6503">
                <w:rPr>
                  <w:rFonts w:eastAsia="PMingLiU"/>
                  <w:i/>
                  <w:iCs/>
                  <w:lang w:eastAsia="zh-TW"/>
                </w:rPr>
                <w:t>know</w:t>
              </w:r>
            </w:ins>
            <w:ins w:id="378" w:author="Hsuanli Lin (林烜立)" w:date="2025-02-19T01:08:00Z">
              <w:r w:rsidRPr="00AF6503">
                <w:rPr>
                  <w:rFonts w:eastAsia="PMingLiU"/>
                  <w:i/>
                  <w:iCs/>
                  <w:lang w:eastAsia="zh-TW"/>
                </w:rPr>
                <w:t>n</w:t>
              </w:r>
            </w:ins>
            <w:ins w:id="379" w:author="Hsuanli Lin (林烜立)" w:date="2025-02-19T01:07:00Z">
              <w:r w:rsidR="002E148F" w:rsidRPr="00AF6503">
                <w:rPr>
                  <w:rFonts w:eastAsia="PMingLiU"/>
                  <w:i/>
                  <w:iCs/>
                  <w:lang w:eastAsia="zh-TW"/>
                </w:rPr>
                <w:t xml:space="preserve"> </w:t>
              </w:r>
              <w:r w:rsidR="002E148F">
                <w:rPr>
                  <w:rFonts w:eastAsia="PMingLiU"/>
                  <w:lang w:eastAsia="zh-TW"/>
                </w:rPr>
                <w:t>cell?</w:t>
              </w:r>
            </w:ins>
          </w:p>
        </w:tc>
      </w:tr>
      <w:tr w:rsidR="001B1125" w14:paraId="6CDC4C4C" w14:textId="77777777">
        <w:tc>
          <w:tcPr>
            <w:tcW w:w="1275" w:type="dxa"/>
            <w:tcBorders>
              <w:top w:val="single" w:sz="4" w:space="0" w:color="auto"/>
              <w:left w:val="single" w:sz="4" w:space="0" w:color="auto"/>
              <w:bottom w:val="single" w:sz="4" w:space="0" w:color="auto"/>
              <w:right w:val="single" w:sz="4" w:space="0" w:color="auto"/>
            </w:tcBorders>
          </w:tcPr>
          <w:p w14:paraId="49A5ED2E" w14:textId="20BD6D4E" w:rsidR="001B1125" w:rsidRPr="00D15968" w:rsidRDefault="00D15968">
            <w:pPr>
              <w:spacing w:before="120" w:after="120"/>
              <w:rPr>
                <w:rFonts w:eastAsiaTheme="minorEastAsia"/>
                <w:lang w:eastAsia="zh-CN"/>
              </w:rPr>
            </w:pPr>
            <w:ins w:id="380" w:author="Huawei" w:date="2025-02-19T05:23:00Z">
              <w:r>
                <w:rPr>
                  <w:rFonts w:eastAsiaTheme="minorEastAsia" w:hint="eastAsia"/>
                  <w:lang w:eastAsia="zh-CN"/>
                </w:rPr>
                <w:t>H</w:t>
              </w:r>
              <w:r>
                <w:rPr>
                  <w:rFonts w:eastAsiaTheme="minorEastAsia"/>
                  <w:lang w:eastAsia="zh-CN"/>
                </w:rPr>
                <w:t>uawei</w:t>
              </w:r>
            </w:ins>
          </w:p>
        </w:tc>
        <w:tc>
          <w:tcPr>
            <w:tcW w:w="1581" w:type="dxa"/>
            <w:tcBorders>
              <w:top w:val="single" w:sz="4" w:space="0" w:color="auto"/>
              <w:left w:val="single" w:sz="4" w:space="0" w:color="auto"/>
              <w:bottom w:val="single" w:sz="4" w:space="0" w:color="auto"/>
              <w:right w:val="single" w:sz="4" w:space="0" w:color="auto"/>
            </w:tcBorders>
          </w:tcPr>
          <w:p w14:paraId="7D88D9CB" w14:textId="4FAD2B8F" w:rsidR="001B1125" w:rsidRPr="00D15968" w:rsidRDefault="00D15968">
            <w:pPr>
              <w:spacing w:before="120" w:after="120"/>
              <w:rPr>
                <w:rFonts w:eastAsiaTheme="minorEastAsia"/>
                <w:lang w:eastAsia="zh-CN"/>
              </w:rPr>
            </w:pPr>
            <w:ins w:id="381" w:author="Huawei" w:date="2025-02-19T05:23:00Z">
              <w:r>
                <w:rPr>
                  <w:rFonts w:eastAsiaTheme="minorEastAsia" w:hint="eastAsia"/>
                  <w:lang w:eastAsia="zh-CN"/>
                </w:rPr>
                <w:t>S</w:t>
              </w:r>
              <w:r>
                <w:rPr>
                  <w:rFonts w:eastAsiaTheme="minorEastAsia"/>
                  <w:lang w:eastAsia="zh-CN"/>
                </w:rPr>
                <w:t>upport</w:t>
              </w:r>
            </w:ins>
          </w:p>
        </w:tc>
        <w:tc>
          <w:tcPr>
            <w:tcW w:w="6849" w:type="dxa"/>
            <w:tcBorders>
              <w:top w:val="single" w:sz="4" w:space="0" w:color="auto"/>
              <w:left w:val="single" w:sz="4" w:space="0" w:color="auto"/>
              <w:bottom w:val="single" w:sz="4" w:space="0" w:color="auto"/>
              <w:right w:val="single" w:sz="4" w:space="0" w:color="auto"/>
            </w:tcBorders>
          </w:tcPr>
          <w:p w14:paraId="06184A05" w14:textId="77777777" w:rsidR="001B1125" w:rsidRDefault="001B1125">
            <w:pPr>
              <w:spacing w:before="120" w:after="120"/>
              <w:rPr>
                <w:rFonts w:eastAsia="PMingLiU"/>
                <w:lang w:eastAsia="zh-TW"/>
              </w:rPr>
            </w:pPr>
          </w:p>
        </w:tc>
      </w:tr>
      <w:tr w:rsidR="001B1125" w14:paraId="3E8EFD6E" w14:textId="77777777">
        <w:tc>
          <w:tcPr>
            <w:tcW w:w="1275" w:type="dxa"/>
            <w:tcBorders>
              <w:top w:val="single" w:sz="4" w:space="0" w:color="auto"/>
              <w:left w:val="single" w:sz="4" w:space="0" w:color="auto"/>
              <w:bottom w:val="single" w:sz="4" w:space="0" w:color="auto"/>
              <w:right w:val="single" w:sz="4" w:space="0" w:color="auto"/>
            </w:tcBorders>
          </w:tcPr>
          <w:p w14:paraId="5A67FF70" w14:textId="77777777" w:rsidR="001B1125" w:rsidRDefault="001B1125">
            <w:pPr>
              <w:spacing w:before="120" w:after="120"/>
              <w:rPr>
                <w:rFonts w:eastAsia="PMingLiU"/>
                <w:lang w:eastAsia="zh-TW"/>
              </w:rPr>
            </w:pPr>
          </w:p>
        </w:tc>
        <w:tc>
          <w:tcPr>
            <w:tcW w:w="1581" w:type="dxa"/>
            <w:tcBorders>
              <w:top w:val="single" w:sz="4" w:space="0" w:color="auto"/>
              <w:left w:val="single" w:sz="4" w:space="0" w:color="auto"/>
              <w:bottom w:val="single" w:sz="4" w:space="0" w:color="auto"/>
              <w:right w:val="single" w:sz="4" w:space="0" w:color="auto"/>
            </w:tcBorders>
          </w:tcPr>
          <w:p w14:paraId="62BF4107" w14:textId="77777777" w:rsidR="001B1125" w:rsidRDefault="001B1125">
            <w:pPr>
              <w:spacing w:before="120" w:after="120"/>
              <w:rPr>
                <w:rFonts w:eastAsia="PMingLiU"/>
                <w:lang w:eastAsia="zh-TW"/>
              </w:rPr>
            </w:pPr>
          </w:p>
        </w:tc>
        <w:tc>
          <w:tcPr>
            <w:tcW w:w="6849" w:type="dxa"/>
            <w:tcBorders>
              <w:top w:val="single" w:sz="4" w:space="0" w:color="auto"/>
              <w:left w:val="single" w:sz="4" w:space="0" w:color="auto"/>
              <w:bottom w:val="single" w:sz="4" w:space="0" w:color="auto"/>
              <w:right w:val="single" w:sz="4" w:space="0" w:color="auto"/>
            </w:tcBorders>
          </w:tcPr>
          <w:p w14:paraId="5E2EA579" w14:textId="77777777" w:rsidR="001B1125" w:rsidRDefault="001B1125">
            <w:pPr>
              <w:spacing w:before="120" w:after="120"/>
              <w:rPr>
                <w:rFonts w:eastAsia="PMingLiU"/>
                <w:lang w:eastAsia="zh-TW"/>
              </w:rPr>
            </w:pPr>
          </w:p>
        </w:tc>
      </w:tr>
    </w:tbl>
    <w:p w14:paraId="22CAFB3A" w14:textId="77777777" w:rsidR="005C1FD6" w:rsidRDefault="005C1FD6" w:rsidP="005C1FD6">
      <w:pPr>
        <w:spacing w:after="120"/>
        <w:rPr>
          <w:color w:val="000000" w:themeColor="text1"/>
          <w:szCs w:val="24"/>
          <w:highlight w:val="yellow"/>
          <w:lang w:eastAsia="zh-CN"/>
        </w:rPr>
      </w:pPr>
    </w:p>
    <w:p w14:paraId="789AA449" w14:textId="77777777" w:rsidR="002F4217" w:rsidRDefault="002F4217" w:rsidP="002F4217">
      <w:pPr>
        <w:pStyle w:val="Heading3"/>
        <w:rPr>
          <w:sz w:val="20"/>
          <w:szCs w:val="12"/>
          <w:lang w:val="en-US"/>
        </w:rPr>
      </w:pPr>
      <w:r>
        <w:rPr>
          <w:rFonts w:hint="eastAsia"/>
          <w:sz w:val="20"/>
          <w:szCs w:val="12"/>
          <w:lang w:val="en-US"/>
        </w:rPr>
        <w:t>Moderator Proposal 6-5</w:t>
      </w:r>
    </w:p>
    <w:p w14:paraId="4918ED7C" w14:textId="786496F3" w:rsidR="005C1FD6" w:rsidRDefault="00F950D3" w:rsidP="005C1FD6">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Theme="minorEastAsia" w:hint="eastAsia"/>
          <w:color w:val="000000" w:themeColor="text1"/>
          <w:szCs w:val="24"/>
          <w:lang w:val="en-US" w:eastAsia="zh-CN"/>
        </w:rPr>
        <w:t xml:space="preserve">FFS </w:t>
      </w:r>
      <w:r w:rsidR="005C1FD6">
        <w:rPr>
          <w:rFonts w:eastAsiaTheme="minorEastAsia" w:hint="eastAsia"/>
          <w:color w:val="000000" w:themeColor="text1"/>
          <w:szCs w:val="24"/>
          <w:lang w:val="en-US" w:eastAsia="zh-CN"/>
        </w:rPr>
        <w:t xml:space="preserve">RAN4 to define OD-SSB based </w:t>
      </w:r>
      <w:proofErr w:type="spellStart"/>
      <w:r w:rsidR="005C1FD6">
        <w:rPr>
          <w:rFonts w:eastAsiaTheme="minorEastAsia"/>
          <w:color w:val="000000" w:themeColor="text1"/>
          <w:szCs w:val="24"/>
          <w:lang w:val="en-US" w:eastAsia="zh-CN"/>
        </w:rPr>
        <w:t>SCell</w:t>
      </w:r>
      <w:proofErr w:type="spellEnd"/>
      <w:r w:rsidR="005C1FD6">
        <w:rPr>
          <w:rFonts w:eastAsiaTheme="minorEastAsia"/>
          <w:color w:val="000000" w:themeColor="text1"/>
          <w:szCs w:val="24"/>
          <w:lang w:val="en-US" w:eastAsia="zh-CN"/>
        </w:rPr>
        <w:t xml:space="preserve"> activation</w:t>
      </w:r>
      <w:r w:rsidR="005C1FD6">
        <w:rPr>
          <w:rFonts w:eastAsiaTheme="minorEastAsia" w:hint="eastAsia"/>
          <w:color w:val="000000" w:themeColor="text1"/>
          <w:szCs w:val="24"/>
          <w:lang w:val="en-US" w:eastAsia="zh-CN"/>
        </w:rPr>
        <w:t xml:space="preserve"> </w:t>
      </w:r>
      <w:r w:rsidR="00205B00">
        <w:rPr>
          <w:rFonts w:eastAsiaTheme="minorEastAsia" w:hint="eastAsia"/>
          <w:color w:val="000000" w:themeColor="text1"/>
          <w:szCs w:val="24"/>
          <w:lang w:val="en-US" w:eastAsia="zh-CN"/>
        </w:rPr>
        <w:t xml:space="preserve">for UE supporting </w:t>
      </w:r>
      <w:r w:rsidR="00205B00">
        <w:rPr>
          <w:i/>
          <w:iCs/>
          <w:szCs w:val="24"/>
          <w:lang w:eastAsia="zh-CN"/>
        </w:rPr>
        <w:t>l3-MeasUnknownSCellActivation-r18</w:t>
      </w:r>
      <w:r w:rsidR="005C1FD6">
        <w:t>.</w:t>
      </w:r>
      <w:r w:rsidR="005C1FD6">
        <w:rPr>
          <w:rFonts w:eastAsia="SimSun"/>
          <w:color w:val="000000" w:themeColor="text1"/>
          <w:szCs w:val="24"/>
          <w:lang w:eastAsia="zh-CN"/>
        </w:rPr>
        <w:t xml:space="preserve"> </w:t>
      </w:r>
    </w:p>
    <w:p w14:paraId="5C5B8423" w14:textId="77777777" w:rsidR="005C1FD6" w:rsidRPr="009D777D" w:rsidRDefault="005C1FD6" w:rsidP="005C1FD6">
      <w:pPr>
        <w:pStyle w:val="ListParagraph"/>
        <w:numPr>
          <w:ilvl w:val="1"/>
          <w:numId w:val="6"/>
        </w:numPr>
        <w:overflowPunct/>
        <w:autoSpaceDE/>
        <w:adjustRightInd/>
        <w:spacing w:after="120"/>
        <w:ind w:firstLineChars="0"/>
        <w:textAlignment w:val="auto"/>
        <w:rPr>
          <w:rFonts w:eastAsia="SimSun"/>
          <w:color w:val="000000" w:themeColor="text1"/>
          <w:szCs w:val="24"/>
          <w:lang w:val="en-US" w:eastAsia="zh-CN"/>
        </w:rPr>
      </w:pPr>
      <w:r w:rsidRPr="00567C32">
        <w:rPr>
          <w:rFonts w:eastAsiaTheme="minorEastAsia"/>
          <w:color w:val="000000" w:themeColor="text1"/>
          <w:szCs w:val="24"/>
          <w:lang w:val="en-US" w:eastAsia="zh-CN"/>
        </w:rPr>
        <w:lastRenderedPageBreak/>
        <w:t>The details can be discussed in the CR directly</w:t>
      </w:r>
      <w:r w:rsidRPr="00D15968">
        <w:rPr>
          <w:rFonts w:eastAsia="SimSun"/>
          <w:color w:val="000000" w:themeColor="text1"/>
          <w:szCs w:val="24"/>
          <w:lang w:val="en-US" w:eastAsia="zh-CN"/>
        </w:rPr>
        <w:t>.</w:t>
      </w:r>
    </w:p>
    <w:p w14:paraId="3DE9279A" w14:textId="77777777" w:rsidR="005C1FD6" w:rsidRPr="00AE5258" w:rsidRDefault="005C1FD6" w:rsidP="005C1FD6">
      <w:pPr>
        <w:pStyle w:val="ListParagraph"/>
        <w:numPr>
          <w:ilvl w:val="1"/>
          <w:numId w:val="6"/>
        </w:numPr>
        <w:overflowPunct/>
        <w:autoSpaceDE/>
        <w:adjustRightInd/>
        <w:spacing w:after="120"/>
        <w:ind w:firstLineChars="0"/>
        <w:textAlignment w:val="auto"/>
        <w:rPr>
          <w:rFonts w:eastAsiaTheme="minorEastAsia"/>
          <w:color w:val="000000" w:themeColor="text1"/>
          <w:szCs w:val="24"/>
          <w:lang w:val="en-US" w:eastAsia="zh-CN"/>
        </w:rPr>
      </w:pPr>
      <w:r w:rsidRPr="00777B14">
        <w:rPr>
          <w:rFonts w:eastAsiaTheme="minorEastAsia"/>
          <w:color w:val="000000" w:themeColor="text1"/>
          <w:szCs w:val="24"/>
          <w:lang w:val="en-US" w:eastAsia="zh-CN"/>
        </w:rPr>
        <w:t xml:space="preserve">It </w:t>
      </w:r>
      <w:r w:rsidRPr="00AE5258">
        <w:rPr>
          <w:rFonts w:eastAsiaTheme="minorEastAsia"/>
          <w:color w:val="000000" w:themeColor="text1"/>
          <w:szCs w:val="24"/>
          <w:lang w:val="en-US" w:eastAsia="zh-CN"/>
        </w:rPr>
        <w:t xml:space="preserve">doesn’t impact the WI’s completion. </w:t>
      </w:r>
    </w:p>
    <w:p w14:paraId="0E9D4313" w14:textId="77777777" w:rsidR="001B1125" w:rsidRDefault="001B1125">
      <w:pPr>
        <w:rPr>
          <w:b/>
          <w:color w:val="0070C0"/>
          <w:u w:val="single"/>
          <w:lang w:eastAsia="ko-KR"/>
        </w:rPr>
      </w:pPr>
    </w:p>
    <w:p w14:paraId="7E0A73B0" w14:textId="77777777" w:rsidR="007A777D" w:rsidRDefault="007A777D">
      <w:pPr>
        <w:rPr>
          <w:b/>
          <w:color w:val="0070C0"/>
          <w:u w:val="single"/>
          <w:lang w:eastAsia="ko-KR"/>
        </w:rPr>
      </w:pPr>
    </w:p>
    <w:p w14:paraId="4222E8C6" w14:textId="77777777" w:rsidR="001B1125" w:rsidRDefault="000C7D25">
      <w:pPr>
        <w:rPr>
          <w:b/>
          <w:color w:val="0070C0"/>
          <w:u w:val="single"/>
          <w:lang w:eastAsia="ko-KR"/>
        </w:rPr>
      </w:pPr>
      <w:r>
        <w:rPr>
          <w:b/>
          <w:color w:val="0070C0"/>
          <w:u w:val="single"/>
          <w:lang w:eastAsia="ko-KR"/>
        </w:rPr>
        <w:t xml:space="preserve">Issue </w:t>
      </w:r>
      <w:r>
        <w:rPr>
          <w:rFonts w:hint="eastAsia"/>
          <w:b/>
          <w:color w:val="0070C0"/>
          <w:u w:val="single"/>
          <w:lang w:eastAsia="zh-CN"/>
        </w:rPr>
        <w:t>6-6</w:t>
      </w:r>
      <w:r>
        <w:rPr>
          <w:b/>
          <w:color w:val="0070C0"/>
          <w:u w:val="single"/>
          <w:lang w:eastAsia="ko-KR"/>
        </w:rPr>
        <w:t>: Interruption</w:t>
      </w:r>
    </w:p>
    <w:p w14:paraId="1344792A" w14:textId="49B4FB3B" w:rsidR="001B1125" w:rsidRDefault="000C7D25">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RAN4 to </w:t>
      </w:r>
      <w:r>
        <w:t xml:space="preserve">investigate whether there is impact due to OD-SSB on the allowed interruptions during measurements on deactivated </w:t>
      </w:r>
      <w:proofErr w:type="spellStart"/>
      <w:r>
        <w:t>S</w:t>
      </w:r>
      <w:r w:rsidR="00D15968">
        <w:t>c</w:t>
      </w:r>
      <w:r>
        <w:t>ell</w:t>
      </w:r>
      <w:proofErr w:type="spellEnd"/>
      <w:r>
        <w:t>.</w:t>
      </w: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60E065D3" w14:textId="77777777">
        <w:tc>
          <w:tcPr>
            <w:tcW w:w="1275" w:type="dxa"/>
            <w:tcBorders>
              <w:top w:val="single" w:sz="4" w:space="0" w:color="auto"/>
              <w:left w:val="single" w:sz="4" w:space="0" w:color="auto"/>
              <w:bottom w:val="single" w:sz="4" w:space="0" w:color="auto"/>
              <w:right w:val="single" w:sz="4" w:space="0" w:color="auto"/>
            </w:tcBorders>
          </w:tcPr>
          <w:p w14:paraId="44E90318"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A288A75" w14:textId="77777777" w:rsidR="001B1125" w:rsidRDefault="000C7D25">
            <w:pPr>
              <w:spacing w:before="120" w:after="120"/>
              <w:rPr>
                <w:rFonts w:eastAsiaTheme="minorEastAsia"/>
                <w:b/>
                <w:bCs/>
                <w:lang w:eastAsia="zh-CN"/>
              </w:rPr>
            </w:pPr>
            <w:r>
              <w:rPr>
                <w:rFonts w:eastAsia="PMingLiU"/>
                <w:b/>
                <w:bCs/>
                <w:lang w:eastAsia="zh-TW"/>
              </w:rPr>
              <w:t>Support or not</w:t>
            </w:r>
          </w:p>
          <w:p w14:paraId="40548312"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053517D8" w14:textId="77777777" w:rsidR="001B1125" w:rsidRDefault="000C7D25">
            <w:pPr>
              <w:spacing w:before="120" w:after="120"/>
              <w:rPr>
                <w:b/>
                <w:bCs/>
              </w:rPr>
            </w:pPr>
            <w:r>
              <w:rPr>
                <w:b/>
                <w:bCs/>
              </w:rPr>
              <w:t>Comment</w:t>
            </w:r>
          </w:p>
        </w:tc>
      </w:tr>
      <w:tr w:rsidR="001B1125" w14:paraId="7DABB4EE" w14:textId="77777777">
        <w:tc>
          <w:tcPr>
            <w:tcW w:w="1275" w:type="dxa"/>
            <w:tcBorders>
              <w:top w:val="single" w:sz="4" w:space="0" w:color="auto"/>
              <w:left w:val="single" w:sz="4" w:space="0" w:color="auto"/>
              <w:bottom w:val="single" w:sz="4" w:space="0" w:color="auto"/>
              <w:right w:val="single" w:sz="4" w:space="0" w:color="auto"/>
            </w:tcBorders>
          </w:tcPr>
          <w:p w14:paraId="1BAF3DE0" w14:textId="77777777" w:rsidR="001B1125" w:rsidRDefault="000C7D25">
            <w:pPr>
              <w:spacing w:before="120" w:after="120"/>
              <w:rPr>
                <w:rFonts w:eastAsia="PMingLiU"/>
                <w:lang w:eastAsia="zh-TW"/>
              </w:rPr>
            </w:pPr>
            <w:r>
              <w:rPr>
                <w:rFonts w:eastAsia="PMingLiU"/>
                <w:lang w:eastAsia="zh-TW"/>
              </w:rPr>
              <w:t>Apple</w:t>
            </w:r>
          </w:p>
        </w:tc>
        <w:tc>
          <w:tcPr>
            <w:tcW w:w="1581" w:type="dxa"/>
            <w:tcBorders>
              <w:top w:val="single" w:sz="4" w:space="0" w:color="auto"/>
              <w:left w:val="single" w:sz="4" w:space="0" w:color="auto"/>
              <w:bottom w:val="single" w:sz="4" w:space="0" w:color="auto"/>
              <w:right w:val="single" w:sz="4" w:space="0" w:color="auto"/>
            </w:tcBorders>
          </w:tcPr>
          <w:p w14:paraId="2CE57545" w14:textId="77777777" w:rsidR="001B1125" w:rsidRDefault="000C7D25">
            <w:pPr>
              <w:spacing w:before="120" w:after="120"/>
              <w:rPr>
                <w:rFonts w:eastAsia="PMingLiU"/>
                <w:lang w:eastAsia="zh-TW"/>
              </w:rPr>
            </w:pPr>
            <w:r>
              <w:rPr>
                <w:rFonts w:eastAsia="PMingLiU"/>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79D0A910" w14:textId="77777777" w:rsidR="001B1125" w:rsidRDefault="000C7D25">
            <w:pPr>
              <w:spacing w:before="120" w:after="120"/>
              <w:rPr>
                <w:rFonts w:eastAsia="PMingLiU"/>
                <w:lang w:eastAsia="zh-TW"/>
              </w:rPr>
            </w:pPr>
            <w:r>
              <w:rPr>
                <w:rFonts w:eastAsia="PMingLiU"/>
                <w:lang w:eastAsia="zh-TW"/>
              </w:rPr>
              <w:t xml:space="preserve">This is an important aspect. When network activates OD-SSB, UE needs to switch on RF chain to perform measurement. Proposal from our side: </w:t>
            </w:r>
          </w:p>
          <w:p w14:paraId="54F2B236" w14:textId="77777777" w:rsidR="001B1125" w:rsidRDefault="000C7D25">
            <w:pPr>
              <w:spacing w:before="120" w:after="120"/>
              <w:ind w:left="284"/>
              <w:rPr>
                <w:rFonts w:eastAsia="PMingLiU"/>
                <w:b/>
                <w:bCs/>
                <w:lang w:eastAsia="zh-TW"/>
              </w:rPr>
            </w:pPr>
            <w:r>
              <w:rPr>
                <w:b/>
                <w:bCs/>
              </w:rPr>
              <w:t xml:space="preserve">Upon OD-SSB activation, </w:t>
            </w:r>
            <w:r>
              <w:rPr>
                <w:b/>
                <w:bCs/>
                <w:lang w:eastAsia="zh-CN"/>
              </w:rPr>
              <w:t>UE shall be allowed to cause two interruptions (one is before and the other one is after the fast measurement window). After the fast window, interruption is same as legacy.</w:t>
            </w:r>
          </w:p>
        </w:tc>
      </w:tr>
      <w:tr w:rsidR="001B1125" w14:paraId="1045299C" w14:textId="77777777">
        <w:tc>
          <w:tcPr>
            <w:tcW w:w="1275" w:type="dxa"/>
            <w:tcBorders>
              <w:top w:val="single" w:sz="4" w:space="0" w:color="auto"/>
              <w:left w:val="single" w:sz="4" w:space="0" w:color="auto"/>
              <w:bottom w:val="single" w:sz="4" w:space="0" w:color="auto"/>
              <w:right w:val="single" w:sz="4" w:space="0" w:color="auto"/>
            </w:tcBorders>
          </w:tcPr>
          <w:p w14:paraId="3F48FD35" w14:textId="77777777" w:rsidR="001B1125" w:rsidRDefault="000C7D25">
            <w:pPr>
              <w:spacing w:before="120" w:after="120"/>
              <w:rPr>
                <w:rFonts w:eastAsia="PMingLiU"/>
                <w:lang w:eastAsia="zh-TW"/>
              </w:rPr>
            </w:pPr>
            <w:ins w:id="382" w:author="Dan Liu/Advanced Solution Research Lab /SRC-Beijing/Engineer/Samsung Electronics" w:date="2025-02-18T15:30:00Z">
              <w:r>
                <w:rPr>
                  <w:rFonts w:eastAsiaTheme="minorEastAsia" w:hint="eastAsia"/>
                  <w:lang w:eastAsia="zh-CN"/>
                </w:rPr>
                <w:t>S</w:t>
              </w:r>
              <w:r>
                <w:rPr>
                  <w:rFonts w:eastAsiaTheme="minorEastAsia"/>
                  <w:lang w:eastAsia="zh-CN"/>
                </w:rPr>
                <w:t>amsung</w:t>
              </w:r>
            </w:ins>
          </w:p>
        </w:tc>
        <w:tc>
          <w:tcPr>
            <w:tcW w:w="1581" w:type="dxa"/>
            <w:tcBorders>
              <w:top w:val="single" w:sz="4" w:space="0" w:color="auto"/>
              <w:left w:val="single" w:sz="4" w:space="0" w:color="auto"/>
              <w:bottom w:val="single" w:sz="4" w:space="0" w:color="auto"/>
              <w:right w:val="single" w:sz="4" w:space="0" w:color="auto"/>
            </w:tcBorders>
          </w:tcPr>
          <w:p w14:paraId="6E269FB6" w14:textId="77777777" w:rsidR="001B1125" w:rsidRDefault="000C7D25">
            <w:pPr>
              <w:spacing w:before="120" w:after="120"/>
              <w:rPr>
                <w:rFonts w:eastAsia="PMingLiU"/>
                <w:lang w:eastAsia="zh-TW"/>
              </w:rPr>
            </w:pPr>
            <w:ins w:id="383" w:author="Dan Liu/Advanced Solution Research Lab /SRC-Beijing/Engineer/Samsung Electronics" w:date="2025-02-18T15:30:00Z">
              <w:r>
                <w:rPr>
                  <w:rFonts w:eastAsiaTheme="minorEastAsia" w:hint="eastAsia"/>
                  <w:lang w:eastAsia="zh-CN"/>
                </w:rPr>
                <w:t>S</w:t>
              </w:r>
              <w:r>
                <w:rPr>
                  <w:rFonts w:eastAsiaTheme="minorEastAsia"/>
                  <w:lang w:eastAsia="zh-CN"/>
                </w:rPr>
                <w:t>upport</w:t>
              </w:r>
            </w:ins>
          </w:p>
        </w:tc>
        <w:tc>
          <w:tcPr>
            <w:tcW w:w="6849" w:type="dxa"/>
            <w:tcBorders>
              <w:top w:val="single" w:sz="4" w:space="0" w:color="auto"/>
              <w:left w:val="single" w:sz="4" w:space="0" w:color="auto"/>
              <w:bottom w:val="single" w:sz="4" w:space="0" w:color="auto"/>
              <w:right w:val="single" w:sz="4" w:space="0" w:color="auto"/>
            </w:tcBorders>
          </w:tcPr>
          <w:p w14:paraId="5AC9F191" w14:textId="77777777" w:rsidR="001B1125" w:rsidRDefault="001B1125">
            <w:pPr>
              <w:spacing w:before="120" w:after="120"/>
              <w:rPr>
                <w:rFonts w:eastAsia="PMingLiU"/>
                <w:lang w:eastAsia="zh-TW"/>
              </w:rPr>
            </w:pPr>
          </w:p>
        </w:tc>
      </w:tr>
      <w:tr w:rsidR="001B1125" w14:paraId="579BA350" w14:textId="77777777">
        <w:tc>
          <w:tcPr>
            <w:tcW w:w="1275" w:type="dxa"/>
            <w:tcBorders>
              <w:top w:val="single" w:sz="4" w:space="0" w:color="auto"/>
              <w:left w:val="single" w:sz="4" w:space="0" w:color="auto"/>
              <w:bottom w:val="single" w:sz="4" w:space="0" w:color="auto"/>
              <w:right w:val="single" w:sz="4" w:space="0" w:color="auto"/>
            </w:tcBorders>
          </w:tcPr>
          <w:p w14:paraId="485A08A8" w14:textId="77777777" w:rsidR="001B1125" w:rsidRDefault="000C7D25">
            <w:pPr>
              <w:spacing w:before="120" w:after="120"/>
              <w:rPr>
                <w:rFonts w:eastAsia="Malgun Gothic"/>
                <w:lang w:eastAsia="ko-KR"/>
              </w:rPr>
            </w:pPr>
            <w:ins w:id="384" w:author="Kyunggyu Lee (LG Electronics)" w:date="2025-02-18T10:20:00Z">
              <w:r>
                <w:rPr>
                  <w:rFonts w:eastAsia="Malgun Gothic" w:hint="eastAsia"/>
                  <w:lang w:eastAsia="ko-KR"/>
                </w:rPr>
                <w:t>LGE</w:t>
              </w:r>
            </w:ins>
          </w:p>
        </w:tc>
        <w:tc>
          <w:tcPr>
            <w:tcW w:w="1581" w:type="dxa"/>
            <w:tcBorders>
              <w:top w:val="single" w:sz="4" w:space="0" w:color="auto"/>
              <w:left w:val="single" w:sz="4" w:space="0" w:color="auto"/>
              <w:bottom w:val="single" w:sz="4" w:space="0" w:color="auto"/>
              <w:right w:val="single" w:sz="4" w:space="0" w:color="auto"/>
            </w:tcBorders>
          </w:tcPr>
          <w:p w14:paraId="410AFDB5" w14:textId="77777777" w:rsidR="001B1125" w:rsidRDefault="000C7D25">
            <w:pPr>
              <w:spacing w:before="120" w:after="120"/>
              <w:rPr>
                <w:rFonts w:eastAsia="Malgun Gothic"/>
                <w:lang w:eastAsia="ko-KR"/>
              </w:rPr>
            </w:pPr>
            <w:ins w:id="385" w:author="Kyunggyu Lee (LG Electronics)" w:date="2025-02-18T10:20:00Z">
              <w:r>
                <w:rPr>
                  <w:rFonts w:eastAsia="Malgun Gothic" w:hint="eastAsia"/>
                  <w:lang w:eastAsia="ko-KR"/>
                </w:rPr>
                <w:t>Support</w:t>
              </w:r>
            </w:ins>
          </w:p>
        </w:tc>
        <w:tc>
          <w:tcPr>
            <w:tcW w:w="6849" w:type="dxa"/>
            <w:tcBorders>
              <w:top w:val="single" w:sz="4" w:space="0" w:color="auto"/>
              <w:left w:val="single" w:sz="4" w:space="0" w:color="auto"/>
              <w:bottom w:val="single" w:sz="4" w:space="0" w:color="auto"/>
              <w:right w:val="single" w:sz="4" w:space="0" w:color="auto"/>
            </w:tcBorders>
          </w:tcPr>
          <w:p w14:paraId="5DB3D913" w14:textId="77777777" w:rsidR="001B1125" w:rsidRDefault="001B1125">
            <w:pPr>
              <w:spacing w:before="120" w:after="120"/>
              <w:rPr>
                <w:rFonts w:eastAsia="PMingLiU"/>
                <w:lang w:eastAsia="zh-TW"/>
              </w:rPr>
            </w:pPr>
          </w:p>
        </w:tc>
      </w:tr>
      <w:tr w:rsidR="001B1125" w14:paraId="67E12A9A" w14:textId="77777777">
        <w:tc>
          <w:tcPr>
            <w:tcW w:w="1275" w:type="dxa"/>
            <w:tcBorders>
              <w:top w:val="single" w:sz="4" w:space="0" w:color="auto"/>
              <w:left w:val="single" w:sz="4" w:space="0" w:color="auto"/>
              <w:bottom w:val="single" w:sz="4" w:space="0" w:color="auto"/>
              <w:right w:val="single" w:sz="4" w:space="0" w:color="auto"/>
            </w:tcBorders>
          </w:tcPr>
          <w:p w14:paraId="08D5261B" w14:textId="77777777" w:rsidR="001B1125" w:rsidRDefault="000C7D25">
            <w:pPr>
              <w:spacing w:before="120" w:after="120"/>
              <w:rPr>
                <w:rFonts w:eastAsiaTheme="minorEastAsia"/>
                <w:lang w:eastAsia="zh-CN"/>
              </w:rPr>
            </w:pPr>
            <w:ins w:id="386" w:author="Huang Rui - Xiaomi[R4#114]" w:date="2025-02-18T17:03:00Z">
              <w:r>
                <w:rPr>
                  <w:rFonts w:eastAsiaTheme="minorEastAsia" w:hint="eastAsia"/>
                  <w:lang w:eastAsia="zh-CN"/>
                </w:rPr>
                <w:t>X</w:t>
              </w:r>
              <w:r>
                <w:rPr>
                  <w:rFonts w:eastAsiaTheme="minorEastAsia"/>
                  <w:lang w:eastAsia="zh-CN"/>
                </w:rPr>
                <w:t>iaomi</w:t>
              </w:r>
            </w:ins>
          </w:p>
        </w:tc>
        <w:tc>
          <w:tcPr>
            <w:tcW w:w="1581" w:type="dxa"/>
            <w:tcBorders>
              <w:top w:val="single" w:sz="4" w:space="0" w:color="auto"/>
              <w:left w:val="single" w:sz="4" w:space="0" w:color="auto"/>
              <w:bottom w:val="single" w:sz="4" w:space="0" w:color="auto"/>
              <w:right w:val="single" w:sz="4" w:space="0" w:color="auto"/>
            </w:tcBorders>
          </w:tcPr>
          <w:p w14:paraId="74239ED1" w14:textId="77777777" w:rsidR="001B1125" w:rsidRDefault="000C7D25">
            <w:pPr>
              <w:spacing w:before="120" w:after="120"/>
              <w:rPr>
                <w:rFonts w:eastAsiaTheme="minorEastAsia"/>
                <w:lang w:eastAsia="zh-CN"/>
              </w:rPr>
            </w:pPr>
            <w:ins w:id="387" w:author="Huang Rui - Xiaomi[R4#114]" w:date="2025-02-18T17:03:00Z">
              <w:r>
                <w:rPr>
                  <w:rFonts w:eastAsiaTheme="minorEastAsia" w:hint="eastAsia"/>
                  <w:lang w:eastAsia="zh-CN"/>
                </w:rPr>
                <w:t>F</w:t>
              </w:r>
              <w:r>
                <w:rPr>
                  <w:rFonts w:eastAsiaTheme="minorEastAsia"/>
                  <w:lang w:eastAsia="zh-CN"/>
                </w:rPr>
                <w:t>FS</w:t>
              </w:r>
            </w:ins>
          </w:p>
        </w:tc>
        <w:tc>
          <w:tcPr>
            <w:tcW w:w="6849" w:type="dxa"/>
            <w:tcBorders>
              <w:top w:val="single" w:sz="4" w:space="0" w:color="auto"/>
              <w:left w:val="single" w:sz="4" w:space="0" w:color="auto"/>
              <w:bottom w:val="single" w:sz="4" w:space="0" w:color="auto"/>
              <w:right w:val="single" w:sz="4" w:space="0" w:color="auto"/>
            </w:tcBorders>
          </w:tcPr>
          <w:p w14:paraId="15909CEF" w14:textId="77777777" w:rsidR="001B1125" w:rsidRDefault="000C7D25">
            <w:pPr>
              <w:spacing w:before="120" w:after="120"/>
              <w:rPr>
                <w:rFonts w:eastAsiaTheme="minorEastAsia"/>
                <w:lang w:eastAsia="zh-CN"/>
              </w:rPr>
            </w:pPr>
            <w:ins w:id="388" w:author="Huang Rui - Xiaomi[R4#114]" w:date="2025-02-18T17:03:00Z">
              <w:r>
                <w:rPr>
                  <w:rFonts w:eastAsiaTheme="minorEastAsia"/>
                  <w:lang w:eastAsia="zh-CN"/>
                </w:rPr>
                <w:t xml:space="preserve">Whether there is interruption when OD-SSB activated is upon the UE’s </w:t>
              </w:r>
              <w:proofErr w:type="spellStart"/>
              <w:r>
                <w:rPr>
                  <w:rFonts w:eastAsiaTheme="minorEastAsia"/>
                  <w:lang w:eastAsia="zh-CN"/>
                </w:rPr>
                <w:t>behavior</w:t>
              </w:r>
              <w:proofErr w:type="spellEnd"/>
              <w:r>
                <w:rPr>
                  <w:rFonts w:eastAsiaTheme="minorEastAsia"/>
                  <w:lang w:eastAsia="zh-CN"/>
                </w:rPr>
                <w:t>.</w:t>
              </w:r>
            </w:ins>
            <w:ins w:id="389" w:author="Huang Rui - Xiaomi[R4#114]" w:date="2025-02-18T17:04:00Z">
              <w:r>
                <w:rPr>
                  <w:rFonts w:eastAsiaTheme="minorEastAsia"/>
                  <w:lang w:eastAsia="zh-CN"/>
                </w:rPr>
                <w:t xml:space="preserve"> In our view, UE could perform the OD-SSB based measurement without any gap or RF retuning. In that case, there is not any interruption to othe</w:t>
              </w:r>
            </w:ins>
            <w:ins w:id="390" w:author="Huang Rui - Xiaomi[R4#114]" w:date="2025-02-18T17:05:00Z">
              <w:r>
                <w:rPr>
                  <w:rFonts w:eastAsiaTheme="minorEastAsia"/>
                  <w:lang w:eastAsia="zh-CN"/>
                </w:rPr>
                <w:t xml:space="preserve">r serving cells. </w:t>
              </w:r>
            </w:ins>
          </w:p>
        </w:tc>
      </w:tr>
      <w:tr w:rsidR="001B1125" w14:paraId="79FBC884" w14:textId="77777777">
        <w:trPr>
          <w:ins w:id="391" w:author="Stefan Brueck" w:date="2025-02-18T12:38:00Z"/>
        </w:trPr>
        <w:tc>
          <w:tcPr>
            <w:tcW w:w="1275" w:type="dxa"/>
            <w:tcBorders>
              <w:top w:val="single" w:sz="4" w:space="0" w:color="auto"/>
              <w:left w:val="single" w:sz="4" w:space="0" w:color="auto"/>
              <w:bottom w:val="single" w:sz="4" w:space="0" w:color="auto"/>
              <w:right w:val="single" w:sz="4" w:space="0" w:color="auto"/>
            </w:tcBorders>
          </w:tcPr>
          <w:p w14:paraId="442C5579" w14:textId="77777777" w:rsidR="001B1125" w:rsidRDefault="000C7D25">
            <w:pPr>
              <w:spacing w:before="120" w:after="120"/>
              <w:rPr>
                <w:ins w:id="392" w:author="Stefan Brueck" w:date="2025-02-18T12:38:00Z"/>
                <w:rFonts w:eastAsiaTheme="minorEastAsia"/>
                <w:lang w:eastAsia="zh-CN"/>
              </w:rPr>
            </w:pPr>
            <w:ins w:id="393" w:author="Stefan Brueck" w:date="2025-02-18T12:38:00Z">
              <w:r>
                <w:rPr>
                  <w:rFonts w:eastAsiaTheme="minorEastAsia"/>
                  <w:lang w:eastAsia="zh-CN"/>
                </w:rPr>
                <w:t>Qualcomm</w:t>
              </w:r>
            </w:ins>
          </w:p>
        </w:tc>
        <w:tc>
          <w:tcPr>
            <w:tcW w:w="1581" w:type="dxa"/>
            <w:tcBorders>
              <w:top w:val="single" w:sz="4" w:space="0" w:color="auto"/>
              <w:left w:val="single" w:sz="4" w:space="0" w:color="auto"/>
              <w:bottom w:val="single" w:sz="4" w:space="0" w:color="auto"/>
              <w:right w:val="single" w:sz="4" w:space="0" w:color="auto"/>
            </w:tcBorders>
          </w:tcPr>
          <w:p w14:paraId="73D7E2A3" w14:textId="77777777" w:rsidR="001B1125" w:rsidRDefault="000C7D25">
            <w:pPr>
              <w:spacing w:before="120" w:after="120"/>
              <w:rPr>
                <w:ins w:id="394" w:author="Stefan Brueck" w:date="2025-02-18T12:38:00Z"/>
                <w:rFonts w:eastAsiaTheme="minorEastAsia"/>
                <w:lang w:eastAsia="zh-CN"/>
              </w:rPr>
            </w:pPr>
            <w:ins w:id="395" w:author="Stefan Brueck" w:date="2025-02-18T12:38:00Z">
              <w:r>
                <w:rPr>
                  <w:rFonts w:eastAsiaTheme="minorEastAsia"/>
                  <w:lang w:eastAsia="zh-CN"/>
                </w:rPr>
                <w:t xml:space="preserve">Support </w:t>
              </w:r>
            </w:ins>
          </w:p>
        </w:tc>
        <w:tc>
          <w:tcPr>
            <w:tcW w:w="6849" w:type="dxa"/>
            <w:tcBorders>
              <w:top w:val="single" w:sz="4" w:space="0" w:color="auto"/>
              <w:left w:val="single" w:sz="4" w:space="0" w:color="auto"/>
              <w:bottom w:val="single" w:sz="4" w:space="0" w:color="auto"/>
              <w:right w:val="single" w:sz="4" w:space="0" w:color="auto"/>
            </w:tcBorders>
          </w:tcPr>
          <w:p w14:paraId="3C1E85B2" w14:textId="77777777" w:rsidR="001B1125" w:rsidRDefault="000C7D25">
            <w:pPr>
              <w:spacing w:before="120" w:after="120"/>
              <w:rPr>
                <w:ins w:id="396" w:author="Stefan Brueck" w:date="2025-02-18T12:38:00Z"/>
                <w:rFonts w:eastAsiaTheme="minorEastAsia"/>
                <w:lang w:eastAsia="zh-CN"/>
              </w:rPr>
            </w:pPr>
            <w:ins w:id="397" w:author="Stefan Brueck" w:date="2025-02-18T12:38:00Z">
              <w:r>
                <w:rPr>
                  <w:rFonts w:eastAsiaTheme="minorEastAsia"/>
                  <w:lang w:eastAsia="zh-CN"/>
                </w:rPr>
                <w:t xml:space="preserve">We need to </w:t>
              </w:r>
              <w:proofErr w:type="spellStart"/>
              <w:r>
                <w:rPr>
                  <w:rFonts w:eastAsiaTheme="minorEastAsia"/>
                  <w:lang w:eastAsia="zh-CN"/>
                </w:rPr>
                <w:t>analyze</w:t>
              </w:r>
              <w:proofErr w:type="spellEnd"/>
              <w:r>
                <w:rPr>
                  <w:rFonts w:eastAsiaTheme="minorEastAsia"/>
                  <w:lang w:eastAsia="zh-CN"/>
                </w:rPr>
                <w:t xml:space="preserve"> this in our opinion</w:t>
              </w:r>
            </w:ins>
          </w:p>
        </w:tc>
      </w:tr>
      <w:tr w:rsidR="001B1125" w14:paraId="0228B800" w14:textId="77777777">
        <w:trPr>
          <w:ins w:id="398" w:author="CMCC-shiyuan-v2" w:date="2025-02-18T23:51:00Z"/>
        </w:trPr>
        <w:tc>
          <w:tcPr>
            <w:tcW w:w="1275" w:type="dxa"/>
            <w:tcBorders>
              <w:top w:val="single" w:sz="4" w:space="0" w:color="auto"/>
              <w:left w:val="single" w:sz="4" w:space="0" w:color="auto"/>
              <w:bottom w:val="single" w:sz="4" w:space="0" w:color="auto"/>
              <w:right w:val="single" w:sz="4" w:space="0" w:color="auto"/>
            </w:tcBorders>
          </w:tcPr>
          <w:p w14:paraId="4B485B66" w14:textId="77777777" w:rsidR="001B1125" w:rsidRDefault="000C7D25">
            <w:pPr>
              <w:spacing w:before="120" w:after="120"/>
              <w:rPr>
                <w:ins w:id="399" w:author="CMCC-shiyuan-v2" w:date="2025-02-18T23:51:00Z"/>
                <w:rFonts w:eastAsiaTheme="minorEastAsia"/>
                <w:lang w:val="en-US" w:eastAsia="zh-CN"/>
              </w:rPr>
            </w:pPr>
            <w:ins w:id="400" w:author="CMCC-shiyuan-v2" w:date="2025-02-18T23:51:00Z">
              <w:r>
                <w:rPr>
                  <w:rFonts w:eastAsiaTheme="minorEastAsia" w:hint="eastAsia"/>
                  <w:lang w:val="en-US" w:eastAsia="zh-CN"/>
                </w:rPr>
                <w:t>CMCC</w:t>
              </w:r>
            </w:ins>
          </w:p>
        </w:tc>
        <w:tc>
          <w:tcPr>
            <w:tcW w:w="1581" w:type="dxa"/>
            <w:tcBorders>
              <w:top w:val="single" w:sz="4" w:space="0" w:color="auto"/>
              <w:left w:val="single" w:sz="4" w:space="0" w:color="auto"/>
              <w:bottom w:val="single" w:sz="4" w:space="0" w:color="auto"/>
              <w:right w:val="single" w:sz="4" w:space="0" w:color="auto"/>
            </w:tcBorders>
          </w:tcPr>
          <w:p w14:paraId="31E7442D" w14:textId="77777777" w:rsidR="001B1125" w:rsidRDefault="000C7D25">
            <w:pPr>
              <w:spacing w:before="120" w:after="120"/>
              <w:rPr>
                <w:ins w:id="401" w:author="CMCC-shiyuan-v2" w:date="2025-02-18T23:51:00Z"/>
                <w:rFonts w:eastAsiaTheme="minorEastAsia"/>
                <w:lang w:val="en-US" w:eastAsia="zh-CN"/>
              </w:rPr>
            </w:pPr>
            <w:ins w:id="402" w:author="CMCC-shiyuan-v2" w:date="2025-02-18T23:51:00Z">
              <w:r>
                <w:rPr>
                  <w:rFonts w:eastAsiaTheme="minorEastAsia" w:hint="eastAsia"/>
                  <w:lang w:val="en-US" w:eastAsia="zh-CN"/>
                </w:rPr>
                <w:t>Support</w:t>
              </w:r>
            </w:ins>
          </w:p>
        </w:tc>
        <w:tc>
          <w:tcPr>
            <w:tcW w:w="6849" w:type="dxa"/>
            <w:tcBorders>
              <w:top w:val="single" w:sz="4" w:space="0" w:color="auto"/>
              <w:left w:val="single" w:sz="4" w:space="0" w:color="auto"/>
              <w:bottom w:val="single" w:sz="4" w:space="0" w:color="auto"/>
              <w:right w:val="single" w:sz="4" w:space="0" w:color="auto"/>
            </w:tcBorders>
          </w:tcPr>
          <w:p w14:paraId="102F5050" w14:textId="77777777" w:rsidR="001B1125" w:rsidRDefault="001B1125">
            <w:pPr>
              <w:spacing w:before="120" w:after="120"/>
              <w:rPr>
                <w:ins w:id="403" w:author="CMCC-shiyuan-v2" w:date="2025-02-18T23:51:00Z"/>
                <w:rFonts w:eastAsiaTheme="minorEastAsia"/>
                <w:lang w:eastAsia="zh-CN"/>
              </w:rPr>
            </w:pPr>
          </w:p>
        </w:tc>
      </w:tr>
      <w:tr w:rsidR="004A2A60" w14:paraId="613753F3" w14:textId="77777777">
        <w:trPr>
          <w:ins w:id="404" w:author="Lingyu-CATT" w:date="2025-02-18T19:31:00Z"/>
        </w:trPr>
        <w:tc>
          <w:tcPr>
            <w:tcW w:w="1275" w:type="dxa"/>
            <w:tcBorders>
              <w:top w:val="single" w:sz="4" w:space="0" w:color="auto"/>
              <w:left w:val="single" w:sz="4" w:space="0" w:color="auto"/>
              <w:bottom w:val="single" w:sz="4" w:space="0" w:color="auto"/>
              <w:right w:val="single" w:sz="4" w:space="0" w:color="auto"/>
            </w:tcBorders>
          </w:tcPr>
          <w:p w14:paraId="17D2ADA2" w14:textId="12419B9B" w:rsidR="004A2A60" w:rsidRDefault="004A2A60">
            <w:pPr>
              <w:spacing w:before="120" w:after="120"/>
              <w:rPr>
                <w:ins w:id="405" w:author="Lingyu-CATT" w:date="2025-02-18T19:31:00Z"/>
                <w:rFonts w:eastAsiaTheme="minorEastAsia"/>
                <w:lang w:val="en-US" w:eastAsia="zh-CN"/>
              </w:rPr>
            </w:pPr>
            <w:ins w:id="406" w:author="Lingyu-CATT" w:date="2025-02-18T19:31:00Z">
              <w:r>
                <w:rPr>
                  <w:rFonts w:eastAsiaTheme="minorEastAsia" w:hint="eastAsia"/>
                  <w:lang w:val="en-US" w:eastAsia="zh-CN"/>
                </w:rPr>
                <w:t>CATT</w:t>
              </w:r>
            </w:ins>
          </w:p>
        </w:tc>
        <w:tc>
          <w:tcPr>
            <w:tcW w:w="1581" w:type="dxa"/>
            <w:tcBorders>
              <w:top w:val="single" w:sz="4" w:space="0" w:color="auto"/>
              <w:left w:val="single" w:sz="4" w:space="0" w:color="auto"/>
              <w:bottom w:val="single" w:sz="4" w:space="0" w:color="auto"/>
              <w:right w:val="single" w:sz="4" w:space="0" w:color="auto"/>
            </w:tcBorders>
          </w:tcPr>
          <w:p w14:paraId="085BCF23" w14:textId="79FB4792" w:rsidR="004A2A60" w:rsidRDefault="004A2A60">
            <w:pPr>
              <w:spacing w:before="120" w:after="120"/>
              <w:rPr>
                <w:ins w:id="407" w:author="Lingyu-CATT" w:date="2025-02-18T19:31:00Z"/>
                <w:rFonts w:eastAsiaTheme="minorEastAsia"/>
                <w:lang w:val="en-US" w:eastAsia="zh-CN"/>
              </w:rPr>
            </w:pPr>
            <w:ins w:id="408" w:author="Lingyu-CATT" w:date="2025-02-18T19:31:00Z">
              <w:r>
                <w:rPr>
                  <w:rFonts w:eastAsiaTheme="minorEastAsia" w:hint="eastAsia"/>
                  <w:lang w:val="en-US" w:eastAsia="zh-CN"/>
                </w:rPr>
                <w:t>Support</w:t>
              </w:r>
            </w:ins>
          </w:p>
        </w:tc>
        <w:tc>
          <w:tcPr>
            <w:tcW w:w="6849" w:type="dxa"/>
            <w:tcBorders>
              <w:top w:val="single" w:sz="4" w:space="0" w:color="auto"/>
              <w:left w:val="single" w:sz="4" w:space="0" w:color="auto"/>
              <w:bottom w:val="single" w:sz="4" w:space="0" w:color="auto"/>
              <w:right w:val="single" w:sz="4" w:space="0" w:color="auto"/>
            </w:tcBorders>
          </w:tcPr>
          <w:p w14:paraId="4526166E" w14:textId="77777777" w:rsidR="004A2A60" w:rsidRDefault="004A2A60">
            <w:pPr>
              <w:spacing w:before="120" w:after="120"/>
              <w:rPr>
                <w:ins w:id="409" w:author="Lingyu-CATT" w:date="2025-02-18T19:31:00Z"/>
                <w:rFonts w:eastAsiaTheme="minorEastAsia"/>
                <w:lang w:eastAsia="zh-CN"/>
              </w:rPr>
            </w:pPr>
          </w:p>
        </w:tc>
      </w:tr>
      <w:tr w:rsidR="00D15968" w14:paraId="2F89CBEC" w14:textId="77777777">
        <w:trPr>
          <w:ins w:id="410" w:author="Huawei" w:date="2025-02-19T05:24:00Z"/>
        </w:trPr>
        <w:tc>
          <w:tcPr>
            <w:tcW w:w="1275" w:type="dxa"/>
            <w:tcBorders>
              <w:top w:val="single" w:sz="4" w:space="0" w:color="auto"/>
              <w:left w:val="single" w:sz="4" w:space="0" w:color="auto"/>
              <w:bottom w:val="single" w:sz="4" w:space="0" w:color="auto"/>
              <w:right w:val="single" w:sz="4" w:space="0" w:color="auto"/>
            </w:tcBorders>
          </w:tcPr>
          <w:p w14:paraId="0C2E2F9D" w14:textId="3062FDFA" w:rsidR="00D15968" w:rsidRDefault="00D15968">
            <w:pPr>
              <w:spacing w:before="120" w:after="120"/>
              <w:rPr>
                <w:ins w:id="411" w:author="Huawei" w:date="2025-02-19T05:24:00Z"/>
                <w:rFonts w:eastAsiaTheme="minorEastAsia"/>
                <w:lang w:val="en-US" w:eastAsia="zh-CN"/>
              </w:rPr>
            </w:pPr>
            <w:ins w:id="412" w:author="Huawei" w:date="2025-02-19T05:24:00Z">
              <w:r>
                <w:rPr>
                  <w:rFonts w:eastAsiaTheme="minorEastAsia" w:hint="eastAsia"/>
                  <w:lang w:val="en-US" w:eastAsia="zh-CN"/>
                </w:rPr>
                <w:t>H</w:t>
              </w:r>
              <w:r>
                <w:rPr>
                  <w:rFonts w:eastAsiaTheme="minorEastAsia"/>
                  <w:lang w:val="en-US" w:eastAsia="zh-CN"/>
                </w:rPr>
                <w:t>uawei</w:t>
              </w:r>
            </w:ins>
          </w:p>
        </w:tc>
        <w:tc>
          <w:tcPr>
            <w:tcW w:w="1581" w:type="dxa"/>
            <w:tcBorders>
              <w:top w:val="single" w:sz="4" w:space="0" w:color="auto"/>
              <w:left w:val="single" w:sz="4" w:space="0" w:color="auto"/>
              <w:bottom w:val="single" w:sz="4" w:space="0" w:color="auto"/>
              <w:right w:val="single" w:sz="4" w:space="0" w:color="auto"/>
            </w:tcBorders>
          </w:tcPr>
          <w:p w14:paraId="62E5559A" w14:textId="3DE23287" w:rsidR="00D15968" w:rsidRDefault="00D15968">
            <w:pPr>
              <w:spacing w:before="120" w:after="120"/>
              <w:rPr>
                <w:ins w:id="413" w:author="Huawei" w:date="2025-02-19T05:24:00Z"/>
                <w:rFonts w:eastAsiaTheme="minorEastAsia"/>
                <w:lang w:val="en-US" w:eastAsia="zh-CN"/>
              </w:rPr>
            </w:pPr>
            <w:ins w:id="414" w:author="Huawei" w:date="2025-02-19T05:24:00Z">
              <w:r>
                <w:rPr>
                  <w:rFonts w:eastAsiaTheme="minorEastAsia" w:hint="eastAsia"/>
                  <w:lang w:val="en-US" w:eastAsia="zh-CN"/>
                </w:rPr>
                <w:t>S</w:t>
              </w:r>
              <w:r>
                <w:rPr>
                  <w:rFonts w:eastAsiaTheme="minorEastAsia"/>
                  <w:lang w:val="en-US" w:eastAsia="zh-CN"/>
                </w:rPr>
                <w:t xml:space="preserve">upport </w:t>
              </w:r>
            </w:ins>
          </w:p>
        </w:tc>
        <w:tc>
          <w:tcPr>
            <w:tcW w:w="6849" w:type="dxa"/>
            <w:tcBorders>
              <w:top w:val="single" w:sz="4" w:space="0" w:color="auto"/>
              <w:left w:val="single" w:sz="4" w:space="0" w:color="auto"/>
              <w:bottom w:val="single" w:sz="4" w:space="0" w:color="auto"/>
              <w:right w:val="single" w:sz="4" w:space="0" w:color="auto"/>
            </w:tcBorders>
          </w:tcPr>
          <w:p w14:paraId="1311DE4C" w14:textId="3E9AEB9F" w:rsidR="00D15968" w:rsidRDefault="00D15968">
            <w:pPr>
              <w:spacing w:before="120" w:after="120"/>
              <w:rPr>
                <w:ins w:id="415" w:author="Huawei" w:date="2025-02-19T05:24:00Z"/>
                <w:rFonts w:eastAsiaTheme="minorEastAsia"/>
                <w:lang w:eastAsia="zh-CN"/>
              </w:rPr>
            </w:pPr>
            <w:ins w:id="416" w:author="Huawei" w:date="2025-02-19T05:24:00Z">
              <w:r>
                <w:rPr>
                  <w:rFonts w:eastAsiaTheme="minorEastAsia" w:hint="eastAsia"/>
                  <w:lang w:eastAsia="zh-CN"/>
                </w:rPr>
                <w:t>F</w:t>
              </w:r>
              <w:r>
                <w:rPr>
                  <w:rFonts w:eastAsiaTheme="minorEastAsia"/>
                  <w:lang w:eastAsia="zh-CN"/>
                </w:rPr>
                <w:t>FS</w:t>
              </w:r>
            </w:ins>
          </w:p>
        </w:tc>
      </w:tr>
    </w:tbl>
    <w:p w14:paraId="6F278E8C" w14:textId="77777777" w:rsidR="001B1125" w:rsidRDefault="001B1125">
      <w:pPr>
        <w:rPr>
          <w:b/>
          <w:color w:val="0070C0"/>
          <w:u w:val="single"/>
          <w:lang w:eastAsia="ko-KR"/>
        </w:rPr>
      </w:pPr>
    </w:p>
    <w:p w14:paraId="32010BF4" w14:textId="77777777" w:rsidR="002F4217" w:rsidRDefault="002F4217" w:rsidP="002F4217">
      <w:pPr>
        <w:pStyle w:val="Heading3"/>
        <w:rPr>
          <w:sz w:val="20"/>
          <w:szCs w:val="12"/>
          <w:lang w:val="en-US"/>
        </w:rPr>
      </w:pPr>
      <w:r>
        <w:rPr>
          <w:rFonts w:hint="eastAsia"/>
          <w:sz w:val="20"/>
          <w:szCs w:val="12"/>
          <w:lang w:val="en-US"/>
        </w:rPr>
        <w:t>Moderator Proposal 6-6</w:t>
      </w:r>
    </w:p>
    <w:p w14:paraId="1D53362E" w14:textId="77777777" w:rsidR="00A83790" w:rsidRPr="00CA26B1" w:rsidRDefault="00A83790" w:rsidP="00A83790">
      <w:pPr>
        <w:pStyle w:val="ListParagraph"/>
        <w:numPr>
          <w:ilvl w:val="0"/>
          <w:numId w:val="6"/>
        </w:numPr>
        <w:ind w:firstLineChars="0"/>
        <w:rPr>
          <w:b/>
          <w:color w:val="0070C0"/>
          <w:u w:val="single"/>
          <w:lang w:eastAsia="ko-KR"/>
        </w:rPr>
      </w:pPr>
      <w:r w:rsidRPr="00CA26B1">
        <w:rPr>
          <w:rFonts w:eastAsia="SimSun"/>
          <w:color w:val="000000" w:themeColor="text1"/>
          <w:szCs w:val="24"/>
          <w:lang w:eastAsia="zh-CN"/>
        </w:rPr>
        <w:t xml:space="preserve">RAN4 to </w:t>
      </w:r>
      <w:r>
        <w:t xml:space="preserve">investigate whether there is impact due to OD-SSB on the allowed interruptions during measurements on deactivated </w:t>
      </w:r>
      <w:proofErr w:type="spellStart"/>
      <w:r>
        <w:t>SCell</w:t>
      </w:r>
      <w:proofErr w:type="spellEnd"/>
      <w:r>
        <w:t>.</w:t>
      </w:r>
    </w:p>
    <w:p w14:paraId="7EDC442E" w14:textId="77777777" w:rsidR="00CE0334" w:rsidRDefault="00CE0334">
      <w:pPr>
        <w:rPr>
          <w:b/>
          <w:color w:val="0070C0"/>
          <w:u w:val="single"/>
          <w:lang w:eastAsia="ko-KR"/>
        </w:rPr>
      </w:pPr>
    </w:p>
    <w:p w14:paraId="5B9473B1" w14:textId="2DA2A221" w:rsidR="001B1125" w:rsidRDefault="000C7D25">
      <w:pPr>
        <w:rPr>
          <w:b/>
          <w:color w:val="0070C0"/>
          <w:u w:val="single"/>
          <w:lang w:eastAsia="zh-CN"/>
        </w:rPr>
      </w:pPr>
      <w:r>
        <w:rPr>
          <w:b/>
          <w:color w:val="0070C0"/>
          <w:u w:val="single"/>
          <w:lang w:eastAsia="ko-KR"/>
        </w:rPr>
        <w:t xml:space="preserve">Issue </w:t>
      </w:r>
      <w:r>
        <w:rPr>
          <w:rFonts w:hint="eastAsia"/>
          <w:b/>
          <w:color w:val="0070C0"/>
          <w:u w:val="single"/>
          <w:lang w:eastAsia="zh-CN"/>
        </w:rPr>
        <w:t>6-</w:t>
      </w:r>
      <w:r>
        <w:rPr>
          <w:b/>
          <w:color w:val="0070C0"/>
          <w:u w:val="single"/>
          <w:lang w:eastAsia="zh-CN"/>
        </w:rPr>
        <w:t>7:</w:t>
      </w:r>
      <w:r>
        <w:rPr>
          <w:rFonts w:hint="eastAsia"/>
          <w:b/>
          <w:color w:val="0070C0"/>
          <w:u w:val="single"/>
          <w:lang w:eastAsia="zh-CN"/>
        </w:rPr>
        <w:t xml:space="preserve"> SSB-less </w:t>
      </w:r>
      <w:proofErr w:type="spellStart"/>
      <w:r>
        <w:rPr>
          <w:rFonts w:hint="eastAsia"/>
          <w:b/>
          <w:color w:val="0070C0"/>
          <w:u w:val="single"/>
          <w:lang w:eastAsia="zh-CN"/>
        </w:rPr>
        <w:t>S</w:t>
      </w:r>
      <w:r w:rsidR="00D15968">
        <w:rPr>
          <w:b/>
          <w:color w:val="0070C0"/>
          <w:u w:val="single"/>
          <w:lang w:eastAsia="zh-CN"/>
        </w:rPr>
        <w:t>c</w:t>
      </w:r>
      <w:r>
        <w:rPr>
          <w:rFonts w:hint="eastAsia"/>
          <w:b/>
          <w:color w:val="0070C0"/>
          <w:u w:val="single"/>
          <w:lang w:eastAsia="zh-CN"/>
        </w:rPr>
        <w:t>ell</w:t>
      </w:r>
      <w:proofErr w:type="spellEnd"/>
      <w:r>
        <w:rPr>
          <w:rFonts w:hint="eastAsia"/>
          <w:b/>
          <w:color w:val="0070C0"/>
          <w:u w:val="single"/>
          <w:lang w:eastAsia="zh-CN"/>
        </w:rPr>
        <w:t xml:space="preserve"> and OD-SSB </w:t>
      </w:r>
      <w:proofErr w:type="spellStart"/>
      <w:r>
        <w:rPr>
          <w:rFonts w:hint="eastAsia"/>
          <w:b/>
          <w:color w:val="0070C0"/>
          <w:u w:val="single"/>
          <w:lang w:eastAsia="zh-CN"/>
        </w:rPr>
        <w:t>S</w:t>
      </w:r>
      <w:r w:rsidR="00D15968">
        <w:rPr>
          <w:b/>
          <w:color w:val="0070C0"/>
          <w:u w:val="single"/>
          <w:lang w:eastAsia="zh-CN"/>
        </w:rPr>
        <w:t>c</w:t>
      </w:r>
      <w:r>
        <w:rPr>
          <w:rFonts w:hint="eastAsia"/>
          <w:b/>
          <w:color w:val="0070C0"/>
          <w:u w:val="single"/>
          <w:lang w:eastAsia="zh-CN"/>
        </w:rPr>
        <w:t>ell</w:t>
      </w:r>
      <w:proofErr w:type="spellEnd"/>
      <w:r>
        <w:rPr>
          <w:rFonts w:hint="eastAsia"/>
          <w:b/>
          <w:color w:val="0070C0"/>
          <w:u w:val="single"/>
          <w:lang w:eastAsia="zh-CN"/>
        </w:rPr>
        <w:t xml:space="preserve"> </w:t>
      </w:r>
      <w:r>
        <w:rPr>
          <w:b/>
          <w:color w:val="0070C0"/>
          <w:u w:val="single"/>
          <w:lang w:eastAsia="zh-CN"/>
        </w:rPr>
        <w:t>differentiat</w:t>
      </w:r>
      <w:r>
        <w:rPr>
          <w:rFonts w:hint="eastAsia"/>
          <w:b/>
          <w:color w:val="0070C0"/>
          <w:u w:val="single"/>
          <w:lang w:eastAsia="zh-CN"/>
        </w:rPr>
        <w:t xml:space="preserve">ion  </w:t>
      </w:r>
    </w:p>
    <w:p w14:paraId="1F239598" w14:textId="590AC7F2" w:rsidR="001B1125" w:rsidRDefault="000C7D25">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t xml:space="preserve">When the UE supports </w:t>
      </w:r>
      <w:r>
        <w:rPr>
          <w:rFonts w:eastAsiaTheme="minorEastAsia" w:hint="eastAsia"/>
          <w:lang w:eastAsia="zh-CN"/>
        </w:rPr>
        <w:t xml:space="preserve">both OD-SSB and SSB-less </w:t>
      </w:r>
      <w:proofErr w:type="spellStart"/>
      <w:r>
        <w:t>S</w:t>
      </w:r>
      <w:r w:rsidR="00D15968">
        <w:t>c</w:t>
      </w:r>
      <w:r>
        <w:t>ell</w:t>
      </w:r>
      <w:proofErr w:type="spellEnd"/>
      <w:r>
        <w:t xml:space="preserve"> activation for intra-band contiguous CA or inter-band CA</w:t>
      </w:r>
      <w:r>
        <w:rPr>
          <w:rFonts w:eastAsiaTheme="minorEastAsia" w:hint="eastAsia"/>
          <w:lang w:eastAsia="zh-CN"/>
        </w:rPr>
        <w:t>,</w:t>
      </w:r>
    </w:p>
    <w:p w14:paraId="332EBDDD" w14:textId="0E52A476"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Theme="minorEastAsia" w:hint="eastAsia"/>
          <w:iCs/>
          <w:szCs w:val="22"/>
          <w:lang w:eastAsia="zh-CN"/>
        </w:rPr>
        <w:t>if</w:t>
      </w:r>
      <w:r>
        <w:rPr>
          <w:iCs/>
          <w:szCs w:val="22"/>
          <w:lang w:eastAsia="zh-CN"/>
        </w:rPr>
        <w:t xml:space="preserve"> NW indicates the OD-SSB transmission during the </w:t>
      </w:r>
      <w:proofErr w:type="spellStart"/>
      <w:r>
        <w:rPr>
          <w:iCs/>
          <w:szCs w:val="22"/>
          <w:lang w:eastAsia="zh-CN"/>
        </w:rPr>
        <w:t>S</w:t>
      </w:r>
      <w:r w:rsidR="00D15968">
        <w:rPr>
          <w:iCs/>
          <w:szCs w:val="22"/>
          <w:lang w:eastAsia="zh-CN"/>
        </w:rPr>
        <w:t>c</w:t>
      </w:r>
      <w:r>
        <w:rPr>
          <w:iCs/>
          <w:szCs w:val="22"/>
          <w:lang w:eastAsia="zh-CN"/>
        </w:rPr>
        <w:t>ell</w:t>
      </w:r>
      <w:proofErr w:type="spellEnd"/>
      <w:r>
        <w:rPr>
          <w:iCs/>
          <w:szCs w:val="22"/>
          <w:lang w:eastAsia="zh-CN"/>
        </w:rPr>
        <w:t xml:space="preserve"> activation</w:t>
      </w:r>
      <w:r>
        <w:rPr>
          <w:rFonts w:eastAsiaTheme="minorEastAsia" w:hint="eastAsia"/>
          <w:iCs/>
          <w:szCs w:val="22"/>
          <w:lang w:eastAsia="zh-CN"/>
        </w:rPr>
        <w:t>,</w:t>
      </w:r>
      <w:r>
        <w:rPr>
          <w:iCs/>
          <w:szCs w:val="22"/>
          <w:lang w:eastAsia="zh-CN"/>
        </w:rPr>
        <w:t xml:space="preserve"> UE shall follow the OD-SSB based </w:t>
      </w:r>
      <w:proofErr w:type="spellStart"/>
      <w:r>
        <w:rPr>
          <w:iCs/>
          <w:szCs w:val="22"/>
          <w:lang w:eastAsia="zh-CN"/>
        </w:rPr>
        <w:t>S</w:t>
      </w:r>
      <w:r w:rsidR="00D15968">
        <w:rPr>
          <w:iCs/>
          <w:szCs w:val="22"/>
          <w:lang w:eastAsia="zh-CN"/>
        </w:rPr>
        <w:t>c</w:t>
      </w:r>
      <w:r>
        <w:rPr>
          <w:iCs/>
          <w:szCs w:val="22"/>
          <w:lang w:eastAsia="zh-CN"/>
        </w:rPr>
        <w:t>ell</w:t>
      </w:r>
      <w:proofErr w:type="spellEnd"/>
      <w:r>
        <w:rPr>
          <w:iCs/>
          <w:szCs w:val="22"/>
          <w:lang w:eastAsia="zh-CN"/>
        </w:rPr>
        <w:t xml:space="preserve"> activation procedure</w:t>
      </w:r>
      <w:r>
        <w:rPr>
          <w:rFonts w:eastAsiaTheme="minorEastAsia" w:hint="eastAsia"/>
          <w:iCs/>
          <w:szCs w:val="22"/>
          <w:lang w:eastAsia="zh-CN"/>
        </w:rPr>
        <w:t>;</w:t>
      </w:r>
      <w:r>
        <w:rPr>
          <w:rFonts w:eastAsiaTheme="minorEastAsia" w:hint="eastAsia"/>
          <w:lang w:eastAsia="zh-CN"/>
        </w:rPr>
        <w:t xml:space="preserve"> </w:t>
      </w:r>
      <w:r>
        <w:t xml:space="preserve"> </w:t>
      </w:r>
    </w:p>
    <w:p w14:paraId="2336925E" w14:textId="4BB3943D"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Theme="minorEastAsia" w:hint="eastAsia"/>
          <w:lang w:eastAsia="zh-CN"/>
        </w:rPr>
        <w:t xml:space="preserve">if </w:t>
      </w:r>
      <w:r>
        <w:t xml:space="preserve">the conditions meet </w:t>
      </w:r>
      <w:r>
        <w:rPr>
          <w:rFonts w:eastAsiaTheme="minorEastAsia" w:hint="eastAsia"/>
          <w:lang w:eastAsia="zh-CN"/>
        </w:rPr>
        <w:t xml:space="preserve">SSB-less </w:t>
      </w:r>
      <w:proofErr w:type="spellStart"/>
      <w:r>
        <w:t>S</w:t>
      </w:r>
      <w:r w:rsidR="00D15968">
        <w:t>c</w:t>
      </w:r>
      <w:r>
        <w:t>ell</w:t>
      </w:r>
      <w:proofErr w:type="spellEnd"/>
      <w:r>
        <w:t xml:space="preserve"> activation conditions, </w:t>
      </w:r>
      <w:r>
        <w:rPr>
          <w:iCs/>
          <w:szCs w:val="22"/>
          <w:lang w:eastAsia="zh-CN"/>
        </w:rPr>
        <w:t xml:space="preserve">UE shall follow the </w:t>
      </w:r>
      <w:r>
        <w:rPr>
          <w:rFonts w:eastAsiaTheme="minorEastAsia" w:hint="eastAsia"/>
          <w:iCs/>
          <w:szCs w:val="22"/>
          <w:lang w:eastAsia="zh-CN"/>
        </w:rPr>
        <w:t>SSB-less</w:t>
      </w:r>
      <w:r>
        <w:rPr>
          <w:iCs/>
          <w:szCs w:val="22"/>
          <w:lang w:eastAsia="zh-CN"/>
        </w:rPr>
        <w:t xml:space="preserve"> </w:t>
      </w:r>
      <w:proofErr w:type="spellStart"/>
      <w:r>
        <w:rPr>
          <w:iCs/>
          <w:szCs w:val="22"/>
          <w:lang w:eastAsia="zh-CN"/>
        </w:rPr>
        <w:t>S</w:t>
      </w:r>
      <w:r w:rsidR="00D15968">
        <w:rPr>
          <w:iCs/>
          <w:szCs w:val="22"/>
          <w:lang w:eastAsia="zh-CN"/>
        </w:rPr>
        <w:t>c</w:t>
      </w:r>
      <w:r>
        <w:rPr>
          <w:iCs/>
          <w:szCs w:val="22"/>
          <w:lang w:eastAsia="zh-CN"/>
        </w:rPr>
        <w:t>ell</w:t>
      </w:r>
      <w:proofErr w:type="spellEnd"/>
      <w:r>
        <w:rPr>
          <w:iCs/>
          <w:szCs w:val="22"/>
          <w:lang w:eastAsia="zh-CN"/>
        </w:rPr>
        <w:t xml:space="preserve"> activation</w:t>
      </w:r>
      <w:r>
        <w:rPr>
          <w:rFonts w:eastAsiaTheme="minorEastAsia" w:hint="eastAsia"/>
          <w:iCs/>
          <w:szCs w:val="22"/>
          <w:lang w:eastAsia="zh-CN"/>
        </w:rPr>
        <w:t xml:space="preserve"> requirement</w:t>
      </w:r>
      <w:r>
        <w:rPr>
          <w:rFonts w:eastAsiaTheme="minorEastAsia" w:hint="eastAsia"/>
          <w:lang w:eastAsia="zh-CN"/>
        </w:rPr>
        <w:t>;</w:t>
      </w:r>
    </w:p>
    <w:p w14:paraId="7F99D3C5" w14:textId="77777777" w:rsidR="001B1125" w:rsidRDefault="000C7D25">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Theme="minorEastAsia" w:hint="eastAsia"/>
          <w:lang w:eastAsia="zh-CN"/>
        </w:rPr>
        <w:t>otherwise, no requirement is applied</w:t>
      </w:r>
    </w:p>
    <w:p w14:paraId="4B5E328A" w14:textId="77777777" w:rsidR="001B1125" w:rsidRDefault="001B1125">
      <w:pPr>
        <w:pStyle w:val="ListParagraph"/>
        <w:overflowPunct/>
        <w:autoSpaceDE/>
        <w:adjustRightInd/>
        <w:spacing w:after="120"/>
        <w:ind w:left="1080" w:firstLineChars="0" w:firstLine="0"/>
        <w:textAlignment w:val="auto"/>
        <w:rPr>
          <w:b/>
          <w:color w:val="0070C0"/>
          <w:u w:val="single"/>
          <w:lang w:eastAsia="ko-KR"/>
        </w:rPr>
      </w:pP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62A3E6D5" w14:textId="77777777">
        <w:tc>
          <w:tcPr>
            <w:tcW w:w="1275" w:type="dxa"/>
            <w:tcBorders>
              <w:top w:val="single" w:sz="4" w:space="0" w:color="auto"/>
              <w:left w:val="single" w:sz="4" w:space="0" w:color="auto"/>
              <w:bottom w:val="single" w:sz="4" w:space="0" w:color="auto"/>
              <w:right w:val="single" w:sz="4" w:space="0" w:color="auto"/>
            </w:tcBorders>
          </w:tcPr>
          <w:p w14:paraId="77C5A947"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74FBFE21" w14:textId="77777777" w:rsidR="001B1125" w:rsidRDefault="000C7D25">
            <w:pPr>
              <w:spacing w:before="120" w:after="120"/>
              <w:rPr>
                <w:rFonts w:eastAsiaTheme="minorEastAsia"/>
                <w:b/>
                <w:bCs/>
                <w:lang w:eastAsia="zh-CN"/>
              </w:rPr>
            </w:pPr>
            <w:r>
              <w:rPr>
                <w:rFonts w:eastAsia="PMingLiU"/>
                <w:b/>
                <w:bCs/>
                <w:lang w:eastAsia="zh-TW"/>
              </w:rPr>
              <w:t>Support or not</w:t>
            </w:r>
          </w:p>
          <w:p w14:paraId="02512337"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7DC0A5C1" w14:textId="77777777" w:rsidR="001B1125" w:rsidRDefault="000C7D25">
            <w:pPr>
              <w:spacing w:before="120" w:after="120"/>
              <w:rPr>
                <w:b/>
                <w:bCs/>
              </w:rPr>
            </w:pPr>
            <w:r>
              <w:rPr>
                <w:b/>
                <w:bCs/>
              </w:rPr>
              <w:t>Comment</w:t>
            </w:r>
          </w:p>
        </w:tc>
      </w:tr>
      <w:tr w:rsidR="001B1125" w14:paraId="4262EB24" w14:textId="77777777">
        <w:tc>
          <w:tcPr>
            <w:tcW w:w="1275" w:type="dxa"/>
            <w:tcBorders>
              <w:top w:val="single" w:sz="4" w:space="0" w:color="auto"/>
              <w:left w:val="single" w:sz="4" w:space="0" w:color="auto"/>
              <w:bottom w:val="single" w:sz="4" w:space="0" w:color="auto"/>
              <w:right w:val="single" w:sz="4" w:space="0" w:color="auto"/>
            </w:tcBorders>
          </w:tcPr>
          <w:p w14:paraId="44DB64C0" w14:textId="77777777" w:rsidR="001B1125" w:rsidRDefault="000C7D25">
            <w:pPr>
              <w:spacing w:before="120" w:after="120"/>
              <w:rPr>
                <w:rFonts w:eastAsia="PMingLiU"/>
                <w:lang w:eastAsia="zh-TW"/>
              </w:rPr>
            </w:pPr>
            <w:r>
              <w:rPr>
                <w:rFonts w:eastAsia="PMingLiU"/>
                <w:lang w:eastAsia="zh-TW"/>
              </w:rPr>
              <w:lastRenderedPageBreak/>
              <w:t>Apple</w:t>
            </w:r>
          </w:p>
        </w:tc>
        <w:tc>
          <w:tcPr>
            <w:tcW w:w="1581" w:type="dxa"/>
            <w:tcBorders>
              <w:top w:val="single" w:sz="4" w:space="0" w:color="auto"/>
              <w:left w:val="single" w:sz="4" w:space="0" w:color="auto"/>
              <w:bottom w:val="single" w:sz="4" w:space="0" w:color="auto"/>
              <w:right w:val="single" w:sz="4" w:space="0" w:color="auto"/>
            </w:tcBorders>
          </w:tcPr>
          <w:p w14:paraId="2FB4FEC1" w14:textId="77777777" w:rsidR="001B1125" w:rsidRDefault="000C7D25">
            <w:pPr>
              <w:spacing w:before="120" w:after="120"/>
              <w:rPr>
                <w:rFonts w:eastAsia="PMingLiU"/>
                <w:lang w:eastAsia="zh-TW"/>
              </w:rPr>
            </w:pPr>
            <w:r>
              <w:rPr>
                <w:rFonts w:eastAsia="PMingLiU"/>
                <w:lang w:eastAsia="zh-TW"/>
              </w:rPr>
              <w:t>support</w:t>
            </w:r>
          </w:p>
        </w:tc>
        <w:tc>
          <w:tcPr>
            <w:tcW w:w="6849" w:type="dxa"/>
            <w:tcBorders>
              <w:top w:val="single" w:sz="4" w:space="0" w:color="auto"/>
              <w:left w:val="single" w:sz="4" w:space="0" w:color="auto"/>
              <w:bottom w:val="single" w:sz="4" w:space="0" w:color="auto"/>
              <w:right w:val="single" w:sz="4" w:space="0" w:color="auto"/>
            </w:tcBorders>
          </w:tcPr>
          <w:p w14:paraId="4D9E0642" w14:textId="77777777" w:rsidR="001B1125" w:rsidRDefault="001B1125">
            <w:pPr>
              <w:spacing w:before="120" w:after="120"/>
              <w:rPr>
                <w:rFonts w:eastAsia="PMingLiU"/>
                <w:lang w:eastAsia="zh-TW"/>
              </w:rPr>
            </w:pPr>
          </w:p>
        </w:tc>
      </w:tr>
      <w:tr w:rsidR="001B1125" w14:paraId="5EF05901" w14:textId="77777777">
        <w:tc>
          <w:tcPr>
            <w:tcW w:w="1275" w:type="dxa"/>
            <w:tcBorders>
              <w:top w:val="single" w:sz="4" w:space="0" w:color="auto"/>
              <w:left w:val="single" w:sz="4" w:space="0" w:color="auto"/>
              <w:bottom w:val="single" w:sz="4" w:space="0" w:color="auto"/>
              <w:right w:val="single" w:sz="4" w:space="0" w:color="auto"/>
            </w:tcBorders>
          </w:tcPr>
          <w:p w14:paraId="67E3A3C2" w14:textId="77777777" w:rsidR="001B1125" w:rsidRDefault="000C7D25">
            <w:pPr>
              <w:spacing w:before="120" w:after="120"/>
              <w:rPr>
                <w:rFonts w:eastAsia="PMingLiU"/>
                <w:lang w:eastAsia="zh-TW"/>
              </w:rPr>
            </w:pPr>
            <w:ins w:id="417" w:author="Kyunggyu Lee (LG Electronics)" w:date="2025-02-18T10:21:00Z">
              <w:r>
                <w:rPr>
                  <w:rFonts w:eastAsia="Malgun Gothic" w:hint="eastAsia"/>
                  <w:lang w:eastAsia="ko-KR"/>
                </w:rPr>
                <w:t>LGE</w:t>
              </w:r>
            </w:ins>
          </w:p>
        </w:tc>
        <w:tc>
          <w:tcPr>
            <w:tcW w:w="1581" w:type="dxa"/>
            <w:tcBorders>
              <w:top w:val="single" w:sz="4" w:space="0" w:color="auto"/>
              <w:left w:val="single" w:sz="4" w:space="0" w:color="auto"/>
              <w:bottom w:val="single" w:sz="4" w:space="0" w:color="auto"/>
              <w:right w:val="single" w:sz="4" w:space="0" w:color="auto"/>
            </w:tcBorders>
          </w:tcPr>
          <w:p w14:paraId="230E47F5" w14:textId="77777777" w:rsidR="001B1125" w:rsidRDefault="000C7D25">
            <w:pPr>
              <w:spacing w:before="120" w:after="120"/>
              <w:rPr>
                <w:rFonts w:eastAsia="PMingLiU"/>
                <w:lang w:eastAsia="zh-TW"/>
              </w:rPr>
            </w:pPr>
            <w:ins w:id="418" w:author="Kyunggyu Lee (LG Electronics)" w:date="2025-02-18T10:21:00Z">
              <w:r>
                <w:rPr>
                  <w:rFonts w:eastAsia="Malgun Gothic" w:hint="eastAsia"/>
                  <w:lang w:eastAsia="ko-KR"/>
                </w:rPr>
                <w:t>Revise</w:t>
              </w:r>
            </w:ins>
          </w:p>
        </w:tc>
        <w:tc>
          <w:tcPr>
            <w:tcW w:w="6849" w:type="dxa"/>
            <w:tcBorders>
              <w:top w:val="single" w:sz="4" w:space="0" w:color="auto"/>
              <w:left w:val="single" w:sz="4" w:space="0" w:color="auto"/>
              <w:bottom w:val="single" w:sz="4" w:space="0" w:color="auto"/>
              <w:right w:val="single" w:sz="4" w:space="0" w:color="auto"/>
            </w:tcBorders>
          </w:tcPr>
          <w:p w14:paraId="75EB4CDB" w14:textId="77777777" w:rsidR="001B1125" w:rsidRDefault="000C7D25">
            <w:pPr>
              <w:spacing w:before="120" w:after="120"/>
              <w:rPr>
                <w:rFonts w:eastAsia="Malgun Gothic"/>
                <w:lang w:eastAsia="ko-KR"/>
              </w:rPr>
            </w:pPr>
            <w:ins w:id="419" w:author="Kyunggyu Lee (LG Electronics)" w:date="2025-02-18T10:23:00Z">
              <w:r>
                <w:rPr>
                  <w:rFonts w:eastAsia="Malgun Gothic" w:hint="eastAsia"/>
                  <w:lang w:eastAsia="ko-KR"/>
                </w:rPr>
                <w:t xml:space="preserve">The </w:t>
              </w:r>
            </w:ins>
            <w:ins w:id="420" w:author="Kyunggyu Lee (LG Electronics)" w:date="2025-02-18T10:24:00Z">
              <w:r>
                <w:rPr>
                  <w:rFonts w:eastAsia="Malgun Gothic"/>
                  <w:lang w:eastAsia="ko-KR"/>
                </w:rPr>
                <w:t>priority</w:t>
              </w:r>
            </w:ins>
            <w:ins w:id="421" w:author="Kyunggyu Lee (LG Electronics)" w:date="2025-02-18T10:23:00Z">
              <w:r>
                <w:rPr>
                  <w:rFonts w:eastAsia="Malgun Gothic" w:hint="eastAsia"/>
                  <w:lang w:eastAsia="ko-KR"/>
                </w:rPr>
                <w:t xml:space="preserve"> of the first </w:t>
              </w:r>
              <w:r>
                <w:rPr>
                  <w:rFonts w:eastAsia="Malgun Gothic"/>
                  <w:lang w:eastAsia="ko-KR"/>
                </w:rPr>
                <w:t>sub</w:t>
              </w:r>
              <w:r>
                <w:rPr>
                  <w:rFonts w:eastAsia="Malgun Gothic" w:hint="eastAsia"/>
                  <w:lang w:eastAsia="ko-KR"/>
                </w:rPr>
                <w:t>-</w:t>
              </w:r>
              <w:r>
                <w:rPr>
                  <w:rFonts w:eastAsia="Malgun Gothic"/>
                  <w:lang w:eastAsia="ko-KR"/>
                </w:rPr>
                <w:t xml:space="preserve"> bullet</w:t>
              </w:r>
              <w:r>
                <w:rPr>
                  <w:rFonts w:eastAsia="Malgun Gothic" w:hint="eastAsia"/>
                  <w:lang w:eastAsia="ko-KR"/>
                </w:rPr>
                <w:t xml:space="preserve"> and </w:t>
              </w:r>
            </w:ins>
            <w:ins w:id="422" w:author="Kyunggyu Lee (LG Electronics)" w:date="2025-02-18T10:24:00Z">
              <w:r>
                <w:rPr>
                  <w:rFonts w:eastAsia="Malgun Gothic" w:hint="eastAsia"/>
                  <w:lang w:eastAsia="ko-KR"/>
                </w:rPr>
                <w:t>second sub-bullet is unclear.</w:t>
              </w:r>
            </w:ins>
          </w:p>
        </w:tc>
      </w:tr>
      <w:tr w:rsidR="001B1125" w14:paraId="7360B324" w14:textId="77777777">
        <w:tc>
          <w:tcPr>
            <w:tcW w:w="1275" w:type="dxa"/>
            <w:tcBorders>
              <w:top w:val="single" w:sz="4" w:space="0" w:color="auto"/>
              <w:left w:val="single" w:sz="4" w:space="0" w:color="auto"/>
              <w:bottom w:val="single" w:sz="4" w:space="0" w:color="auto"/>
              <w:right w:val="single" w:sz="4" w:space="0" w:color="auto"/>
            </w:tcBorders>
          </w:tcPr>
          <w:p w14:paraId="4593677C" w14:textId="296B245C" w:rsidR="001B1125" w:rsidRDefault="00D15968">
            <w:pPr>
              <w:spacing w:before="120" w:after="120"/>
              <w:rPr>
                <w:rFonts w:eastAsia="PMingLiU"/>
                <w:lang w:eastAsia="zh-TW"/>
              </w:rPr>
            </w:pPr>
            <w:ins w:id="423" w:author="vivo-Yanliang SUN" w:date="2025-02-18T19:22:00Z">
              <w:r>
                <w:rPr>
                  <w:rFonts w:eastAsiaTheme="minorEastAsia"/>
                  <w:lang w:eastAsia="zh-CN"/>
                </w:rPr>
                <w:t>V</w:t>
              </w:r>
              <w:r w:rsidR="000C7D25">
                <w:rPr>
                  <w:rFonts w:eastAsiaTheme="minorEastAsia"/>
                  <w:lang w:eastAsia="zh-CN"/>
                </w:rPr>
                <w:t>ivo</w:t>
              </w:r>
            </w:ins>
          </w:p>
        </w:tc>
        <w:tc>
          <w:tcPr>
            <w:tcW w:w="1581" w:type="dxa"/>
            <w:tcBorders>
              <w:top w:val="single" w:sz="4" w:space="0" w:color="auto"/>
              <w:left w:val="single" w:sz="4" w:space="0" w:color="auto"/>
              <w:bottom w:val="single" w:sz="4" w:space="0" w:color="auto"/>
              <w:right w:val="single" w:sz="4" w:space="0" w:color="auto"/>
            </w:tcBorders>
          </w:tcPr>
          <w:p w14:paraId="42F5DE02" w14:textId="77777777" w:rsidR="001B1125" w:rsidRDefault="000C7D25">
            <w:pPr>
              <w:spacing w:before="120" w:after="120"/>
              <w:rPr>
                <w:rFonts w:eastAsia="PMingLiU"/>
                <w:lang w:eastAsia="zh-TW"/>
              </w:rPr>
            </w:pPr>
            <w:ins w:id="424" w:author="vivo-Yanliang SUN" w:date="2025-02-18T19:22:00Z">
              <w:r>
                <w:rPr>
                  <w:rFonts w:eastAsiaTheme="minorEastAsia" w:hint="eastAsia"/>
                  <w:lang w:eastAsia="zh-CN"/>
                </w:rPr>
                <w:t>R</w:t>
              </w:r>
              <w:r>
                <w:rPr>
                  <w:rFonts w:eastAsiaTheme="minorEastAsia"/>
                  <w:lang w:eastAsia="zh-CN"/>
                </w:rPr>
                <w:t>evised</w:t>
              </w:r>
            </w:ins>
          </w:p>
        </w:tc>
        <w:tc>
          <w:tcPr>
            <w:tcW w:w="6849" w:type="dxa"/>
            <w:tcBorders>
              <w:top w:val="single" w:sz="4" w:space="0" w:color="auto"/>
              <w:left w:val="single" w:sz="4" w:space="0" w:color="auto"/>
              <w:bottom w:val="single" w:sz="4" w:space="0" w:color="auto"/>
              <w:right w:val="single" w:sz="4" w:space="0" w:color="auto"/>
            </w:tcBorders>
          </w:tcPr>
          <w:p w14:paraId="6D52C405" w14:textId="77777777" w:rsidR="001B1125" w:rsidRDefault="000C7D25">
            <w:pPr>
              <w:spacing w:before="120" w:after="120"/>
              <w:rPr>
                <w:ins w:id="425" w:author="vivo-Yanliang SUN" w:date="2025-02-18T19:22:00Z"/>
                <w:rFonts w:eastAsiaTheme="minorEastAsia"/>
                <w:lang w:eastAsia="zh-CN"/>
              </w:rPr>
            </w:pPr>
            <w:ins w:id="426" w:author="vivo-Yanliang SUN" w:date="2025-02-18T19:22:00Z">
              <w:r>
                <w:rPr>
                  <w:rFonts w:eastAsiaTheme="minorEastAsia" w:hint="eastAsia"/>
                  <w:lang w:eastAsia="zh-CN"/>
                </w:rPr>
                <w:t>S</w:t>
              </w:r>
              <w:r>
                <w:rPr>
                  <w:rFonts w:eastAsiaTheme="minorEastAsia"/>
                  <w:lang w:eastAsia="zh-CN"/>
                </w:rPr>
                <w:t>ame comment as LG.</w:t>
              </w:r>
            </w:ins>
          </w:p>
          <w:p w14:paraId="1B36F718" w14:textId="77777777" w:rsidR="001B1125" w:rsidRDefault="000C7D25">
            <w:pPr>
              <w:spacing w:before="120" w:after="120"/>
              <w:rPr>
                <w:ins w:id="427" w:author="vivo-Yanliang SUN" w:date="2025-02-18T19:22:00Z"/>
                <w:rFonts w:eastAsiaTheme="minorEastAsia"/>
                <w:lang w:eastAsia="zh-CN"/>
              </w:rPr>
            </w:pPr>
            <w:ins w:id="428" w:author="vivo-Yanliang SUN" w:date="2025-02-18T19:22:00Z">
              <w:r>
                <w:rPr>
                  <w:rFonts w:eastAsiaTheme="minorEastAsia"/>
                  <w:lang w:eastAsia="zh-CN"/>
                </w:rPr>
                <w:t>Our understanding:</w:t>
              </w:r>
            </w:ins>
          </w:p>
          <w:p w14:paraId="26B21030" w14:textId="65790290" w:rsidR="001B1125" w:rsidRDefault="000C7D25">
            <w:pPr>
              <w:pStyle w:val="ListParagraph"/>
              <w:numPr>
                <w:ilvl w:val="1"/>
                <w:numId w:val="6"/>
              </w:numPr>
              <w:overflowPunct/>
              <w:autoSpaceDE/>
              <w:adjustRightInd/>
              <w:spacing w:after="120"/>
              <w:ind w:firstLineChars="0"/>
              <w:textAlignment w:val="auto"/>
              <w:rPr>
                <w:ins w:id="429" w:author="vivo-Yanliang SUN" w:date="2025-02-18T19:22:00Z"/>
                <w:rFonts w:eastAsia="SimSun"/>
                <w:color w:val="000000" w:themeColor="text1"/>
                <w:szCs w:val="24"/>
                <w:lang w:eastAsia="zh-CN"/>
              </w:rPr>
            </w:pPr>
            <w:ins w:id="430" w:author="vivo-Yanliang SUN" w:date="2025-02-18T19:22:00Z">
              <w:r>
                <w:rPr>
                  <w:rFonts w:eastAsiaTheme="minorEastAsia" w:hint="eastAsia"/>
                  <w:lang w:eastAsia="zh-CN"/>
                </w:rPr>
                <w:t xml:space="preserve">if </w:t>
              </w:r>
              <w:r>
                <w:t xml:space="preserve">the conditions meet </w:t>
              </w:r>
              <w:r>
                <w:rPr>
                  <w:rFonts w:eastAsiaTheme="minorEastAsia" w:hint="eastAsia"/>
                  <w:lang w:eastAsia="zh-CN"/>
                </w:rPr>
                <w:t xml:space="preserve">SSB-less </w:t>
              </w:r>
              <w:proofErr w:type="spellStart"/>
              <w:r>
                <w:t>S</w:t>
              </w:r>
              <w:r w:rsidR="00D15968">
                <w:t>c</w:t>
              </w:r>
              <w:r>
                <w:t>ell</w:t>
              </w:r>
              <w:proofErr w:type="spellEnd"/>
              <w:r>
                <w:t xml:space="preserve"> activation conditions, </w:t>
              </w:r>
              <w:r>
                <w:rPr>
                  <w:iCs/>
                  <w:szCs w:val="22"/>
                  <w:lang w:eastAsia="zh-CN"/>
                </w:rPr>
                <w:t xml:space="preserve">UE shall follow the </w:t>
              </w:r>
              <w:r>
                <w:rPr>
                  <w:rFonts w:eastAsiaTheme="minorEastAsia" w:hint="eastAsia"/>
                  <w:iCs/>
                  <w:szCs w:val="22"/>
                  <w:lang w:eastAsia="zh-CN"/>
                </w:rPr>
                <w:t>SSB-less</w:t>
              </w:r>
              <w:r>
                <w:rPr>
                  <w:iCs/>
                  <w:szCs w:val="22"/>
                  <w:lang w:eastAsia="zh-CN"/>
                </w:rPr>
                <w:t xml:space="preserve"> </w:t>
              </w:r>
              <w:proofErr w:type="spellStart"/>
              <w:r>
                <w:rPr>
                  <w:iCs/>
                  <w:szCs w:val="22"/>
                  <w:lang w:eastAsia="zh-CN"/>
                </w:rPr>
                <w:t>S</w:t>
              </w:r>
              <w:r w:rsidR="00D15968">
                <w:rPr>
                  <w:iCs/>
                  <w:szCs w:val="22"/>
                  <w:lang w:eastAsia="zh-CN"/>
                </w:rPr>
                <w:t>c</w:t>
              </w:r>
              <w:r>
                <w:rPr>
                  <w:iCs/>
                  <w:szCs w:val="22"/>
                  <w:lang w:eastAsia="zh-CN"/>
                </w:rPr>
                <w:t>ell</w:t>
              </w:r>
              <w:proofErr w:type="spellEnd"/>
              <w:r>
                <w:rPr>
                  <w:iCs/>
                  <w:szCs w:val="22"/>
                  <w:lang w:eastAsia="zh-CN"/>
                </w:rPr>
                <w:t xml:space="preserve"> activation</w:t>
              </w:r>
              <w:r>
                <w:rPr>
                  <w:rFonts w:eastAsiaTheme="minorEastAsia" w:hint="eastAsia"/>
                  <w:iCs/>
                  <w:szCs w:val="22"/>
                  <w:lang w:eastAsia="zh-CN"/>
                </w:rPr>
                <w:t xml:space="preserve"> requirement</w:t>
              </w:r>
              <w:r>
                <w:rPr>
                  <w:rFonts w:eastAsiaTheme="minorEastAsia" w:hint="eastAsia"/>
                  <w:lang w:eastAsia="zh-CN"/>
                </w:rPr>
                <w:t>;</w:t>
              </w:r>
            </w:ins>
          </w:p>
          <w:p w14:paraId="1823CB52" w14:textId="77777777" w:rsidR="001B1125" w:rsidRDefault="000C7D25">
            <w:pPr>
              <w:pStyle w:val="ListParagraph"/>
              <w:numPr>
                <w:ilvl w:val="1"/>
                <w:numId w:val="6"/>
              </w:numPr>
              <w:overflowPunct/>
              <w:autoSpaceDE/>
              <w:adjustRightInd/>
              <w:spacing w:after="120"/>
              <w:ind w:firstLineChars="0"/>
              <w:textAlignment w:val="auto"/>
              <w:rPr>
                <w:ins w:id="431" w:author="vivo-Yanliang SUN" w:date="2025-02-18T19:22:00Z"/>
                <w:rFonts w:eastAsia="SimSun"/>
                <w:color w:val="000000" w:themeColor="text1"/>
                <w:szCs w:val="24"/>
                <w:lang w:eastAsia="zh-CN"/>
              </w:rPr>
            </w:pPr>
            <w:ins w:id="432" w:author="vivo-Yanliang SUN" w:date="2025-02-18T19:22:00Z">
              <w:r>
                <w:rPr>
                  <w:rFonts w:eastAsiaTheme="minorEastAsia"/>
                  <w:iCs/>
                  <w:szCs w:val="22"/>
                  <w:lang w:eastAsia="zh-CN"/>
                </w:rPr>
                <w:t>Otherwise,</w:t>
              </w:r>
            </w:ins>
          </w:p>
          <w:p w14:paraId="303BC003" w14:textId="57D1DF33" w:rsidR="001B1125" w:rsidRDefault="000C7D25">
            <w:pPr>
              <w:pStyle w:val="ListParagraph"/>
              <w:numPr>
                <w:ilvl w:val="2"/>
                <w:numId w:val="6"/>
              </w:numPr>
              <w:overflowPunct/>
              <w:autoSpaceDE/>
              <w:adjustRightInd/>
              <w:spacing w:after="120"/>
              <w:ind w:firstLineChars="0"/>
              <w:textAlignment w:val="auto"/>
              <w:rPr>
                <w:ins w:id="433" w:author="vivo-Yanliang SUN" w:date="2025-02-18T19:22:00Z"/>
                <w:rFonts w:eastAsia="SimSun"/>
                <w:color w:val="000000" w:themeColor="text1"/>
                <w:szCs w:val="24"/>
                <w:lang w:eastAsia="zh-CN"/>
              </w:rPr>
            </w:pPr>
            <w:ins w:id="434" w:author="vivo-Yanliang SUN" w:date="2025-02-18T19:22:00Z">
              <w:r>
                <w:rPr>
                  <w:rFonts w:eastAsiaTheme="minorEastAsia" w:hint="eastAsia"/>
                  <w:iCs/>
                  <w:szCs w:val="22"/>
                  <w:lang w:eastAsia="zh-CN"/>
                </w:rPr>
                <w:t>if</w:t>
              </w:r>
              <w:r>
                <w:rPr>
                  <w:iCs/>
                  <w:szCs w:val="22"/>
                  <w:lang w:eastAsia="zh-CN"/>
                </w:rPr>
                <w:t xml:space="preserve"> NW indicates the OD-SSB transmission during the </w:t>
              </w:r>
              <w:proofErr w:type="spellStart"/>
              <w:r>
                <w:rPr>
                  <w:iCs/>
                  <w:szCs w:val="22"/>
                  <w:lang w:eastAsia="zh-CN"/>
                </w:rPr>
                <w:t>S</w:t>
              </w:r>
              <w:r w:rsidR="00D15968">
                <w:rPr>
                  <w:iCs/>
                  <w:szCs w:val="22"/>
                  <w:lang w:eastAsia="zh-CN"/>
                </w:rPr>
                <w:t>c</w:t>
              </w:r>
              <w:r>
                <w:rPr>
                  <w:iCs/>
                  <w:szCs w:val="22"/>
                  <w:lang w:eastAsia="zh-CN"/>
                </w:rPr>
                <w:t>ell</w:t>
              </w:r>
              <w:proofErr w:type="spellEnd"/>
              <w:r>
                <w:rPr>
                  <w:iCs/>
                  <w:szCs w:val="22"/>
                  <w:lang w:eastAsia="zh-CN"/>
                </w:rPr>
                <w:t xml:space="preserve"> activation</w:t>
              </w:r>
              <w:r>
                <w:rPr>
                  <w:rFonts w:eastAsiaTheme="minorEastAsia" w:hint="eastAsia"/>
                  <w:iCs/>
                  <w:szCs w:val="22"/>
                  <w:lang w:eastAsia="zh-CN"/>
                </w:rPr>
                <w:t>,</w:t>
              </w:r>
              <w:r>
                <w:rPr>
                  <w:iCs/>
                  <w:szCs w:val="22"/>
                  <w:lang w:eastAsia="zh-CN"/>
                </w:rPr>
                <w:t xml:space="preserve"> UE shall follow the OD-SSB based </w:t>
              </w:r>
              <w:proofErr w:type="spellStart"/>
              <w:r>
                <w:rPr>
                  <w:iCs/>
                  <w:szCs w:val="22"/>
                  <w:lang w:eastAsia="zh-CN"/>
                </w:rPr>
                <w:t>S</w:t>
              </w:r>
              <w:r w:rsidR="00D15968">
                <w:rPr>
                  <w:iCs/>
                  <w:szCs w:val="22"/>
                  <w:lang w:eastAsia="zh-CN"/>
                </w:rPr>
                <w:t>c</w:t>
              </w:r>
              <w:r>
                <w:rPr>
                  <w:iCs/>
                  <w:szCs w:val="22"/>
                  <w:lang w:eastAsia="zh-CN"/>
                </w:rPr>
                <w:t>ell</w:t>
              </w:r>
              <w:proofErr w:type="spellEnd"/>
              <w:r>
                <w:rPr>
                  <w:iCs/>
                  <w:szCs w:val="22"/>
                  <w:lang w:eastAsia="zh-CN"/>
                </w:rPr>
                <w:t xml:space="preserve"> activation procedure</w:t>
              </w:r>
              <w:r>
                <w:rPr>
                  <w:rFonts w:eastAsiaTheme="minorEastAsia" w:hint="eastAsia"/>
                  <w:iCs/>
                  <w:szCs w:val="22"/>
                  <w:lang w:eastAsia="zh-CN"/>
                </w:rPr>
                <w:t>;</w:t>
              </w:r>
              <w:r>
                <w:rPr>
                  <w:rFonts w:eastAsiaTheme="minorEastAsia" w:hint="eastAsia"/>
                  <w:lang w:eastAsia="zh-CN"/>
                </w:rPr>
                <w:t xml:space="preserve"> </w:t>
              </w:r>
              <w:r>
                <w:t xml:space="preserve"> </w:t>
              </w:r>
            </w:ins>
          </w:p>
          <w:p w14:paraId="7F4207E8" w14:textId="77777777" w:rsidR="001B1125" w:rsidRDefault="000C7D25">
            <w:pPr>
              <w:pStyle w:val="ListParagraph"/>
              <w:numPr>
                <w:ilvl w:val="2"/>
                <w:numId w:val="6"/>
              </w:numPr>
              <w:overflowPunct/>
              <w:autoSpaceDE/>
              <w:adjustRightInd/>
              <w:spacing w:after="120"/>
              <w:ind w:firstLineChars="0"/>
              <w:textAlignment w:val="auto"/>
              <w:rPr>
                <w:ins w:id="435" w:author="vivo-Yanliang SUN" w:date="2025-02-18T19:22:00Z"/>
                <w:rFonts w:eastAsia="SimSun"/>
                <w:color w:val="000000" w:themeColor="text1"/>
                <w:szCs w:val="24"/>
                <w:lang w:eastAsia="zh-CN"/>
              </w:rPr>
            </w:pPr>
            <w:ins w:id="436" w:author="vivo-Yanliang SUN" w:date="2025-02-18T19:22:00Z">
              <w:r>
                <w:rPr>
                  <w:rFonts w:eastAsiaTheme="minorEastAsia" w:hint="eastAsia"/>
                  <w:lang w:eastAsia="zh-CN"/>
                </w:rPr>
                <w:t>otherwise, no requirement is applied</w:t>
              </w:r>
            </w:ins>
          </w:p>
          <w:p w14:paraId="233640CD" w14:textId="77777777" w:rsidR="001B1125" w:rsidRDefault="001B1125">
            <w:pPr>
              <w:spacing w:before="120" w:after="120"/>
              <w:rPr>
                <w:rFonts w:eastAsia="PMingLiU"/>
                <w:lang w:eastAsia="zh-TW"/>
              </w:rPr>
            </w:pPr>
          </w:p>
        </w:tc>
      </w:tr>
      <w:tr w:rsidR="001B1125" w14:paraId="502D0C4A" w14:textId="77777777">
        <w:tc>
          <w:tcPr>
            <w:tcW w:w="1275" w:type="dxa"/>
            <w:tcBorders>
              <w:top w:val="single" w:sz="4" w:space="0" w:color="auto"/>
              <w:left w:val="single" w:sz="4" w:space="0" w:color="auto"/>
              <w:bottom w:val="single" w:sz="4" w:space="0" w:color="auto"/>
              <w:right w:val="single" w:sz="4" w:space="0" w:color="auto"/>
            </w:tcBorders>
          </w:tcPr>
          <w:p w14:paraId="5FC54E88" w14:textId="77777777" w:rsidR="001B1125" w:rsidRDefault="000C7D25">
            <w:pPr>
              <w:spacing w:before="120" w:after="120"/>
              <w:rPr>
                <w:lang w:val="en-US" w:eastAsia="zh-CN"/>
              </w:rPr>
            </w:pPr>
            <w:ins w:id="437" w:author="CMCC-shiyuan-v2" w:date="2025-02-18T23:53:00Z">
              <w:r>
                <w:rPr>
                  <w:rFonts w:hint="eastAsia"/>
                  <w:lang w:val="en-US" w:eastAsia="zh-CN"/>
                </w:rPr>
                <w:t>CMCC</w:t>
              </w:r>
            </w:ins>
          </w:p>
        </w:tc>
        <w:tc>
          <w:tcPr>
            <w:tcW w:w="1581" w:type="dxa"/>
            <w:tcBorders>
              <w:top w:val="single" w:sz="4" w:space="0" w:color="auto"/>
              <w:left w:val="single" w:sz="4" w:space="0" w:color="auto"/>
              <w:bottom w:val="single" w:sz="4" w:space="0" w:color="auto"/>
              <w:right w:val="single" w:sz="4" w:space="0" w:color="auto"/>
            </w:tcBorders>
          </w:tcPr>
          <w:p w14:paraId="2F62AB52" w14:textId="77777777" w:rsidR="001B1125" w:rsidRDefault="000C7D25">
            <w:pPr>
              <w:spacing w:before="120" w:after="120"/>
              <w:rPr>
                <w:lang w:val="en-US" w:eastAsia="zh-CN"/>
              </w:rPr>
            </w:pPr>
            <w:ins w:id="438" w:author="CMCC-shiyuan-v2" w:date="2025-02-18T23:53:00Z">
              <w:r>
                <w:rPr>
                  <w:rFonts w:hint="eastAsia"/>
                  <w:lang w:val="en-US" w:eastAsia="zh-CN"/>
                </w:rPr>
                <w:t>Revise</w:t>
              </w:r>
            </w:ins>
          </w:p>
        </w:tc>
        <w:tc>
          <w:tcPr>
            <w:tcW w:w="6849" w:type="dxa"/>
            <w:tcBorders>
              <w:top w:val="single" w:sz="4" w:space="0" w:color="auto"/>
              <w:left w:val="single" w:sz="4" w:space="0" w:color="auto"/>
              <w:bottom w:val="single" w:sz="4" w:space="0" w:color="auto"/>
              <w:right w:val="single" w:sz="4" w:space="0" w:color="auto"/>
            </w:tcBorders>
          </w:tcPr>
          <w:p w14:paraId="7753428D" w14:textId="77777777" w:rsidR="001B1125" w:rsidRDefault="000C7D25">
            <w:pPr>
              <w:spacing w:before="120" w:after="120"/>
              <w:rPr>
                <w:lang w:val="en-US" w:eastAsia="zh-CN"/>
              </w:rPr>
            </w:pPr>
            <w:ins w:id="439" w:author="CMCC-shiyuan-v2" w:date="2025-02-18T23:53:00Z">
              <w:r>
                <w:rPr>
                  <w:rFonts w:hint="eastAsia"/>
                  <w:lang w:val="en-US" w:eastAsia="zh-CN"/>
                </w:rPr>
                <w:t>Same comment as LGE</w:t>
              </w:r>
            </w:ins>
          </w:p>
        </w:tc>
      </w:tr>
      <w:tr w:rsidR="004A2A60" w14:paraId="58EBA652" w14:textId="77777777">
        <w:trPr>
          <w:ins w:id="440" w:author="Lingyu-CATT" w:date="2025-02-18T19:32:00Z"/>
        </w:trPr>
        <w:tc>
          <w:tcPr>
            <w:tcW w:w="1275" w:type="dxa"/>
            <w:tcBorders>
              <w:top w:val="single" w:sz="4" w:space="0" w:color="auto"/>
              <w:left w:val="single" w:sz="4" w:space="0" w:color="auto"/>
              <w:bottom w:val="single" w:sz="4" w:space="0" w:color="auto"/>
              <w:right w:val="single" w:sz="4" w:space="0" w:color="auto"/>
            </w:tcBorders>
          </w:tcPr>
          <w:p w14:paraId="329C152A" w14:textId="4C6FCEE9" w:rsidR="004A2A60" w:rsidRDefault="004A2A60">
            <w:pPr>
              <w:spacing w:before="120" w:after="120"/>
              <w:rPr>
                <w:ins w:id="441" w:author="Lingyu-CATT" w:date="2025-02-18T19:32:00Z"/>
                <w:lang w:val="en-US" w:eastAsia="zh-CN"/>
              </w:rPr>
            </w:pPr>
            <w:ins w:id="442" w:author="Lingyu-CATT" w:date="2025-02-18T19:32:00Z">
              <w:r>
                <w:rPr>
                  <w:rFonts w:hint="eastAsia"/>
                  <w:lang w:val="en-US" w:eastAsia="zh-CN"/>
                </w:rPr>
                <w:t>CATT</w:t>
              </w:r>
            </w:ins>
          </w:p>
        </w:tc>
        <w:tc>
          <w:tcPr>
            <w:tcW w:w="1581" w:type="dxa"/>
            <w:tcBorders>
              <w:top w:val="single" w:sz="4" w:space="0" w:color="auto"/>
              <w:left w:val="single" w:sz="4" w:space="0" w:color="auto"/>
              <w:bottom w:val="single" w:sz="4" w:space="0" w:color="auto"/>
              <w:right w:val="single" w:sz="4" w:space="0" w:color="auto"/>
            </w:tcBorders>
          </w:tcPr>
          <w:p w14:paraId="28E4B517" w14:textId="7861AE09" w:rsidR="004A2A60" w:rsidRDefault="004A2A60">
            <w:pPr>
              <w:spacing w:before="120" w:after="120"/>
              <w:rPr>
                <w:ins w:id="443" w:author="Lingyu-CATT" w:date="2025-02-18T19:32:00Z"/>
                <w:lang w:val="en-US" w:eastAsia="zh-CN"/>
              </w:rPr>
            </w:pPr>
            <w:ins w:id="444" w:author="Lingyu-CATT" w:date="2025-02-18T19:32:00Z">
              <w:r>
                <w:rPr>
                  <w:rFonts w:hint="eastAsia"/>
                  <w:lang w:val="en-US" w:eastAsia="zh-CN"/>
                </w:rPr>
                <w:t>Revise</w:t>
              </w:r>
            </w:ins>
          </w:p>
        </w:tc>
        <w:tc>
          <w:tcPr>
            <w:tcW w:w="6849" w:type="dxa"/>
            <w:tcBorders>
              <w:top w:val="single" w:sz="4" w:space="0" w:color="auto"/>
              <w:left w:val="single" w:sz="4" w:space="0" w:color="auto"/>
              <w:bottom w:val="single" w:sz="4" w:space="0" w:color="auto"/>
              <w:right w:val="single" w:sz="4" w:space="0" w:color="auto"/>
            </w:tcBorders>
          </w:tcPr>
          <w:p w14:paraId="6903FC1C" w14:textId="77777777" w:rsidR="004A2A60" w:rsidRDefault="004A2A60">
            <w:pPr>
              <w:spacing w:before="120" w:after="120"/>
              <w:rPr>
                <w:ins w:id="445" w:author="Lingyu-CATT" w:date="2025-02-18T19:32:00Z"/>
                <w:lang w:val="en-US" w:eastAsia="zh-CN"/>
              </w:rPr>
            </w:pPr>
          </w:p>
        </w:tc>
      </w:tr>
      <w:tr w:rsidR="00D15968" w14:paraId="300429B2" w14:textId="77777777">
        <w:trPr>
          <w:ins w:id="446" w:author="Huawei" w:date="2025-02-19T05:24:00Z"/>
        </w:trPr>
        <w:tc>
          <w:tcPr>
            <w:tcW w:w="1275" w:type="dxa"/>
            <w:tcBorders>
              <w:top w:val="single" w:sz="4" w:space="0" w:color="auto"/>
              <w:left w:val="single" w:sz="4" w:space="0" w:color="auto"/>
              <w:bottom w:val="single" w:sz="4" w:space="0" w:color="auto"/>
              <w:right w:val="single" w:sz="4" w:space="0" w:color="auto"/>
            </w:tcBorders>
          </w:tcPr>
          <w:p w14:paraId="2BB2A2EC" w14:textId="4C8A7593" w:rsidR="00D15968" w:rsidRPr="00D15968" w:rsidRDefault="00D15968">
            <w:pPr>
              <w:spacing w:before="120" w:after="120"/>
              <w:rPr>
                <w:ins w:id="447" w:author="Huawei" w:date="2025-02-19T05:24:00Z"/>
                <w:rFonts w:eastAsiaTheme="minorEastAsia"/>
                <w:lang w:val="en-US" w:eastAsia="zh-CN"/>
              </w:rPr>
            </w:pPr>
            <w:ins w:id="448" w:author="Huawei" w:date="2025-02-19T05:24:00Z">
              <w:r>
                <w:rPr>
                  <w:rFonts w:eastAsiaTheme="minorEastAsia" w:hint="eastAsia"/>
                  <w:lang w:val="en-US" w:eastAsia="zh-CN"/>
                </w:rPr>
                <w:t>H</w:t>
              </w:r>
              <w:r>
                <w:rPr>
                  <w:rFonts w:eastAsiaTheme="minorEastAsia"/>
                  <w:lang w:val="en-US" w:eastAsia="zh-CN"/>
                </w:rPr>
                <w:t>uawei</w:t>
              </w:r>
            </w:ins>
          </w:p>
        </w:tc>
        <w:tc>
          <w:tcPr>
            <w:tcW w:w="1581" w:type="dxa"/>
            <w:tcBorders>
              <w:top w:val="single" w:sz="4" w:space="0" w:color="auto"/>
              <w:left w:val="single" w:sz="4" w:space="0" w:color="auto"/>
              <w:bottom w:val="single" w:sz="4" w:space="0" w:color="auto"/>
              <w:right w:val="single" w:sz="4" w:space="0" w:color="auto"/>
            </w:tcBorders>
          </w:tcPr>
          <w:p w14:paraId="7F210C8D" w14:textId="7FA02637" w:rsidR="00D15968" w:rsidRPr="00D15968" w:rsidRDefault="00D15968">
            <w:pPr>
              <w:spacing w:before="120" w:after="120"/>
              <w:rPr>
                <w:ins w:id="449" w:author="Huawei" w:date="2025-02-19T05:24:00Z"/>
                <w:rFonts w:eastAsiaTheme="minorEastAsia"/>
                <w:lang w:val="en-US" w:eastAsia="zh-CN"/>
              </w:rPr>
            </w:pPr>
            <w:ins w:id="450" w:author="Huawei" w:date="2025-02-19T05:24:00Z">
              <w:r>
                <w:rPr>
                  <w:rFonts w:eastAsiaTheme="minorEastAsia" w:hint="eastAsia"/>
                  <w:lang w:val="en-US" w:eastAsia="zh-CN"/>
                </w:rPr>
                <w:t>F</w:t>
              </w:r>
              <w:r>
                <w:rPr>
                  <w:rFonts w:eastAsiaTheme="minorEastAsia"/>
                  <w:lang w:val="en-US" w:eastAsia="zh-CN"/>
                </w:rPr>
                <w:t>FS</w:t>
              </w:r>
            </w:ins>
          </w:p>
        </w:tc>
        <w:tc>
          <w:tcPr>
            <w:tcW w:w="6849" w:type="dxa"/>
            <w:tcBorders>
              <w:top w:val="single" w:sz="4" w:space="0" w:color="auto"/>
              <w:left w:val="single" w:sz="4" w:space="0" w:color="auto"/>
              <w:bottom w:val="single" w:sz="4" w:space="0" w:color="auto"/>
              <w:right w:val="single" w:sz="4" w:space="0" w:color="auto"/>
            </w:tcBorders>
          </w:tcPr>
          <w:p w14:paraId="31EB6EBD" w14:textId="5D32D7BF" w:rsidR="00D15968" w:rsidRPr="00D15968" w:rsidRDefault="00D15968">
            <w:pPr>
              <w:spacing w:before="120" w:after="120"/>
              <w:rPr>
                <w:ins w:id="451" w:author="Huawei" w:date="2025-02-19T05:24:00Z"/>
                <w:rFonts w:eastAsiaTheme="minorEastAsia"/>
                <w:lang w:val="en-US" w:eastAsia="zh-CN"/>
              </w:rPr>
            </w:pPr>
            <w:ins w:id="452" w:author="Huawei" w:date="2025-02-19T05:24:00Z">
              <w:r>
                <w:rPr>
                  <w:rFonts w:eastAsiaTheme="minorEastAsia" w:hint="eastAsia"/>
                  <w:lang w:val="en-US" w:eastAsia="zh-CN"/>
                </w:rPr>
                <w:t>W</w:t>
              </w:r>
              <w:r>
                <w:rPr>
                  <w:rFonts w:eastAsiaTheme="minorEastAsia"/>
                  <w:lang w:val="en-US" w:eastAsia="zh-CN"/>
                </w:rPr>
                <w:t xml:space="preserve">e need to think </w:t>
              </w:r>
            </w:ins>
            <w:ins w:id="453" w:author="Huawei" w:date="2025-02-19T05:25:00Z">
              <w:r>
                <w:rPr>
                  <w:rFonts w:eastAsiaTheme="minorEastAsia"/>
                  <w:lang w:val="en-US" w:eastAsia="zh-CN"/>
                </w:rPr>
                <w:t>more about this combination case.</w:t>
              </w:r>
            </w:ins>
          </w:p>
        </w:tc>
      </w:tr>
    </w:tbl>
    <w:p w14:paraId="6B3D5077" w14:textId="77777777" w:rsidR="001B1125" w:rsidRDefault="001B1125">
      <w:pPr>
        <w:spacing w:after="120"/>
        <w:rPr>
          <w:color w:val="000000" w:themeColor="text1"/>
          <w:szCs w:val="24"/>
          <w:lang w:eastAsia="zh-CN"/>
        </w:rPr>
      </w:pPr>
    </w:p>
    <w:p w14:paraId="32936446" w14:textId="77777777" w:rsidR="002F4217" w:rsidRDefault="002F4217" w:rsidP="002F4217">
      <w:pPr>
        <w:pStyle w:val="Heading3"/>
        <w:rPr>
          <w:sz w:val="20"/>
          <w:szCs w:val="12"/>
          <w:lang w:val="en-US"/>
        </w:rPr>
      </w:pPr>
      <w:r>
        <w:rPr>
          <w:rFonts w:hint="eastAsia"/>
          <w:sz w:val="20"/>
          <w:szCs w:val="12"/>
          <w:lang w:val="en-US"/>
        </w:rPr>
        <w:t>Moderator Proposal 6-7</w:t>
      </w:r>
    </w:p>
    <w:p w14:paraId="176D579C" w14:textId="77777777" w:rsidR="009F2CA7" w:rsidRPr="007F6B88" w:rsidRDefault="009F2CA7" w:rsidP="009F2CA7">
      <w:pPr>
        <w:pStyle w:val="ListParagraph"/>
        <w:numPr>
          <w:ilvl w:val="0"/>
          <w:numId w:val="6"/>
        </w:numPr>
        <w:overflowPunct/>
        <w:autoSpaceDE/>
        <w:adjustRightInd/>
        <w:spacing w:after="120"/>
        <w:ind w:firstLineChars="0"/>
        <w:textAlignment w:val="auto"/>
        <w:rPr>
          <w:rFonts w:eastAsia="SimSun"/>
          <w:color w:val="000000" w:themeColor="text1"/>
          <w:szCs w:val="24"/>
          <w:lang w:eastAsia="zh-CN"/>
        </w:rPr>
      </w:pPr>
      <w:r w:rsidRPr="00693B2C">
        <w:t xml:space="preserve">When the UE supports </w:t>
      </w:r>
      <w:r>
        <w:rPr>
          <w:rFonts w:eastAsiaTheme="minorEastAsia" w:hint="eastAsia"/>
          <w:lang w:eastAsia="zh-CN"/>
        </w:rPr>
        <w:t xml:space="preserve">both OD-SSB and SSB-less </w:t>
      </w:r>
      <w:proofErr w:type="spellStart"/>
      <w:r w:rsidRPr="00693B2C">
        <w:t>SCell</w:t>
      </w:r>
      <w:proofErr w:type="spellEnd"/>
      <w:r w:rsidRPr="00693B2C">
        <w:t xml:space="preserve"> activation for intra-band contiguous CA or inter-band CA</w:t>
      </w:r>
      <w:r>
        <w:rPr>
          <w:rFonts w:eastAsiaTheme="minorEastAsia" w:hint="eastAsia"/>
          <w:lang w:eastAsia="zh-CN"/>
        </w:rPr>
        <w:t>,</w:t>
      </w:r>
    </w:p>
    <w:p w14:paraId="58C6C83F" w14:textId="77777777" w:rsidR="009F2CA7" w:rsidRPr="007F6B88" w:rsidRDefault="009F2CA7" w:rsidP="009F2CA7">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Theme="minorEastAsia" w:hint="eastAsia"/>
          <w:iCs/>
          <w:szCs w:val="22"/>
          <w:lang w:eastAsia="zh-CN"/>
        </w:rPr>
        <w:t>if</w:t>
      </w:r>
      <w:r>
        <w:rPr>
          <w:iCs/>
          <w:szCs w:val="22"/>
          <w:lang w:eastAsia="zh-CN"/>
        </w:rPr>
        <w:t xml:space="preserve"> NW indicates the OD-SSB transmission during the </w:t>
      </w:r>
      <w:proofErr w:type="spellStart"/>
      <w:r>
        <w:rPr>
          <w:iCs/>
          <w:szCs w:val="22"/>
          <w:lang w:eastAsia="zh-CN"/>
        </w:rPr>
        <w:t>SCell</w:t>
      </w:r>
      <w:proofErr w:type="spellEnd"/>
      <w:r>
        <w:rPr>
          <w:iCs/>
          <w:szCs w:val="22"/>
          <w:lang w:eastAsia="zh-CN"/>
        </w:rPr>
        <w:t xml:space="preserve"> activation</w:t>
      </w:r>
      <w:r>
        <w:rPr>
          <w:rFonts w:eastAsiaTheme="minorEastAsia" w:hint="eastAsia"/>
          <w:iCs/>
          <w:szCs w:val="22"/>
          <w:lang w:eastAsia="zh-CN"/>
        </w:rPr>
        <w:t>,</w:t>
      </w:r>
      <w:r>
        <w:rPr>
          <w:iCs/>
          <w:szCs w:val="22"/>
          <w:lang w:eastAsia="zh-CN"/>
        </w:rPr>
        <w:t xml:space="preserve"> UE shall follow the OD-SSB based </w:t>
      </w:r>
      <w:proofErr w:type="spellStart"/>
      <w:r>
        <w:rPr>
          <w:iCs/>
          <w:szCs w:val="22"/>
          <w:lang w:eastAsia="zh-CN"/>
        </w:rPr>
        <w:t>SCell</w:t>
      </w:r>
      <w:proofErr w:type="spellEnd"/>
      <w:r>
        <w:rPr>
          <w:iCs/>
          <w:szCs w:val="22"/>
          <w:lang w:eastAsia="zh-CN"/>
        </w:rPr>
        <w:t xml:space="preserve"> activation procedure</w:t>
      </w:r>
      <w:r>
        <w:rPr>
          <w:rFonts w:eastAsiaTheme="minorEastAsia" w:hint="eastAsia"/>
          <w:iCs/>
          <w:szCs w:val="22"/>
          <w:lang w:eastAsia="zh-CN"/>
        </w:rPr>
        <w:t>;</w:t>
      </w:r>
      <w:r>
        <w:rPr>
          <w:rFonts w:eastAsiaTheme="minorEastAsia" w:hint="eastAsia"/>
          <w:lang w:eastAsia="zh-CN"/>
        </w:rPr>
        <w:t xml:space="preserve"> </w:t>
      </w:r>
      <w:r w:rsidRPr="00693B2C">
        <w:t xml:space="preserve"> </w:t>
      </w:r>
    </w:p>
    <w:p w14:paraId="5CFD0B27" w14:textId="77777777" w:rsidR="009F2CA7" w:rsidRPr="00806561" w:rsidRDefault="009F2CA7" w:rsidP="009F2CA7">
      <w:pPr>
        <w:pStyle w:val="ListParagraph"/>
        <w:numPr>
          <w:ilvl w:val="1"/>
          <w:numId w:val="6"/>
        </w:numPr>
        <w:overflowPunct/>
        <w:autoSpaceDE/>
        <w:adjustRightInd/>
        <w:spacing w:after="120"/>
        <w:ind w:firstLineChars="0"/>
        <w:textAlignment w:val="auto"/>
        <w:rPr>
          <w:rFonts w:eastAsia="SimSun"/>
          <w:color w:val="000000" w:themeColor="text1"/>
          <w:szCs w:val="24"/>
          <w:lang w:eastAsia="zh-CN"/>
        </w:rPr>
      </w:pPr>
      <w:r>
        <w:rPr>
          <w:rFonts w:eastAsiaTheme="minorEastAsia"/>
          <w:lang w:eastAsia="zh-CN"/>
        </w:rPr>
        <w:t xml:space="preserve">Otherwise, </w:t>
      </w:r>
    </w:p>
    <w:p w14:paraId="72A1B114" w14:textId="08E870A5" w:rsidR="009F2CA7" w:rsidRPr="007F6B88" w:rsidRDefault="009F2CA7" w:rsidP="009F2CA7">
      <w:pPr>
        <w:pStyle w:val="ListParagraph"/>
        <w:numPr>
          <w:ilvl w:val="2"/>
          <w:numId w:val="6"/>
        </w:numPr>
        <w:overflowPunct/>
        <w:autoSpaceDE/>
        <w:adjustRightInd/>
        <w:spacing w:after="120"/>
        <w:ind w:firstLineChars="0"/>
        <w:textAlignment w:val="auto"/>
        <w:rPr>
          <w:rFonts w:eastAsia="SimSun"/>
          <w:color w:val="000000" w:themeColor="text1"/>
          <w:szCs w:val="24"/>
          <w:lang w:eastAsia="zh-CN"/>
        </w:rPr>
      </w:pPr>
      <w:r>
        <w:rPr>
          <w:rFonts w:eastAsiaTheme="minorEastAsia" w:hint="eastAsia"/>
          <w:lang w:eastAsia="zh-CN"/>
        </w:rPr>
        <w:t xml:space="preserve">if SSB-less </w:t>
      </w:r>
      <w:proofErr w:type="spellStart"/>
      <w:r w:rsidRPr="00693B2C">
        <w:t>SCell</w:t>
      </w:r>
      <w:proofErr w:type="spellEnd"/>
      <w:r w:rsidRPr="00693B2C">
        <w:t xml:space="preserve"> activation conditions</w:t>
      </w:r>
      <w:r>
        <w:rPr>
          <w:rFonts w:eastAsiaTheme="minorEastAsia" w:hint="eastAsia"/>
          <w:lang w:eastAsia="zh-CN"/>
        </w:rPr>
        <w:t xml:space="preserve"> are met</w:t>
      </w:r>
      <w:r w:rsidRPr="00693B2C">
        <w:t xml:space="preserve">, </w:t>
      </w:r>
      <w:r>
        <w:rPr>
          <w:iCs/>
          <w:szCs w:val="22"/>
          <w:lang w:eastAsia="zh-CN"/>
        </w:rPr>
        <w:t xml:space="preserve">UE shall follow the </w:t>
      </w:r>
      <w:r>
        <w:rPr>
          <w:rFonts w:eastAsiaTheme="minorEastAsia" w:hint="eastAsia"/>
          <w:iCs/>
          <w:szCs w:val="22"/>
          <w:lang w:eastAsia="zh-CN"/>
        </w:rPr>
        <w:t>SSB-less</w:t>
      </w:r>
      <w:r>
        <w:rPr>
          <w:iCs/>
          <w:szCs w:val="22"/>
          <w:lang w:eastAsia="zh-CN"/>
        </w:rPr>
        <w:t xml:space="preserve"> </w:t>
      </w:r>
      <w:proofErr w:type="spellStart"/>
      <w:r>
        <w:rPr>
          <w:iCs/>
          <w:szCs w:val="22"/>
          <w:lang w:eastAsia="zh-CN"/>
        </w:rPr>
        <w:t>SCell</w:t>
      </w:r>
      <w:proofErr w:type="spellEnd"/>
      <w:r>
        <w:rPr>
          <w:iCs/>
          <w:szCs w:val="22"/>
          <w:lang w:eastAsia="zh-CN"/>
        </w:rPr>
        <w:t xml:space="preserve"> activation</w:t>
      </w:r>
      <w:r>
        <w:rPr>
          <w:rFonts w:eastAsiaTheme="minorEastAsia" w:hint="eastAsia"/>
          <w:iCs/>
          <w:szCs w:val="22"/>
          <w:lang w:eastAsia="zh-CN"/>
        </w:rPr>
        <w:t xml:space="preserve"> requirement</w:t>
      </w:r>
      <w:r>
        <w:rPr>
          <w:rFonts w:eastAsiaTheme="minorEastAsia" w:hint="eastAsia"/>
          <w:lang w:eastAsia="zh-CN"/>
        </w:rPr>
        <w:t>;</w:t>
      </w:r>
    </w:p>
    <w:p w14:paraId="5145F673" w14:textId="557A3288" w:rsidR="00A83790" w:rsidRDefault="009F2CA7" w:rsidP="002F4217">
      <w:pPr>
        <w:pStyle w:val="ListParagraph"/>
        <w:numPr>
          <w:ilvl w:val="2"/>
          <w:numId w:val="6"/>
        </w:numPr>
        <w:overflowPunct/>
        <w:autoSpaceDE/>
        <w:adjustRightInd/>
        <w:spacing w:after="120"/>
        <w:ind w:firstLineChars="0"/>
        <w:textAlignment w:val="auto"/>
        <w:rPr>
          <w:color w:val="000000" w:themeColor="text1"/>
          <w:szCs w:val="24"/>
          <w:lang w:eastAsia="zh-CN"/>
        </w:rPr>
      </w:pPr>
      <w:r>
        <w:rPr>
          <w:rFonts w:eastAsiaTheme="minorEastAsia" w:hint="eastAsia"/>
          <w:lang w:eastAsia="zh-CN"/>
        </w:rPr>
        <w:t>otherwise, no requirement is applied</w:t>
      </w:r>
    </w:p>
    <w:p w14:paraId="158A87C0" w14:textId="77777777" w:rsidR="00A83790" w:rsidRDefault="00A83790">
      <w:pPr>
        <w:spacing w:after="120"/>
        <w:rPr>
          <w:color w:val="000000" w:themeColor="text1"/>
          <w:szCs w:val="24"/>
          <w:lang w:eastAsia="zh-CN"/>
        </w:rPr>
      </w:pPr>
    </w:p>
    <w:p w14:paraId="2A44E06A" w14:textId="77777777" w:rsidR="001B1125" w:rsidRDefault="000C7D25">
      <w:pPr>
        <w:pStyle w:val="Heading1"/>
        <w:numPr>
          <w:ilvl w:val="1"/>
          <w:numId w:val="1"/>
        </w:numPr>
        <w:rPr>
          <w:lang w:val="en-US" w:eastAsia="ja-JP"/>
        </w:rPr>
      </w:pPr>
      <w:r>
        <w:rPr>
          <w:rFonts w:hint="eastAsia"/>
          <w:lang w:val="en-US" w:eastAsia="ja-JP"/>
        </w:rPr>
        <w:t>Other OD-SSB measurement issues</w:t>
      </w:r>
    </w:p>
    <w:p w14:paraId="2F620DAA" w14:textId="77777777" w:rsidR="001B1125" w:rsidRDefault="001B1125">
      <w:pPr>
        <w:spacing w:after="120"/>
        <w:rPr>
          <w:rFonts w:eastAsiaTheme="minorEastAsia"/>
          <w:iCs/>
          <w:szCs w:val="22"/>
          <w:lang w:eastAsia="zh-CN"/>
        </w:rPr>
      </w:pPr>
    </w:p>
    <w:p w14:paraId="5FB2ED5A" w14:textId="77777777" w:rsidR="001B1125" w:rsidRDefault="000C7D25">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7-1</w:t>
      </w:r>
      <w:r>
        <w:rPr>
          <w:b/>
          <w:color w:val="0070C0"/>
          <w:u w:val="single"/>
          <w:lang w:eastAsia="ko-KR"/>
        </w:rPr>
        <w:t>:</w:t>
      </w:r>
      <w:r>
        <w:rPr>
          <w:rFonts w:hint="eastAsia"/>
          <w:b/>
          <w:color w:val="0070C0"/>
          <w:u w:val="single"/>
          <w:lang w:eastAsia="zh-CN"/>
        </w:rPr>
        <w:t xml:space="preserve"> Cell identification</w:t>
      </w:r>
    </w:p>
    <w:p w14:paraId="6E48712E" w14:textId="77777777" w:rsidR="001B1125" w:rsidRDefault="000C7D25">
      <w:pPr>
        <w:pStyle w:val="Heading3"/>
        <w:rPr>
          <w:sz w:val="20"/>
          <w:szCs w:val="12"/>
          <w:lang w:val="en-US"/>
        </w:rPr>
      </w:pPr>
      <w:r>
        <w:rPr>
          <w:rFonts w:hint="eastAsia"/>
          <w:sz w:val="20"/>
          <w:szCs w:val="12"/>
          <w:lang w:val="en-US"/>
        </w:rPr>
        <w:t>Moderator Proposal 7-1</w:t>
      </w:r>
    </w:p>
    <w:p w14:paraId="6C2AE998" w14:textId="77777777" w:rsidR="001B1125" w:rsidRDefault="000C7D25">
      <w:pPr>
        <w:spacing w:after="120"/>
        <w:rPr>
          <w:rFonts w:eastAsiaTheme="minorEastAsia"/>
          <w:lang w:val="en-US" w:eastAsia="zh-CN"/>
        </w:rPr>
      </w:pPr>
      <w:r>
        <w:rPr>
          <w:rFonts w:eastAsiaTheme="minorEastAsia"/>
          <w:lang w:val="en-US" w:eastAsia="zh-CN"/>
        </w:rPr>
        <w:t xml:space="preserve">The OD-SSB based cell identification before deactivated </w:t>
      </w:r>
      <w:proofErr w:type="spellStart"/>
      <w:r>
        <w:rPr>
          <w:rFonts w:eastAsiaTheme="minorEastAsia"/>
          <w:lang w:val="en-US" w:eastAsia="zh-CN"/>
        </w:rPr>
        <w:t>SCell</w:t>
      </w:r>
      <w:proofErr w:type="spellEnd"/>
      <w:r>
        <w:rPr>
          <w:rFonts w:eastAsiaTheme="minorEastAsia"/>
          <w:lang w:val="en-US" w:eastAsia="zh-CN"/>
        </w:rPr>
        <w:t xml:space="preserve"> measurement can be skipped in the following scenarios.</w:t>
      </w:r>
    </w:p>
    <w:p w14:paraId="45505E09" w14:textId="77777777" w:rsidR="001B1125" w:rsidRDefault="000C7D25">
      <w:pPr>
        <w:pStyle w:val="ListParagraph"/>
        <w:numPr>
          <w:ilvl w:val="3"/>
          <w:numId w:val="6"/>
        </w:numPr>
        <w:overflowPunct/>
        <w:autoSpaceDE/>
        <w:adjustRightInd/>
        <w:spacing w:after="120"/>
        <w:ind w:left="360" w:firstLineChars="0"/>
        <w:textAlignment w:val="auto"/>
        <w:rPr>
          <w:rFonts w:eastAsia="SimSun"/>
          <w:color w:val="000000" w:themeColor="text1"/>
          <w:szCs w:val="24"/>
          <w:lang w:eastAsia="zh-CN"/>
        </w:rPr>
      </w:pPr>
      <w:r>
        <w:rPr>
          <w:rFonts w:eastAsia="SimSun"/>
          <w:color w:val="000000" w:themeColor="text1"/>
          <w:szCs w:val="24"/>
          <w:lang w:eastAsia="zh-CN"/>
        </w:rPr>
        <w:t>Case 1:</w:t>
      </w:r>
      <w:r>
        <w:rPr>
          <w:iCs/>
          <w:szCs w:val="22"/>
          <w:lang w:eastAsia="zh-CN"/>
        </w:rPr>
        <w:t xml:space="preserve"> No always-on SSB on the cell</w:t>
      </w:r>
    </w:p>
    <w:p w14:paraId="373455D0" w14:textId="77777777" w:rsidR="001B1125" w:rsidRDefault="000C7D25">
      <w:pPr>
        <w:pStyle w:val="ListParagraph"/>
        <w:numPr>
          <w:ilvl w:val="4"/>
          <w:numId w:val="6"/>
        </w:numPr>
        <w:overflowPunct/>
        <w:autoSpaceDE/>
        <w:adjustRightInd/>
        <w:spacing w:after="120"/>
        <w:ind w:left="1080" w:firstLineChars="0"/>
        <w:textAlignment w:val="auto"/>
        <w:rPr>
          <w:rFonts w:eastAsia="SimSun"/>
          <w:color w:val="000000" w:themeColor="text1"/>
          <w:szCs w:val="24"/>
          <w:lang w:eastAsia="zh-CN"/>
        </w:rPr>
      </w:pPr>
      <w:r>
        <w:rPr>
          <w:iCs/>
          <w:szCs w:val="22"/>
        </w:rPr>
        <w:t>Option 1: UE already finished the OD-SSB measurement before, and the OD-SSB deactivated period is within [</w:t>
      </w:r>
      <w:proofErr w:type="spellStart"/>
      <w:r>
        <w:rPr>
          <w:rFonts w:hint="eastAsia"/>
          <w:iCs/>
          <w:szCs w:val="22"/>
          <w:lang w:eastAsia="zh-CN"/>
        </w:rPr>
        <w:t>X</w:t>
      </w:r>
      <w:r>
        <w:rPr>
          <w:iCs/>
          <w:szCs w:val="22"/>
        </w:rPr>
        <w:t>s</w:t>
      </w:r>
      <w:proofErr w:type="spellEnd"/>
      <w:r>
        <w:rPr>
          <w:iCs/>
          <w:szCs w:val="22"/>
        </w:rPr>
        <w:t xml:space="preserve">] and then the OD-SSB is transmitted again with the same spatial reception parameter. </w:t>
      </w:r>
    </w:p>
    <w:p w14:paraId="6DCCDE88" w14:textId="77777777" w:rsidR="001B1125" w:rsidRDefault="000C7D25">
      <w:pPr>
        <w:pStyle w:val="ListParagraph"/>
        <w:numPr>
          <w:ilvl w:val="5"/>
          <w:numId w:val="6"/>
        </w:numPr>
        <w:overflowPunct/>
        <w:autoSpaceDE/>
        <w:adjustRightInd/>
        <w:spacing w:after="120"/>
        <w:ind w:left="1800" w:firstLineChars="0"/>
        <w:textAlignment w:val="auto"/>
        <w:rPr>
          <w:rFonts w:eastAsia="SimSun"/>
          <w:color w:val="000000" w:themeColor="text1"/>
          <w:szCs w:val="24"/>
          <w:lang w:eastAsia="zh-CN"/>
        </w:rPr>
      </w:pPr>
      <w:r>
        <w:rPr>
          <w:rFonts w:eastAsia="SimSun" w:hint="eastAsia"/>
          <w:color w:val="000000" w:themeColor="text1"/>
          <w:szCs w:val="24"/>
          <w:lang w:eastAsia="zh-CN"/>
        </w:rPr>
        <w:t>FFS whether UE needs to send a valid measurement report</w:t>
      </w:r>
    </w:p>
    <w:p w14:paraId="6781FCAB" w14:textId="77777777" w:rsidR="001B1125" w:rsidRDefault="000C7D25">
      <w:pPr>
        <w:pStyle w:val="ListParagraph"/>
        <w:numPr>
          <w:ilvl w:val="5"/>
          <w:numId w:val="6"/>
        </w:numPr>
        <w:overflowPunct/>
        <w:autoSpaceDE/>
        <w:adjustRightInd/>
        <w:spacing w:after="120"/>
        <w:ind w:left="1800" w:firstLineChars="0"/>
        <w:textAlignment w:val="auto"/>
        <w:rPr>
          <w:rFonts w:eastAsia="SimSun"/>
          <w:color w:val="000000" w:themeColor="text1"/>
          <w:szCs w:val="24"/>
          <w:lang w:eastAsia="zh-CN"/>
        </w:rPr>
      </w:pPr>
      <w:r>
        <w:rPr>
          <w:rFonts w:eastAsiaTheme="minorEastAsia" w:hint="eastAsia"/>
          <w:iCs/>
          <w:szCs w:val="22"/>
          <w:lang w:eastAsia="zh-CN"/>
        </w:rPr>
        <w:t>FFS with same transmission power</w:t>
      </w:r>
      <w:r>
        <w:rPr>
          <w:iCs/>
          <w:szCs w:val="22"/>
        </w:rPr>
        <w:t>.</w:t>
      </w:r>
    </w:p>
    <w:p w14:paraId="00C7104E" w14:textId="77777777" w:rsidR="001B1125" w:rsidRDefault="000C7D25">
      <w:pPr>
        <w:pStyle w:val="ListParagraph"/>
        <w:overflowPunct/>
        <w:autoSpaceDE/>
        <w:adjustRightInd/>
        <w:spacing w:after="120"/>
        <w:ind w:left="1080" w:firstLineChars="0" w:firstLine="0"/>
        <w:textAlignment w:val="auto"/>
        <w:rPr>
          <w:iCs/>
          <w:szCs w:val="22"/>
        </w:rPr>
      </w:pPr>
      <w:r>
        <w:rPr>
          <w:iCs/>
          <w:szCs w:val="22"/>
        </w:rPr>
        <w:t>(Note: this option has already covered in issue 1-2-3)</w:t>
      </w:r>
    </w:p>
    <w:p w14:paraId="6FC92E31" w14:textId="77777777" w:rsidR="001B1125" w:rsidRDefault="000C7D25">
      <w:pPr>
        <w:pStyle w:val="ListParagraph"/>
        <w:numPr>
          <w:ilvl w:val="4"/>
          <w:numId w:val="6"/>
        </w:numPr>
        <w:overflowPunct/>
        <w:autoSpaceDE/>
        <w:adjustRightInd/>
        <w:spacing w:after="120"/>
        <w:ind w:left="108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w:t>
      </w:r>
      <w:r>
        <w:rPr>
          <w:rFonts w:eastAsia="SimSun" w:hint="eastAsia"/>
          <w:color w:val="000000" w:themeColor="text1"/>
          <w:szCs w:val="24"/>
          <w:lang w:eastAsia="zh-CN"/>
        </w:rPr>
        <w:t>2</w:t>
      </w:r>
      <w:r>
        <w:rPr>
          <w:rFonts w:eastAsia="SimSun"/>
          <w:color w:val="000000" w:themeColor="text1"/>
          <w:szCs w:val="24"/>
          <w:lang w:eastAsia="zh-CN"/>
        </w:rPr>
        <w:t xml:space="preserve">: </w:t>
      </w:r>
      <w:r>
        <w:rPr>
          <w:iCs/>
          <w:szCs w:val="22"/>
        </w:rPr>
        <w:t xml:space="preserve">OD-SSB </w:t>
      </w:r>
      <w:proofErr w:type="spellStart"/>
      <w:r>
        <w:rPr>
          <w:iCs/>
          <w:szCs w:val="22"/>
        </w:rPr>
        <w:t>Scell</w:t>
      </w:r>
      <w:proofErr w:type="spellEnd"/>
      <w:r>
        <w:rPr>
          <w:iCs/>
          <w:szCs w:val="22"/>
        </w:rPr>
        <w:t xml:space="preserve"> </w:t>
      </w:r>
      <w:r>
        <w:rPr>
          <w:iCs/>
          <w:szCs w:val="22"/>
          <w:lang w:eastAsia="zh-CN"/>
        </w:rPr>
        <w:t xml:space="preserve">being measured </w:t>
      </w:r>
      <w:r>
        <w:rPr>
          <w:iCs/>
          <w:szCs w:val="22"/>
        </w:rPr>
        <w:t>is contiguous to an active serving cell in the same band</w:t>
      </w:r>
    </w:p>
    <w:p w14:paraId="13FDEDF0" w14:textId="77777777" w:rsidR="001B1125" w:rsidRDefault="000C7D25">
      <w:pPr>
        <w:pStyle w:val="ListParagraph"/>
        <w:numPr>
          <w:ilvl w:val="4"/>
          <w:numId w:val="6"/>
        </w:numPr>
        <w:overflowPunct/>
        <w:autoSpaceDE/>
        <w:adjustRightInd/>
        <w:spacing w:after="120"/>
        <w:ind w:left="108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w:t>
      </w:r>
      <w:r>
        <w:t xml:space="preserve">Extend </w:t>
      </w:r>
      <w:proofErr w:type="spellStart"/>
      <w:r>
        <w:rPr>
          <w:i/>
          <w:iCs/>
        </w:rPr>
        <w:t>referenceCell</w:t>
      </w:r>
      <w:proofErr w:type="spellEnd"/>
      <w:r>
        <w:t xml:space="preserve"> to OD-SSB </w:t>
      </w:r>
      <w:proofErr w:type="spellStart"/>
      <w:r>
        <w:t>SCell</w:t>
      </w:r>
      <w:proofErr w:type="spellEnd"/>
    </w:p>
    <w:p w14:paraId="0F9DD101" w14:textId="77777777" w:rsidR="001B1125" w:rsidRDefault="000C7D25">
      <w:pPr>
        <w:pStyle w:val="ListParagraph"/>
        <w:numPr>
          <w:ilvl w:val="3"/>
          <w:numId w:val="6"/>
        </w:numPr>
        <w:overflowPunct/>
        <w:autoSpaceDE/>
        <w:adjustRightInd/>
        <w:spacing w:after="120"/>
        <w:ind w:left="36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Case 2: Always-on SSB on the cell</w:t>
      </w:r>
    </w:p>
    <w:p w14:paraId="3467CB69" w14:textId="77777777" w:rsidR="001B1125" w:rsidRDefault="000C7D25">
      <w:pPr>
        <w:pStyle w:val="ListParagraph"/>
        <w:numPr>
          <w:ilvl w:val="4"/>
          <w:numId w:val="6"/>
        </w:numPr>
        <w:overflowPunct/>
        <w:autoSpaceDE/>
        <w:adjustRightInd/>
        <w:spacing w:after="120"/>
        <w:ind w:left="108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Pr>
          <w:rFonts w:eastAsiaTheme="minorEastAsia"/>
          <w:lang w:val="en-US" w:eastAsia="zh-CN"/>
        </w:rPr>
        <w:t>Cell identification can be always skipped in scenario 2</w:t>
      </w:r>
    </w:p>
    <w:p w14:paraId="0CF34FE4" w14:textId="77777777" w:rsidR="001B1125" w:rsidRDefault="000C7D25">
      <w:pPr>
        <w:pStyle w:val="ListParagraph"/>
        <w:numPr>
          <w:ilvl w:val="4"/>
          <w:numId w:val="6"/>
        </w:numPr>
        <w:overflowPunct/>
        <w:autoSpaceDE/>
        <w:adjustRightInd/>
        <w:spacing w:after="120"/>
        <w:ind w:left="108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follow </w:t>
      </w:r>
      <w:proofErr w:type="spellStart"/>
      <w:r>
        <w:rPr>
          <w:rFonts w:eastAsia="SimSun"/>
          <w:color w:val="000000" w:themeColor="text1"/>
          <w:szCs w:val="24"/>
          <w:lang w:eastAsia="zh-CN"/>
        </w:rPr>
        <w:t>SCell</w:t>
      </w:r>
      <w:proofErr w:type="spellEnd"/>
      <w:r>
        <w:rPr>
          <w:rFonts w:eastAsia="SimSun"/>
          <w:color w:val="000000" w:themeColor="text1"/>
          <w:szCs w:val="24"/>
          <w:lang w:eastAsia="zh-CN"/>
        </w:rPr>
        <w:t xml:space="preserve"> activation known condition</w:t>
      </w:r>
    </w:p>
    <w:p w14:paraId="6D4CA203" w14:textId="77777777" w:rsidR="001B1125" w:rsidRDefault="000C7D25">
      <w:pPr>
        <w:pStyle w:val="ListParagraph"/>
        <w:numPr>
          <w:ilvl w:val="4"/>
          <w:numId w:val="6"/>
        </w:numPr>
        <w:overflowPunct/>
        <w:autoSpaceDE/>
        <w:adjustRightInd/>
        <w:spacing w:after="120"/>
        <w:ind w:left="1080" w:firstLineChars="0"/>
        <w:textAlignment w:val="auto"/>
        <w:rPr>
          <w:rFonts w:eastAsia="SimSun"/>
          <w:color w:val="000000" w:themeColor="text1"/>
          <w:szCs w:val="24"/>
          <w:lang w:eastAsia="zh-CN"/>
        </w:rPr>
      </w:pPr>
      <w:r>
        <w:rPr>
          <w:rFonts w:eastAsia="SimSun"/>
          <w:color w:val="000000" w:themeColor="text1"/>
          <w:szCs w:val="24"/>
          <w:lang w:eastAsia="zh-CN"/>
        </w:rPr>
        <w:t>Other option is not precluded</w:t>
      </w: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6D585A8D" w14:textId="77777777">
        <w:tc>
          <w:tcPr>
            <w:tcW w:w="1275" w:type="dxa"/>
            <w:tcBorders>
              <w:top w:val="single" w:sz="4" w:space="0" w:color="auto"/>
              <w:left w:val="single" w:sz="4" w:space="0" w:color="auto"/>
              <w:bottom w:val="single" w:sz="4" w:space="0" w:color="auto"/>
              <w:right w:val="single" w:sz="4" w:space="0" w:color="auto"/>
            </w:tcBorders>
          </w:tcPr>
          <w:p w14:paraId="2FF0322B"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2CC176CF" w14:textId="77777777" w:rsidR="001B1125" w:rsidRDefault="000C7D25">
            <w:pPr>
              <w:spacing w:before="120" w:after="120"/>
              <w:rPr>
                <w:rFonts w:eastAsiaTheme="minorEastAsia"/>
                <w:b/>
                <w:bCs/>
                <w:lang w:eastAsia="zh-CN"/>
              </w:rPr>
            </w:pPr>
            <w:r>
              <w:rPr>
                <w:rFonts w:eastAsia="PMingLiU"/>
                <w:b/>
                <w:bCs/>
                <w:lang w:eastAsia="zh-TW"/>
              </w:rPr>
              <w:t>Support or not</w:t>
            </w:r>
          </w:p>
          <w:p w14:paraId="14F7BF37"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7F6F568D" w14:textId="77777777" w:rsidR="001B1125" w:rsidRDefault="000C7D25">
            <w:pPr>
              <w:spacing w:before="120" w:after="120"/>
              <w:rPr>
                <w:b/>
                <w:bCs/>
              </w:rPr>
            </w:pPr>
            <w:r>
              <w:rPr>
                <w:b/>
                <w:bCs/>
              </w:rPr>
              <w:t>Comment</w:t>
            </w:r>
          </w:p>
        </w:tc>
      </w:tr>
      <w:tr w:rsidR="001B1125" w14:paraId="2433C4D4" w14:textId="77777777">
        <w:tc>
          <w:tcPr>
            <w:tcW w:w="1275" w:type="dxa"/>
            <w:tcBorders>
              <w:top w:val="single" w:sz="4" w:space="0" w:color="auto"/>
              <w:left w:val="single" w:sz="4" w:space="0" w:color="auto"/>
              <w:bottom w:val="single" w:sz="4" w:space="0" w:color="auto"/>
              <w:right w:val="single" w:sz="4" w:space="0" w:color="auto"/>
            </w:tcBorders>
          </w:tcPr>
          <w:p w14:paraId="7196D2D3" w14:textId="77777777" w:rsidR="001B1125" w:rsidRDefault="000C7D25">
            <w:pPr>
              <w:spacing w:before="120" w:after="120"/>
              <w:rPr>
                <w:rFonts w:eastAsiaTheme="minorEastAsia"/>
                <w:lang w:eastAsia="zh-CN"/>
              </w:rPr>
            </w:pPr>
            <w:ins w:id="454" w:author="Huawei" w:date="2025-02-18T03:42:00Z">
              <w:r>
                <w:rPr>
                  <w:rFonts w:eastAsiaTheme="minorEastAsia" w:hint="eastAsia"/>
                  <w:lang w:eastAsia="zh-CN"/>
                </w:rPr>
                <w:t>H</w:t>
              </w:r>
              <w:r>
                <w:rPr>
                  <w:rFonts w:eastAsiaTheme="minorEastAsia"/>
                  <w:lang w:eastAsia="zh-CN"/>
                </w:rPr>
                <w:t>uawei</w:t>
              </w:r>
            </w:ins>
          </w:p>
        </w:tc>
        <w:tc>
          <w:tcPr>
            <w:tcW w:w="1581" w:type="dxa"/>
            <w:tcBorders>
              <w:top w:val="single" w:sz="4" w:space="0" w:color="auto"/>
              <w:left w:val="single" w:sz="4" w:space="0" w:color="auto"/>
              <w:bottom w:val="single" w:sz="4" w:space="0" w:color="auto"/>
              <w:right w:val="single" w:sz="4" w:space="0" w:color="auto"/>
            </w:tcBorders>
          </w:tcPr>
          <w:p w14:paraId="4222CF61" w14:textId="77777777" w:rsidR="001B1125" w:rsidRDefault="000C7D25">
            <w:pPr>
              <w:spacing w:before="120" w:after="120"/>
              <w:rPr>
                <w:rFonts w:eastAsiaTheme="minorEastAsia"/>
                <w:lang w:eastAsia="zh-CN"/>
              </w:rPr>
            </w:pPr>
            <w:ins w:id="455" w:author="Huawei" w:date="2025-02-18T03:42:00Z">
              <w:r>
                <w:rPr>
                  <w:rFonts w:eastAsiaTheme="minorEastAsia" w:hint="eastAsia"/>
                  <w:lang w:eastAsia="zh-CN"/>
                </w:rPr>
                <w:t>S</w:t>
              </w:r>
              <w:r>
                <w:rPr>
                  <w:rFonts w:eastAsiaTheme="minorEastAsia"/>
                  <w:lang w:eastAsia="zh-CN"/>
                </w:rPr>
                <w:t>upport</w:t>
              </w:r>
            </w:ins>
          </w:p>
        </w:tc>
        <w:tc>
          <w:tcPr>
            <w:tcW w:w="6849" w:type="dxa"/>
            <w:tcBorders>
              <w:top w:val="single" w:sz="4" w:space="0" w:color="auto"/>
              <w:left w:val="single" w:sz="4" w:space="0" w:color="auto"/>
              <w:bottom w:val="single" w:sz="4" w:space="0" w:color="auto"/>
              <w:right w:val="single" w:sz="4" w:space="0" w:color="auto"/>
            </w:tcBorders>
          </w:tcPr>
          <w:p w14:paraId="4C7A9747" w14:textId="77777777" w:rsidR="001B1125" w:rsidRDefault="000C7D25">
            <w:pPr>
              <w:spacing w:before="120" w:after="120"/>
              <w:rPr>
                <w:ins w:id="456" w:author="Huawei" w:date="2025-02-18T03:42:00Z"/>
                <w:rFonts w:eastAsiaTheme="minorEastAsia"/>
                <w:lang w:eastAsia="zh-CN"/>
              </w:rPr>
            </w:pPr>
            <w:ins w:id="457" w:author="Huawei" w:date="2025-02-18T03:42:00Z">
              <w:r>
                <w:rPr>
                  <w:rFonts w:eastAsiaTheme="minorEastAsia"/>
                  <w:lang w:eastAsia="zh-CN"/>
                </w:rPr>
                <w:t>For case#1, we can start from option1/2</w:t>
              </w:r>
            </w:ins>
          </w:p>
          <w:p w14:paraId="160A4CDF" w14:textId="77777777" w:rsidR="001B1125" w:rsidRDefault="000C7D25">
            <w:pPr>
              <w:spacing w:before="120" w:after="120"/>
              <w:rPr>
                <w:rFonts w:eastAsiaTheme="minorEastAsia"/>
                <w:lang w:eastAsia="zh-CN"/>
              </w:rPr>
            </w:pPr>
            <w:ins w:id="458" w:author="Huawei" w:date="2025-02-18T03:42:00Z">
              <w:r>
                <w:rPr>
                  <w:rFonts w:eastAsiaTheme="minorEastAsia" w:hint="eastAsia"/>
                  <w:lang w:eastAsia="zh-CN"/>
                </w:rPr>
                <w:t>F</w:t>
              </w:r>
              <w:r>
                <w:rPr>
                  <w:rFonts w:eastAsiaTheme="minorEastAsia"/>
                  <w:lang w:eastAsia="zh-CN"/>
                </w:rPr>
                <w:t xml:space="preserve">or case#2, </w:t>
              </w:r>
            </w:ins>
            <w:ins w:id="459" w:author="Huawei" w:date="2025-02-18T03:44:00Z">
              <w:r>
                <w:rPr>
                  <w:rFonts w:eastAsiaTheme="minorEastAsia"/>
                  <w:lang w:eastAsia="zh-CN"/>
                </w:rPr>
                <w:t>we need FFS (current option 1/2 we think is not precise).</w:t>
              </w:r>
            </w:ins>
          </w:p>
        </w:tc>
      </w:tr>
      <w:tr w:rsidR="001B1125" w14:paraId="576ED29D" w14:textId="77777777">
        <w:tc>
          <w:tcPr>
            <w:tcW w:w="1275" w:type="dxa"/>
            <w:tcBorders>
              <w:top w:val="single" w:sz="4" w:space="0" w:color="auto"/>
              <w:left w:val="single" w:sz="4" w:space="0" w:color="auto"/>
              <w:bottom w:val="single" w:sz="4" w:space="0" w:color="auto"/>
              <w:right w:val="single" w:sz="4" w:space="0" w:color="auto"/>
            </w:tcBorders>
          </w:tcPr>
          <w:p w14:paraId="7112CD3B" w14:textId="77777777" w:rsidR="001B1125" w:rsidRDefault="000C7D25">
            <w:pPr>
              <w:spacing w:before="120" w:after="120"/>
              <w:rPr>
                <w:rFonts w:eastAsia="Malgun Gothic"/>
                <w:lang w:eastAsia="ko-KR"/>
              </w:rPr>
            </w:pPr>
            <w:ins w:id="460" w:author="Kyunggyu Lee (LG Electronics)" w:date="2025-02-18T10:24:00Z">
              <w:r>
                <w:rPr>
                  <w:rFonts w:eastAsia="Malgun Gothic" w:hint="eastAsia"/>
                  <w:lang w:eastAsia="ko-KR"/>
                </w:rPr>
                <w:t>LGE</w:t>
              </w:r>
            </w:ins>
          </w:p>
        </w:tc>
        <w:tc>
          <w:tcPr>
            <w:tcW w:w="1581" w:type="dxa"/>
            <w:tcBorders>
              <w:top w:val="single" w:sz="4" w:space="0" w:color="auto"/>
              <w:left w:val="single" w:sz="4" w:space="0" w:color="auto"/>
              <w:bottom w:val="single" w:sz="4" w:space="0" w:color="auto"/>
              <w:right w:val="single" w:sz="4" w:space="0" w:color="auto"/>
            </w:tcBorders>
          </w:tcPr>
          <w:p w14:paraId="795856ED" w14:textId="77777777" w:rsidR="001B1125" w:rsidRDefault="000C7D25">
            <w:pPr>
              <w:spacing w:before="120" w:after="120"/>
              <w:rPr>
                <w:rFonts w:eastAsia="Malgun Gothic"/>
                <w:lang w:eastAsia="ko-KR"/>
              </w:rPr>
            </w:pPr>
            <w:ins w:id="461" w:author="Kyunggyu Lee (LG Electronics)" w:date="2025-02-18T10:24:00Z">
              <w:r>
                <w:rPr>
                  <w:rFonts w:eastAsia="Malgun Gothic" w:hint="eastAsia"/>
                  <w:lang w:eastAsia="ko-KR"/>
                </w:rPr>
                <w:t>Support</w:t>
              </w:r>
            </w:ins>
          </w:p>
        </w:tc>
        <w:tc>
          <w:tcPr>
            <w:tcW w:w="6849" w:type="dxa"/>
            <w:tcBorders>
              <w:top w:val="single" w:sz="4" w:space="0" w:color="auto"/>
              <w:left w:val="single" w:sz="4" w:space="0" w:color="auto"/>
              <w:bottom w:val="single" w:sz="4" w:space="0" w:color="auto"/>
              <w:right w:val="single" w:sz="4" w:space="0" w:color="auto"/>
            </w:tcBorders>
          </w:tcPr>
          <w:p w14:paraId="4D0BC419" w14:textId="77777777" w:rsidR="001B1125" w:rsidRDefault="001B1125">
            <w:pPr>
              <w:spacing w:before="120" w:after="120"/>
              <w:rPr>
                <w:rFonts w:eastAsia="PMingLiU"/>
                <w:lang w:eastAsia="zh-TW"/>
              </w:rPr>
            </w:pPr>
          </w:p>
        </w:tc>
      </w:tr>
      <w:tr w:rsidR="001B1125" w14:paraId="417C7F6A" w14:textId="77777777">
        <w:tc>
          <w:tcPr>
            <w:tcW w:w="1275" w:type="dxa"/>
            <w:tcBorders>
              <w:top w:val="single" w:sz="4" w:space="0" w:color="auto"/>
              <w:left w:val="single" w:sz="4" w:space="0" w:color="auto"/>
              <w:bottom w:val="single" w:sz="4" w:space="0" w:color="auto"/>
              <w:right w:val="single" w:sz="4" w:space="0" w:color="auto"/>
            </w:tcBorders>
          </w:tcPr>
          <w:p w14:paraId="5192C194" w14:textId="77777777" w:rsidR="001B1125" w:rsidRDefault="000C7D25">
            <w:pPr>
              <w:spacing w:before="120" w:after="120"/>
              <w:rPr>
                <w:rFonts w:eastAsiaTheme="minorEastAsia"/>
                <w:lang w:eastAsia="zh-CN"/>
              </w:rPr>
            </w:pPr>
            <w:ins w:id="462" w:author="Huang Rui - Xiaomi[R4#114]" w:date="2025-02-18T17:06:00Z">
              <w:r>
                <w:rPr>
                  <w:rFonts w:eastAsiaTheme="minorEastAsia" w:hint="eastAsia"/>
                  <w:lang w:eastAsia="zh-CN"/>
                </w:rPr>
                <w:t>X</w:t>
              </w:r>
              <w:r>
                <w:rPr>
                  <w:rFonts w:eastAsiaTheme="minorEastAsia"/>
                  <w:lang w:eastAsia="zh-CN"/>
                </w:rPr>
                <w:t>iaomi</w:t>
              </w:r>
            </w:ins>
          </w:p>
        </w:tc>
        <w:tc>
          <w:tcPr>
            <w:tcW w:w="1581" w:type="dxa"/>
            <w:tcBorders>
              <w:top w:val="single" w:sz="4" w:space="0" w:color="auto"/>
              <w:left w:val="single" w:sz="4" w:space="0" w:color="auto"/>
              <w:bottom w:val="single" w:sz="4" w:space="0" w:color="auto"/>
              <w:right w:val="single" w:sz="4" w:space="0" w:color="auto"/>
            </w:tcBorders>
          </w:tcPr>
          <w:p w14:paraId="06191DDD" w14:textId="77777777" w:rsidR="001B1125" w:rsidRDefault="000C7D25">
            <w:pPr>
              <w:spacing w:before="120" w:after="120"/>
              <w:rPr>
                <w:rFonts w:eastAsiaTheme="minorEastAsia"/>
                <w:lang w:eastAsia="zh-CN"/>
              </w:rPr>
            </w:pPr>
            <w:ins w:id="463" w:author="Huang Rui - Xiaomi[R4#114]" w:date="2025-02-18T17:06:00Z">
              <w:r>
                <w:rPr>
                  <w:rFonts w:eastAsiaTheme="minorEastAsia" w:hint="eastAsia"/>
                  <w:lang w:eastAsia="zh-CN"/>
                </w:rPr>
                <w:t>F</w:t>
              </w:r>
              <w:r>
                <w:rPr>
                  <w:rFonts w:eastAsiaTheme="minorEastAsia"/>
                  <w:lang w:eastAsia="zh-CN"/>
                </w:rPr>
                <w:t>FS</w:t>
              </w:r>
            </w:ins>
          </w:p>
        </w:tc>
        <w:tc>
          <w:tcPr>
            <w:tcW w:w="6849" w:type="dxa"/>
            <w:tcBorders>
              <w:top w:val="single" w:sz="4" w:space="0" w:color="auto"/>
              <w:left w:val="single" w:sz="4" w:space="0" w:color="auto"/>
              <w:bottom w:val="single" w:sz="4" w:space="0" w:color="auto"/>
              <w:right w:val="single" w:sz="4" w:space="0" w:color="auto"/>
            </w:tcBorders>
          </w:tcPr>
          <w:p w14:paraId="0C9B6BA0" w14:textId="77777777" w:rsidR="001B1125" w:rsidRDefault="001B1125">
            <w:pPr>
              <w:spacing w:before="120" w:after="120"/>
              <w:rPr>
                <w:rFonts w:eastAsia="PMingLiU"/>
                <w:lang w:eastAsia="zh-TW"/>
              </w:rPr>
            </w:pPr>
          </w:p>
        </w:tc>
      </w:tr>
      <w:tr w:rsidR="001B1125" w14:paraId="7540FD7A" w14:textId="77777777">
        <w:tc>
          <w:tcPr>
            <w:tcW w:w="1275" w:type="dxa"/>
            <w:tcBorders>
              <w:top w:val="single" w:sz="4" w:space="0" w:color="auto"/>
              <w:left w:val="single" w:sz="4" w:space="0" w:color="auto"/>
              <w:bottom w:val="single" w:sz="4" w:space="0" w:color="auto"/>
              <w:right w:val="single" w:sz="4" w:space="0" w:color="auto"/>
            </w:tcBorders>
          </w:tcPr>
          <w:p w14:paraId="6030D860" w14:textId="77777777" w:rsidR="001B1125" w:rsidRDefault="000C7D25">
            <w:pPr>
              <w:spacing w:before="120" w:after="120"/>
              <w:rPr>
                <w:rFonts w:eastAsia="PMingLiU"/>
                <w:lang w:eastAsia="zh-TW"/>
              </w:rPr>
            </w:pPr>
            <w:ins w:id="464" w:author="vivo-Yanliang SUN" w:date="2025-02-18T19:23:00Z">
              <w:r>
                <w:rPr>
                  <w:rFonts w:eastAsiaTheme="minorEastAsia" w:hint="eastAsia"/>
                  <w:lang w:eastAsia="zh-CN"/>
                </w:rPr>
                <w:t>v</w:t>
              </w:r>
              <w:r>
                <w:rPr>
                  <w:rFonts w:eastAsiaTheme="minorEastAsia"/>
                  <w:lang w:eastAsia="zh-CN"/>
                </w:rPr>
                <w:t>ivo</w:t>
              </w:r>
            </w:ins>
          </w:p>
        </w:tc>
        <w:tc>
          <w:tcPr>
            <w:tcW w:w="1581" w:type="dxa"/>
            <w:tcBorders>
              <w:top w:val="single" w:sz="4" w:space="0" w:color="auto"/>
              <w:left w:val="single" w:sz="4" w:space="0" w:color="auto"/>
              <w:bottom w:val="single" w:sz="4" w:space="0" w:color="auto"/>
              <w:right w:val="single" w:sz="4" w:space="0" w:color="auto"/>
            </w:tcBorders>
          </w:tcPr>
          <w:p w14:paraId="4CE9D708" w14:textId="77777777" w:rsidR="001B1125" w:rsidRDefault="000C7D25">
            <w:pPr>
              <w:spacing w:before="120" w:after="120"/>
              <w:rPr>
                <w:rFonts w:eastAsia="PMingLiU"/>
                <w:lang w:eastAsia="zh-TW"/>
              </w:rPr>
            </w:pPr>
            <w:ins w:id="465" w:author="vivo-Yanliang SUN" w:date="2025-02-18T19:23:00Z">
              <w:r>
                <w:rPr>
                  <w:rFonts w:eastAsiaTheme="minorEastAsia" w:hint="eastAsia"/>
                  <w:lang w:eastAsia="zh-CN"/>
                </w:rPr>
                <w:t>S</w:t>
              </w:r>
              <w:r>
                <w:rPr>
                  <w:rFonts w:eastAsiaTheme="minorEastAsia"/>
                  <w:lang w:eastAsia="zh-CN"/>
                </w:rPr>
                <w:t>upport</w:t>
              </w:r>
            </w:ins>
          </w:p>
        </w:tc>
        <w:tc>
          <w:tcPr>
            <w:tcW w:w="6849" w:type="dxa"/>
            <w:tcBorders>
              <w:top w:val="single" w:sz="4" w:space="0" w:color="auto"/>
              <w:left w:val="single" w:sz="4" w:space="0" w:color="auto"/>
              <w:bottom w:val="single" w:sz="4" w:space="0" w:color="auto"/>
              <w:right w:val="single" w:sz="4" w:space="0" w:color="auto"/>
            </w:tcBorders>
          </w:tcPr>
          <w:p w14:paraId="41EB26EC" w14:textId="77777777" w:rsidR="001B1125" w:rsidRDefault="001B1125">
            <w:pPr>
              <w:spacing w:before="120" w:after="120"/>
              <w:rPr>
                <w:rFonts w:eastAsia="PMingLiU"/>
                <w:lang w:eastAsia="zh-TW"/>
              </w:rPr>
            </w:pPr>
          </w:p>
        </w:tc>
      </w:tr>
      <w:tr w:rsidR="001B1125" w14:paraId="5839F8A3" w14:textId="77777777">
        <w:trPr>
          <w:ins w:id="466" w:author="CMCC-shiyuan-v2" w:date="2025-02-18T23:53:00Z"/>
        </w:trPr>
        <w:tc>
          <w:tcPr>
            <w:tcW w:w="1275" w:type="dxa"/>
            <w:tcBorders>
              <w:top w:val="single" w:sz="4" w:space="0" w:color="auto"/>
              <w:left w:val="single" w:sz="4" w:space="0" w:color="auto"/>
              <w:bottom w:val="single" w:sz="4" w:space="0" w:color="auto"/>
              <w:right w:val="single" w:sz="4" w:space="0" w:color="auto"/>
            </w:tcBorders>
          </w:tcPr>
          <w:p w14:paraId="5949380A" w14:textId="77777777" w:rsidR="001B1125" w:rsidRDefault="000C7D25">
            <w:pPr>
              <w:spacing w:before="120" w:after="120"/>
              <w:rPr>
                <w:ins w:id="467" w:author="CMCC-shiyuan-v2" w:date="2025-02-18T23:53:00Z"/>
                <w:rFonts w:eastAsiaTheme="minorEastAsia"/>
                <w:lang w:val="en-US" w:eastAsia="zh-CN"/>
              </w:rPr>
            </w:pPr>
            <w:ins w:id="468" w:author="CMCC-shiyuan-v2" w:date="2025-02-18T23:53:00Z">
              <w:r>
                <w:rPr>
                  <w:rFonts w:eastAsiaTheme="minorEastAsia" w:hint="eastAsia"/>
                  <w:lang w:val="en-US" w:eastAsia="zh-CN"/>
                </w:rPr>
                <w:t>CMCC</w:t>
              </w:r>
            </w:ins>
          </w:p>
        </w:tc>
        <w:tc>
          <w:tcPr>
            <w:tcW w:w="1581" w:type="dxa"/>
            <w:tcBorders>
              <w:top w:val="single" w:sz="4" w:space="0" w:color="auto"/>
              <w:left w:val="single" w:sz="4" w:space="0" w:color="auto"/>
              <w:bottom w:val="single" w:sz="4" w:space="0" w:color="auto"/>
              <w:right w:val="single" w:sz="4" w:space="0" w:color="auto"/>
            </w:tcBorders>
          </w:tcPr>
          <w:p w14:paraId="68F7C83F" w14:textId="77777777" w:rsidR="001B1125" w:rsidRDefault="000C7D25">
            <w:pPr>
              <w:spacing w:before="120" w:after="120"/>
              <w:rPr>
                <w:ins w:id="469" w:author="CMCC-shiyuan-v2" w:date="2025-02-18T23:53:00Z"/>
                <w:rFonts w:eastAsiaTheme="minorEastAsia"/>
                <w:lang w:val="en-US" w:eastAsia="zh-CN"/>
              </w:rPr>
            </w:pPr>
            <w:ins w:id="470" w:author="CMCC-shiyuan-v2" w:date="2025-02-18T23:59:00Z">
              <w:r>
                <w:rPr>
                  <w:rFonts w:eastAsiaTheme="minorEastAsia" w:hint="eastAsia"/>
                  <w:lang w:val="en-US" w:eastAsia="zh-CN"/>
                </w:rPr>
                <w:t>Keep FFS</w:t>
              </w:r>
            </w:ins>
          </w:p>
        </w:tc>
        <w:tc>
          <w:tcPr>
            <w:tcW w:w="6849" w:type="dxa"/>
            <w:tcBorders>
              <w:top w:val="single" w:sz="4" w:space="0" w:color="auto"/>
              <w:left w:val="single" w:sz="4" w:space="0" w:color="auto"/>
              <w:bottom w:val="single" w:sz="4" w:space="0" w:color="auto"/>
              <w:right w:val="single" w:sz="4" w:space="0" w:color="auto"/>
            </w:tcBorders>
          </w:tcPr>
          <w:p w14:paraId="04CA1951" w14:textId="77777777" w:rsidR="001B1125" w:rsidRDefault="001B1125">
            <w:pPr>
              <w:spacing w:before="120" w:after="120"/>
              <w:rPr>
                <w:ins w:id="471" w:author="CMCC-shiyuan-v2" w:date="2025-02-18T23:53:00Z"/>
                <w:rFonts w:eastAsia="PMingLiU"/>
                <w:lang w:eastAsia="zh-TW"/>
              </w:rPr>
            </w:pPr>
          </w:p>
        </w:tc>
      </w:tr>
    </w:tbl>
    <w:p w14:paraId="4304789B" w14:textId="77777777" w:rsidR="001B1125" w:rsidRDefault="001B1125">
      <w:pPr>
        <w:spacing w:after="120"/>
        <w:rPr>
          <w:b/>
          <w:color w:val="0070C0"/>
          <w:u w:val="single"/>
          <w:lang w:eastAsia="ko-KR"/>
        </w:rPr>
      </w:pPr>
    </w:p>
    <w:p w14:paraId="1D93A1A9" w14:textId="77777777" w:rsidR="001B1125" w:rsidRDefault="001B1125">
      <w:pPr>
        <w:spacing w:after="120"/>
        <w:rPr>
          <w:b/>
          <w:color w:val="0070C0"/>
          <w:u w:val="single"/>
          <w:lang w:eastAsia="ko-KR"/>
        </w:rPr>
      </w:pPr>
    </w:p>
    <w:p w14:paraId="43AD9195" w14:textId="77777777" w:rsidR="001B1125" w:rsidRDefault="000C7D25">
      <w:pPr>
        <w:spacing w:after="120"/>
        <w:rPr>
          <w:b/>
          <w:color w:val="0070C0"/>
          <w:u w:val="single"/>
          <w:lang w:eastAsia="ko-KR"/>
        </w:rPr>
      </w:pPr>
      <w:r>
        <w:rPr>
          <w:b/>
          <w:color w:val="0070C0"/>
          <w:u w:val="single"/>
          <w:lang w:eastAsia="ko-KR"/>
        </w:rPr>
        <w:t xml:space="preserve">Issue </w:t>
      </w:r>
      <w:r>
        <w:rPr>
          <w:rFonts w:hint="eastAsia"/>
          <w:b/>
          <w:color w:val="0070C0"/>
          <w:u w:val="single"/>
          <w:lang w:eastAsia="zh-CN"/>
        </w:rPr>
        <w:t>7</w:t>
      </w:r>
      <w:r>
        <w:rPr>
          <w:rFonts w:hint="eastAsia"/>
          <w:b/>
          <w:color w:val="0070C0"/>
          <w:u w:val="single"/>
          <w:lang w:eastAsia="ko-KR"/>
        </w:rPr>
        <w:t>-</w:t>
      </w:r>
      <w:r>
        <w:rPr>
          <w:rFonts w:hint="eastAsia"/>
          <w:b/>
          <w:color w:val="0070C0"/>
          <w:u w:val="single"/>
          <w:lang w:eastAsia="zh-CN"/>
        </w:rPr>
        <w:t>2</w:t>
      </w:r>
      <w:r>
        <w:rPr>
          <w:b/>
          <w:color w:val="0070C0"/>
          <w:u w:val="single"/>
          <w:lang w:eastAsia="ko-KR"/>
        </w:rPr>
        <w:t>: OD-SSB based Neighbour cell measurement</w:t>
      </w:r>
    </w:p>
    <w:p w14:paraId="74B6DC04" w14:textId="77777777" w:rsidR="001B1125" w:rsidRDefault="000C7D25">
      <w:pPr>
        <w:pStyle w:val="Heading3"/>
        <w:rPr>
          <w:sz w:val="20"/>
          <w:szCs w:val="12"/>
          <w:lang w:val="en-US"/>
        </w:rPr>
      </w:pPr>
      <w:r>
        <w:rPr>
          <w:rFonts w:hint="eastAsia"/>
          <w:sz w:val="20"/>
          <w:szCs w:val="12"/>
          <w:lang w:val="en-US"/>
        </w:rPr>
        <w:t>Moderator Proposal 7-2</w:t>
      </w:r>
    </w:p>
    <w:p w14:paraId="26236BF5" w14:textId="77777777" w:rsidR="001B1125" w:rsidRDefault="000C7D25">
      <w:pPr>
        <w:pStyle w:val="ListParagraph"/>
        <w:numPr>
          <w:ilvl w:val="2"/>
          <w:numId w:val="6"/>
        </w:numPr>
        <w:overflowPunct/>
        <w:autoSpaceDE/>
        <w:adjustRightInd/>
        <w:spacing w:after="120"/>
        <w:ind w:left="360" w:firstLineChars="0"/>
        <w:textAlignment w:val="auto"/>
        <w:rPr>
          <w:rFonts w:eastAsia="SimSun"/>
          <w:color w:val="000000" w:themeColor="text1"/>
          <w:szCs w:val="24"/>
          <w:lang w:eastAsia="zh-CN"/>
        </w:rPr>
      </w:pPr>
      <w:r>
        <w:rPr>
          <w:rFonts w:eastAsia="SimSun"/>
          <w:color w:val="000000" w:themeColor="text1"/>
          <w:szCs w:val="24"/>
          <w:lang w:eastAsia="zh-CN"/>
        </w:rPr>
        <w:t xml:space="preserve">Scenario 1a: There is OD-SSB </w:t>
      </w:r>
      <w:proofErr w:type="spellStart"/>
      <w:r>
        <w:rPr>
          <w:rFonts w:hint="eastAsia"/>
          <w:lang w:eastAsia="zh-CN"/>
        </w:rPr>
        <w:t>neighbor</w:t>
      </w:r>
      <w:proofErr w:type="spellEnd"/>
      <w:r>
        <w:rPr>
          <w:rFonts w:hint="eastAsia"/>
          <w:lang w:eastAsia="zh-CN"/>
        </w:rPr>
        <w:t xml:space="preserve"> cell</w:t>
      </w:r>
      <w:r>
        <w:rPr>
          <w:lang w:eastAsia="zh-CN"/>
        </w:rPr>
        <w:t xml:space="preserve"> in the same MO with legacy serving cell </w:t>
      </w:r>
    </w:p>
    <w:p w14:paraId="37F15C10" w14:textId="77777777" w:rsidR="001B1125" w:rsidRDefault="000C7D25">
      <w:pPr>
        <w:pStyle w:val="ListParagraph"/>
        <w:numPr>
          <w:ilvl w:val="3"/>
          <w:numId w:val="6"/>
        </w:numPr>
        <w:overflowPunct/>
        <w:autoSpaceDE/>
        <w:adjustRightInd/>
        <w:spacing w:after="120"/>
        <w:ind w:left="1080" w:firstLineChars="0"/>
        <w:textAlignment w:val="auto"/>
        <w:rPr>
          <w:lang w:eastAsia="zh-CN"/>
        </w:rPr>
      </w:pPr>
      <w:r>
        <w:rPr>
          <w:rFonts w:eastAsiaTheme="minorEastAsia" w:hint="eastAsia"/>
          <w:lang w:eastAsia="zh-CN"/>
        </w:rPr>
        <w:t>No RAN4 spec. change is expected.</w:t>
      </w:r>
    </w:p>
    <w:p w14:paraId="4165A548" w14:textId="77777777" w:rsidR="001B1125" w:rsidRDefault="000C7D25">
      <w:pPr>
        <w:pStyle w:val="ListParagraph"/>
        <w:numPr>
          <w:ilvl w:val="2"/>
          <w:numId w:val="6"/>
        </w:numPr>
        <w:overflowPunct/>
        <w:autoSpaceDE/>
        <w:adjustRightInd/>
        <w:spacing w:after="120"/>
        <w:ind w:firstLineChars="0"/>
        <w:textAlignment w:val="auto"/>
        <w:rPr>
          <w:lang w:eastAsia="zh-CN"/>
        </w:rPr>
      </w:pPr>
      <w:r>
        <w:rPr>
          <w:rFonts w:eastAsiaTheme="minorEastAsia" w:hint="eastAsia"/>
          <w:lang w:eastAsia="zh-CN"/>
        </w:rPr>
        <w:t>UE does not need to differentiate the OD-SSB neighbour cell with legacy SSB neighbour cell.</w:t>
      </w:r>
    </w:p>
    <w:p w14:paraId="7382A254" w14:textId="77777777" w:rsidR="001B1125" w:rsidRDefault="000C7D25">
      <w:pPr>
        <w:pStyle w:val="ListParagraph"/>
        <w:numPr>
          <w:ilvl w:val="2"/>
          <w:numId w:val="6"/>
        </w:numPr>
        <w:overflowPunct/>
        <w:autoSpaceDE/>
        <w:adjustRightInd/>
        <w:spacing w:after="120"/>
        <w:ind w:firstLineChars="0"/>
        <w:textAlignment w:val="auto"/>
        <w:rPr>
          <w:lang w:eastAsia="zh-CN"/>
        </w:rPr>
      </w:pPr>
      <w:r>
        <w:rPr>
          <w:lang w:eastAsia="zh-CN"/>
        </w:rPr>
        <w:t xml:space="preserve">UE </w:t>
      </w:r>
      <w:r>
        <w:rPr>
          <w:rFonts w:eastAsiaTheme="minorEastAsia" w:hint="eastAsia"/>
          <w:lang w:eastAsia="zh-CN"/>
        </w:rPr>
        <w:t>follows legacy</w:t>
      </w:r>
      <w:r>
        <w:rPr>
          <w:lang w:eastAsia="zh-CN"/>
        </w:rPr>
        <w:t xml:space="preserve"> </w:t>
      </w:r>
      <w:r>
        <w:rPr>
          <w:rFonts w:eastAsiaTheme="minorEastAsia" w:hint="eastAsia"/>
          <w:lang w:eastAsia="zh-CN"/>
        </w:rPr>
        <w:t>deactivated SCC</w:t>
      </w:r>
      <w:r>
        <w:rPr>
          <w:lang w:eastAsia="zh-CN"/>
        </w:rPr>
        <w:t xml:space="preserve"> measurement</w:t>
      </w:r>
      <w:r>
        <w:rPr>
          <w:rFonts w:eastAsiaTheme="minorEastAsia" w:hint="eastAsia"/>
          <w:lang w:eastAsia="zh-CN"/>
        </w:rPr>
        <w:t xml:space="preserve"> requirement.</w:t>
      </w:r>
    </w:p>
    <w:p w14:paraId="759A7549" w14:textId="77777777" w:rsidR="001B1125" w:rsidRDefault="000C7D25">
      <w:pPr>
        <w:pStyle w:val="ListParagraph"/>
        <w:numPr>
          <w:ilvl w:val="3"/>
          <w:numId w:val="6"/>
        </w:numPr>
        <w:overflowPunct/>
        <w:autoSpaceDE/>
        <w:adjustRightInd/>
        <w:spacing w:after="120"/>
        <w:ind w:left="1080" w:firstLineChars="0"/>
        <w:textAlignment w:val="auto"/>
        <w:rPr>
          <w:lang w:eastAsia="zh-CN"/>
        </w:rPr>
      </w:pPr>
      <w:r>
        <w:rPr>
          <w:rFonts w:eastAsiaTheme="minorEastAsia" w:hint="eastAsia"/>
          <w:lang w:eastAsia="zh-CN"/>
        </w:rPr>
        <w:t>The agreement can be revisited with other WG</w:t>
      </w:r>
      <w:r>
        <w:rPr>
          <w:rFonts w:eastAsiaTheme="minorEastAsia"/>
          <w:lang w:eastAsia="zh-CN"/>
        </w:rPr>
        <w:t>’</w:t>
      </w:r>
      <w:r>
        <w:rPr>
          <w:rFonts w:eastAsiaTheme="minorEastAsia" w:hint="eastAsia"/>
          <w:lang w:eastAsia="zh-CN"/>
        </w:rPr>
        <w:t>s further progress.</w:t>
      </w:r>
    </w:p>
    <w:p w14:paraId="41926CA0" w14:textId="77777777" w:rsidR="001B1125" w:rsidRDefault="001B1125">
      <w:pPr>
        <w:pStyle w:val="ListParagraph"/>
        <w:tabs>
          <w:tab w:val="left" w:pos="720"/>
          <w:tab w:val="left" w:pos="2160"/>
        </w:tabs>
        <w:overflowPunct/>
        <w:autoSpaceDE/>
        <w:adjustRightInd/>
        <w:spacing w:after="120"/>
        <w:ind w:left="1080" w:firstLineChars="0" w:firstLine="0"/>
        <w:textAlignment w:val="auto"/>
        <w:rPr>
          <w:lang w:eastAsia="zh-CN"/>
        </w:rPr>
      </w:pPr>
    </w:p>
    <w:p w14:paraId="295E20C0" w14:textId="77777777" w:rsidR="001B1125" w:rsidRDefault="000C7D25">
      <w:pPr>
        <w:pStyle w:val="ListParagraph"/>
        <w:numPr>
          <w:ilvl w:val="2"/>
          <w:numId w:val="6"/>
        </w:numPr>
        <w:overflowPunct/>
        <w:autoSpaceDE/>
        <w:adjustRightInd/>
        <w:spacing w:after="120"/>
        <w:ind w:left="360" w:firstLineChars="0"/>
        <w:textAlignment w:val="auto"/>
        <w:rPr>
          <w:rFonts w:eastAsia="SimSun"/>
          <w:color w:val="000000" w:themeColor="text1"/>
          <w:szCs w:val="24"/>
          <w:lang w:eastAsia="zh-CN"/>
        </w:rPr>
      </w:pPr>
      <w:r>
        <w:rPr>
          <w:rFonts w:eastAsia="SimSun"/>
          <w:color w:val="000000" w:themeColor="text1"/>
          <w:szCs w:val="24"/>
          <w:lang w:eastAsia="zh-CN"/>
        </w:rPr>
        <w:t xml:space="preserve">Scenario 1b: </w:t>
      </w:r>
      <w:r>
        <w:rPr>
          <w:lang w:eastAsia="zh-CN"/>
        </w:rPr>
        <w:t>Neighbour cell with legacy SSB in the same MO with</w:t>
      </w:r>
      <w:r>
        <w:rPr>
          <w:rFonts w:eastAsia="SimSun"/>
          <w:color w:val="000000" w:themeColor="text1"/>
          <w:szCs w:val="24"/>
          <w:lang w:eastAsia="zh-CN"/>
        </w:rPr>
        <w:t xml:space="preserve"> OD-SSB </w:t>
      </w:r>
      <w:r>
        <w:rPr>
          <w:lang w:eastAsia="zh-CN"/>
        </w:rPr>
        <w:t>serving cell</w:t>
      </w:r>
    </w:p>
    <w:p w14:paraId="1B1B2B70" w14:textId="77777777" w:rsidR="001B1125" w:rsidRDefault="000C7D25">
      <w:pPr>
        <w:pStyle w:val="ListParagraph"/>
        <w:numPr>
          <w:ilvl w:val="3"/>
          <w:numId w:val="6"/>
        </w:numPr>
        <w:overflowPunct/>
        <w:autoSpaceDE/>
        <w:adjustRightInd/>
        <w:spacing w:after="120"/>
        <w:ind w:left="1080" w:firstLineChars="0"/>
        <w:textAlignment w:val="auto"/>
        <w:rPr>
          <w:lang w:eastAsia="zh-CN"/>
        </w:rPr>
      </w:pPr>
      <w:r>
        <w:rPr>
          <w:rFonts w:eastAsiaTheme="minorEastAsia" w:hint="eastAsia"/>
          <w:lang w:eastAsia="zh-CN"/>
        </w:rPr>
        <w:t>No RAN4 spec. change is expected.</w:t>
      </w:r>
    </w:p>
    <w:p w14:paraId="7C5E1850" w14:textId="77777777" w:rsidR="001B1125" w:rsidRDefault="000C7D25">
      <w:pPr>
        <w:pStyle w:val="ListParagraph"/>
        <w:numPr>
          <w:ilvl w:val="2"/>
          <w:numId w:val="6"/>
        </w:numPr>
        <w:overflowPunct/>
        <w:autoSpaceDE/>
        <w:adjustRightInd/>
        <w:spacing w:after="120"/>
        <w:ind w:firstLineChars="0"/>
        <w:textAlignment w:val="auto"/>
        <w:rPr>
          <w:lang w:eastAsia="zh-CN"/>
        </w:rPr>
      </w:pPr>
      <w:r>
        <w:rPr>
          <w:lang w:eastAsia="zh-CN"/>
        </w:rPr>
        <w:t xml:space="preserve">UE </w:t>
      </w:r>
      <w:r>
        <w:rPr>
          <w:rFonts w:eastAsiaTheme="minorEastAsia" w:hint="eastAsia"/>
          <w:lang w:eastAsia="zh-CN"/>
        </w:rPr>
        <w:t>follows legacy</w:t>
      </w:r>
      <w:r>
        <w:rPr>
          <w:lang w:eastAsia="zh-CN"/>
        </w:rPr>
        <w:t xml:space="preserve"> </w:t>
      </w:r>
      <w:r>
        <w:rPr>
          <w:rFonts w:eastAsiaTheme="minorEastAsia" w:hint="eastAsia"/>
          <w:lang w:eastAsia="zh-CN"/>
        </w:rPr>
        <w:t>deactivated SCC</w:t>
      </w:r>
      <w:r>
        <w:rPr>
          <w:lang w:eastAsia="zh-CN"/>
        </w:rPr>
        <w:t xml:space="preserve"> measurement</w:t>
      </w:r>
      <w:r>
        <w:rPr>
          <w:rFonts w:eastAsiaTheme="minorEastAsia" w:hint="eastAsia"/>
          <w:lang w:eastAsia="zh-CN"/>
        </w:rPr>
        <w:t xml:space="preserve"> requirement.</w:t>
      </w:r>
    </w:p>
    <w:p w14:paraId="40D7B0D8" w14:textId="77777777" w:rsidR="001B1125" w:rsidRDefault="001B1125">
      <w:pPr>
        <w:pStyle w:val="ListParagraph"/>
        <w:tabs>
          <w:tab w:val="left" w:pos="720"/>
          <w:tab w:val="left" w:pos="2160"/>
        </w:tabs>
        <w:overflowPunct/>
        <w:autoSpaceDE/>
        <w:adjustRightInd/>
        <w:spacing w:after="120"/>
        <w:ind w:left="360" w:firstLineChars="0" w:firstLine="0"/>
        <w:textAlignment w:val="auto"/>
        <w:rPr>
          <w:rFonts w:eastAsia="SimSun"/>
          <w:color w:val="000000" w:themeColor="text1"/>
          <w:szCs w:val="24"/>
          <w:lang w:eastAsia="zh-CN"/>
        </w:rPr>
      </w:pPr>
    </w:p>
    <w:p w14:paraId="2DA82B02" w14:textId="77777777" w:rsidR="001B1125" w:rsidRDefault="000C7D25">
      <w:pPr>
        <w:pStyle w:val="ListParagraph"/>
        <w:numPr>
          <w:ilvl w:val="2"/>
          <w:numId w:val="6"/>
        </w:numPr>
        <w:overflowPunct/>
        <w:autoSpaceDE/>
        <w:adjustRightInd/>
        <w:spacing w:after="120"/>
        <w:ind w:left="360" w:firstLineChars="0"/>
        <w:textAlignment w:val="auto"/>
        <w:rPr>
          <w:rFonts w:eastAsia="SimSun"/>
          <w:color w:val="000000" w:themeColor="text1"/>
          <w:szCs w:val="24"/>
          <w:lang w:eastAsia="zh-CN"/>
        </w:rPr>
      </w:pPr>
      <w:r>
        <w:rPr>
          <w:rFonts w:eastAsia="SimSun"/>
          <w:color w:val="000000" w:themeColor="text1"/>
          <w:szCs w:val="24"/>
          <w:lang w:eastAsia="zh-CN"/>
        </w:rPr>
        <w:t xml:space="preserve">Scenario 1c: There is OD-SSB </w:t>
      </w:r>
      <w:proofErr w:type="spellStart"/>
      <w:r>
        <w:rPr>
          <w:rFonts w:hint="eastAsia"/>
          <w:lang w:eastAsia="zh-CN"/>
        </w:rPr>
        <w:t>neighbor</w:t>
      </w:r>
      <w:proofErr w:type="spellEnd"/>
      <w:r>
        <w:rPr>
          <w:rFonts w:hint="eastAsia"/>
          <w:lang w:eastAsia="zh-CN"/>
        </w:rPr>
        <w:t xml:space="preserve"> cell</w:t>
      </w:r>
      <w:r>
        <w:rPr>
          <w:lang w:eastAsia="zh-CN"/>
        </w:rPr>
        <w:t xml:space="preserve"> in the same MO with </w:t>
      </w:r>
      <w:r>
        <w:rPr>
          <w:rFonts w:eastAsia="SimSun"/>
          <w:color w:val="000000" w:themeColor="text1"/>
          <w:szCs w:val="24"/>
          <w:lang w:eastAsia="zh-CN"/>
        </w:rPr>
        <w:t xml:space="preserve">OD-SSB </w:t>
      </w:r>
      <w:r>
        <w:rPr>
          <w:lang w:eastAsia="zh-CN"/>
        </w:rPr>
        <w:t>serving cell</w:t>
      </w:r>
    </w:p>
    <w:p w14:paraId="2786ABB8" w14:textId="77777777" w:rsidR="001B1125" w:rsidRDefault="000C7D25">
      <w:pPr>
        <w:pStyle w:val="ListParagraph"/>
        <w:numPr>
          <w:ilvl w:val="3"/>
          <w:numId w:val="6"/>
        </w:numPr>
        <w:overflowPunct/>
        <w:autoSpaceDE/>
        <w:adjustRightInd/>
        <w:spacing w:after="120"/>
        <w:ind w:left="1080" w:firstLineChars="0"/>
        <w:textAlignment w:val="auto"/>
        <w:rPr>
          <w:lang w:eastAsia="zh-CN"/>
        </w:rPr>
      </w:pPr>
      <w:r>
        <w:rPr>
          <w:rFonts w:eastAsiaTheme="minorEastAsia" w:hint="eastAsia"/>
          <w:lang w:eastAsia="zh-CN"/>
        </w:rPr>
        <w:t>No RAN4 spec. change is expected.</w:t>
      </w:r>
    </w:p>
    <w:p w14:paraId="747669F6" w14:textId="77777777" w:rsidR="001B1125" w:rsidRDefault="000C7D25">
      <w:pPr>
        <w:pStyle w:val="ListParagraph"/>
        <w:numPr>
          <w:ilvl w:val="2"/>
          <w:numId w:val="6"/>
        </w:numPr>
        <w:overflowPunct/>
        <w:autoSpaceDE/>
        <w:adjustRightInd/>
        <w:spacing w:after="120"/>
        <w:ind w:firstLineChars="0"/>
        <w:textAlignment w:val="auto"/>
        <w:rPr>
          <w:lang w:eastAsia="zh-CN"/>
        </w:rPr>
      </w:pPr>
      <w:r>
        <w:rPr>
          <w:rFonts w:eastAsiaTheme="minorEastAsia" w:hint="eastAsia"/>
          <w:lang w:eastAsia="zh-CN"/>
        </w:rPr>
        <w:t>UE does not need to differentiate the OD-SSB neighbour cell with legacy SSB neighbour cell.</w:t>
      </w:r>
    </w:p>
    <w:p w14:paraId="7DCC0470" w14:textId="77777777" w:rsidR="001B1125" w:rsidRDefault="000C7D25">
      <w:pPr>
        <w:pStyle w:val="ListParagraph"/>
        <w:numPr>
          <w:ilvl w:val="2"/>
          <w:numId w:val="6"/>
        </w:numPr>
        <w:overflowPunct/>
        <w:autoSpaceDE/>
        <w:adjustRightInd/>
        <w:spacing w:after="120"/>
        <w:ind w:firstLineChars="0"/>
        <w:textAlignment w:val="auto"/>
        <w:rPr>
          <w:lang w:eastAsia="zh-CN"/>
        </w:rPr>
      </w:pPr>
      <w:r>
        <w:rPr>
          <w:lang w:eastAsia="zh-CN"/>
        </w:rPr>
        <w:t xml:space="preserve">UE </w:t>
      </w:r>
      <w:r>
        <w:rPr>
          <w:rFonts w:eastAsiaTheme="minorEastAsia" w:hint="eastAsia"/>
          <w:lang w:eastAsia="zh-CN"/>
        </w:rPr>
        <w:t>follows legacy</w:t>
      </w:r>
      <w:r>
        <w:rPr>
          <w:lang w:eastAsia="zh-CN"/>
        </w:rPr>
        <w:t xml:space="preserve"> </w:t>
      </w:r>
      <w:r>
        <w:rPr>
          <w:rFonts w:eastAsiaTheme="minorEastAsia" w:hint="eastAsia"/>
          <w:lang w:eastAsia="zh-CN"/>
        </w:rPr>
        <w:t>deactivated SCC</w:t>
      </w:r>
      <w:r>
        <w:rPr>
          <w:lang w:eastAsia="zh-CN"/>
        </w:rPr>
        <w:t xml:space="preserve"> measurement</w:t>
      </w:r>
      <w:r>
        <w:rPr>
          <w:rFonts w:eastAsiaTheme="minorEastAsia" w:hint="eastAsia"/>
          <w:lang w:eastAsia="zh-CN"/>
        </w:rPr>
        <w:t xml:space="preserve"> requirement.</w:t>
      </w:r>
    </w:p>
    <w:p w14:paraId="16D3497B" w14:textId="77777777" w:rsidR="001B1125" w:rsidRDefault="000C7D25">
      <w:pPr>
        <w:pStyle w:val="ListParagraph"/>
        <w:numPr>
          <w:ilvl w:val="3"/>
          <w:numId w:val="6"/>
        </w:numPr>
        <w:overflowPunct/>
        <w:autoSpaceDE/>
        <w:adjustRightInd/>
        <w:spacing w:after="120"/>
        <w:ind w:left="1080" w:firstLineChars="0"/>
        <w:textAlignment w:val="auto"/>
        <w:rPr>
          <w:rFonts w:eastAsiaTheme="minorEastAsia"/>
          <w:lang w:eastAsia="zh-CN"/>
        </w:rPr>
      </w:pPr>
      <w:r>
        <w:rPr>
          <w:rFonts w:eastAsiaTheme="minorEastAsia" w:hint="eastAsia"/>
          <w:lang w:eastAsia="zh-CN"/>
        </w:rPr>
        <w:t>The agreement can be revisited with other WG</w:t>
      </w:r>
      <w:r>
        <w:rPr>
          <w:rFonts w:eastAsiaTheme="minorEastAsia"/>
          <w:lang w:eastAsia="zh-CN"/>
        </w:rPr>
        <w:t>’</w:t>
      </w:r>
      <w:r>
        <w:rPr>
          <w:rFonts w:eastAsiaTheme="minorEastAsia" w:hint="eastAsia"/>
          <w:lang w:eastAsia="zh-CN"/>
        </w:rPr>
        <w:t>s further progress.</w:t>
      </w:r>
    </w:p>
    <w:p w14:paraId="42B6B2D9" w14:textId="77777777" w:rsidR="001B1125" w:rsidRDefault="001B1125">
      <w:pPr>
        <w:pStyle w:val="ListParagraph"/>
        <w:overflowPunct/>
        <w:autoSpaceDE/>
        <w:adjustRightInd/>
        <w:spacing w:after="120"/>
        <w:ind w:left="1080" w:firstLineChars="0" w:firstLine="0"/>
        <w:textAlignment w:val="auto"/>
        <w:rPr>
          <w:lang w:eastAsia="zh-CN"/>
        </w:rPr>
      </w:pP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56AC0142" w14:textId="77777777">
        <w:tc>
          <w:tcPr>
            <w:tcW w:w="1275" w:type="dxa"/>
            <w:tcBorders>
              <w:top w:val="single" w:sz="4" w:space="0" w:color="auto"/>
              <w:left w:val="single" w:sz="4" w:space="0" w:color="auto"/>
              <w:bottom w:val="single" w:sz="4" w:space="0" w:color="auto"/>
              <w:right w:val="single" w:sz="4" w:space="0" w:color="auto"/>
            </w:tcBorders>
          </w:tcPr>
          <w:p w14:paraId="75F80D63"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8269802" w14:textId="77777777" w:rsidR="001B1125" w:rsidRDefault="000C7D25">
            <w:pPr>
              <w:spacing w:before="120" w:after="120"/>
              <w:rPr>
                <w:rFonts w:eastAsiaTheme="minorEastAsia"/>
                <w:b/>
                <w:bCs/>
                <w:lang w:eastAsia="zh-CN"/>
              </w:rPr>
            </w:pPr>
            <w:r>
              <w:rPr>
                <w:rFonts w:eastAsia="PMingLiU"/>
                <w:b/>
                <w:bCs/>
                <w:lang w:eastAsia="zh-TW"/>
              </w:rPr>
              <w:t>Support or not</w:t>
            </w:r>
          </w:p>
          <w:p w14:paraId="0BA2671C"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705A639A" w14:textId="77777777" w:rsidR="001B1125" w:rsidRDefault="000C7D25">
            <w:pPr>
              <w:spacing w:before="120" w:after="120"/>
              <w:rPr>
                <w:b/>
                <w:bCs/>
              </w:rPr>
            </w:pPr>
            <w:r>
              <w:rPr>
                <w:b/>
                <w:bCs/>
              </w:rPr>
              <w:t>Comment</w:t>
            </w:r>
          </w:p>
        </w:tc>
      </w:tr>
      <w:tr w:rsidR="001B1125" w14:paraId="1547B305" w14:textId="77777777">
        <w:tc>
          <w:tcPr>
            <w:tcW w:w="1275" w:type="dxa"/>
            <w:tcBorders>
              <w:top w:val="single" w:sz="4" w:space="0" w:color="auto"/>
              <w:left w:val="single" w:sz="4" w:space="0" w:color="auto"/>
              <w:bottom w:val="single" w:sz="4" w:space="0" w:color="auto"/>
              <w:right w:val="single" w:sz="4" w:space="0" w:color="auto"/>
            </w:tcBorders>
          </w:tcPr>
          <w:p w14:paraId="1FB913A0" w14:textId="77777777" w:rsidR="001B1125" w:rsidRDefault="000C7D25">
            <w:pPr>
              <w:spacing w:before="120" w:after="120"/>
              <w:rPr>
                <w:rFonts w:eastAsiaTheme="minorEastAsia"/>
                <w:lang w:eastAsia="zh-CN"/>
              </w:rPr>
            </w:pPr>
            <w:ins w:id="472" w:author="Huawei" w:date="2025-02-18T03:44:00Z">
              <w:r>
                <w:rPr>
                  <w:rFonts w:eastAsiaTheme="minorEastAsia" w:hint="eastAsia"/>
                  <w:lang w:eastAsia="zh-CN"/>
                </w:rPr>
                <w:t>H</w:t>
              </w:r>
              <w:r>
                <w:rPr>
                  <w:rFonts w:eastAsiaTheme="minorEastAsia"/>
                  <w:lang w:eastAsia="zh-CN"/>
                </w:rPr>
                <w:t>uawei</w:t>
              </w:r>
            </w:ins>
          </w:p>
        </w:tc>
        <w:tc>
          <w:tcPr>
            <w:tcW w:w="1581" w:type="dxa"/>
            <w:tcBorders>
              <w:top w:val="single" w:sz="4" w:space="0" w:color="auto"/>
              <w:left w:val="single" w:sz="4" w:space="0" w:color="auto"/>
              <w:bottom w:val="single" w:sz="4" w:space="0" w:color="auto"/>
              <w:right w:val="single" w:sz="4" w:space="0" w:color="auto"/>
            </w:tcBorders>
          </w:tcPr>
          <w:p w14:paraId="1A32A204" w14:textId="77777777" w:rsidR="001B1125" w:rsidRDefault="000C7D25">
            <w:pPr>
              <w:spacing w:before="120" w:after="120"/>
              <w:rPr>
                <w:rFonts w:eastAsiaTheme="minorEastAsia"/>
                <w:lang w:eastAsia="zh-CN"/>
              </w:rPr>
            </w:pPr>
            <w:ins w:id="473" w:author="Huawei" w:date="2025-02-18T03:46:00Z">
              <w:r>
                <w:rPr>
                  <w:rFonts w:eastAsiaTheme="minorEastAsia" w:hint="eastAsia"/>
                  <w:lang w:eastAsia="zh-CN"/>
                </w:rPr>
                <w:t>S</w:t>
              </w:r>
              <w:r>
                <w:rPr>
                  <w:rFonts w:eastAsiaTheme="minorEastAsia"/>
                  <w:lang w:eastAsia="zh-CN"/>
                </w:rPr>
                <w:t>upport</w:t>
              </w:r>
            </w:ins>
            <w:ins w:id="474" w:author="Huawei" w:date="2025-02-18T03:51:00Z">
              <w:r>
                <w:rPr>
                  <w:rFonts w:eastAsiaTheme="minorEastAsia"/>
                  <w:lang w:eastAsia="zh-CN"/>
                </w:rPr>
                <w:t xml:space="preserve"> and further clarificat</w:t>
              </w:r>
            </w:ins>
            <w:ins w:id="475" w:author="Huawei" w:date="2025-02-18T03:52:00Z">
              <w:r>
                <w:rPr>
                  <w:rFonts w:eastAsiaTheme="minorEastAsia"/>
                  <w:lang w:eastAsia="zh-CN"/>
                </w:rPr>
                <w:t>ion</w:t>
              </w:r>
            </w:ins>
          </w:p>
        </w:tc>
        <w:tc>
          <w:tcPr>
            <w:tcW w:w="6849" w:type="dxa"/>
            <w:tcBorders>
              <w:top w:val="single" w:sz="4" w:space="0" w:color="auto"/>
              <w:left w:val="single" w:sz="4" w:space="0" w:color="auto"/>
              <w:bottom w:val="single" w:sz="4" w:space="0" w:color="auto"/>
              <w:right w:val="single" w:sz="4" w:space="0" w:color="auto"/>
            </w:tcBorders>
          </w:tcPr>
          <w:p w14:paraId="237E3278" w14:textId="77777777" w:rsidR="001B1125" w:rsidRDefault="000C7D25">
            <w:pPr>
              <w:spacing w:before="120" w:after="120"/>
              <w:rPr>
                <w:ins w:id="476" w:author="Huawei" w:date="2025-02-18T03:47:00Z"/>
                <w:rFonts w:eastAsiaTheme="minorEastAsia"/>
                <w:lang w:eastAsia="zh-CN"/>
              </w:rPr>
            </w:pPr>
            <w:ins w:id="477" w:author="Huawei" w:date="2025-02-18T03:46:00Z">
              <w:r>
                <w:rPr>
                  <w:rFonts w:eastAsiaTheme="minorEastAsia" w:hint="eastAsia"/>
                  <w:lang w:eastAsia="zh-CN"/>
                </w:rPr>
                <w:t>W</w:t>
              </w:r>
              <w:r>
                <w:rPr>
                  <w:rFonts w:eastAsiaTheme="minorEastAsia"/>
                  <w:lang w:eastAsia="zh-CN"/>
                </w:rPr>
                <w:t xml:space="preserve">e are generally fine with </w:t>
              </w:r>
            </w:ins>
            <w:ins w:id="478" w:author="Huawei" w:date="2025-02-18T03:47:00Z">
              <w:r>
                <w:rPr>
                  <w:rFonts w:eastAsiaTheme="minorEastAsia"/>
                  <w:lang w:eastAsia="zh-CN"/>
                </w:rPr>
                <w:t xml:space="preserve">the recommended WF. </w:t>
              </w:r>
            </w:ins>
          </w:p>
          <w:p w14:paraId="3B62F638" w14:textId="77777777" w:rsidR="001B1125" w:rsidRDefault="000C7D25">
            <w:pPr>
              <w:spacing w:before="120" w:after="120"/>
              <w:rPr>
                <w:ins w:id="479" w:author="Huawei" w:date="2025-02-18T03:48:00Z"/>
                <w:rFonts w:eastAsiaTheme="minorEastAsia"/>
                <w:lang w:eastAsia="zh-CN"/>
              </w:rPr>
            </w:pPr>
            <w:ins w:id="480" w:author="Huawei" w:date="2025-02-18T03:48:00Z">
              <w:r>
                <w:rPr>
                  <w:rFonts w:eastAsiaTheme="minorEastAsia" w:hint="eastAsia"/>
                  <w:lang w:eastAsia="zh-CN"/>
                </w:rPr>
                <w:t>W</w:t>
              </w:r>
              <w:r>
                <w:rPr>
                  <w:rFonts w:eastAsiaTheme="minorEastAsia"/>
                  <w:lang w:eastAsia="zh-CN"/>
                </w:rPr>
                <w:t>e think the high-level principles are:</w:t>
              </w:r>
            </w:ins>
          </w:p>
          <w:p w14:paraId="5E8C86E7" w14:textId="77777777" w:rsidR="001B1125" w:rsidRDefault="001B1125">
            <w:pPr>
              <w:spacing w:before="120" w:after="120"/>
              <w:rPr>
                <w:ins w:id="481" w:author="Huawei" w:date="2025-02-18T03:48:00Z"/>
                <w:rFonts w:eastAsiaTheme="minorEastAsia"/>
                <w:lang w:eastAsia="zh-CN"/>
              </w:rPr>
            </w:pPr>
          </w:p>
          <w:p w14:paraId="50202D79" w14:textId="77777777" w:rsidR="001B1125" w:rsidRDefault="000C7D25">
            <w:pPr>
              <w:pStyle w:val="ListParagraph"/>
              <w:numPr>
                <w:ilvl w:val="0"/>
                <w:numId w:val="15"/>
              </w:numPr>
              <w:spacing w:before="120" w:after="120"/>
              <w:ind w:firstLineChars="0"/>
              <w:rPr>
                <w:ins w:id="482" w:author="Huawei" w:date="2025-02-18T03:50:00Z"/>
                <w:rFonts w:eastAsiaTheme="minorEastAsia"/>
                <w:lang w:eastAsia="zh-CN"/>
              </w:rPr>
            </w:pPr>
            <w:ins w:id="483" w:author="Huawei" w:date="2025-02-18T03:48:00Z">
              <w:r>
                <w:rPr>
                  <w:rFonts w:eastAsiaTheme="minorEastAsia" w:hint="eastAsia"/>
                  <w:lang w:eastAsia="zh-CN"/>
                </w:rPr>
                <w:lastRenderedPageBreak/>
                <w:t>U</w:t>
              </w:r>
              <w:r>
                <w:rPr>
                  <w:rFonts w:eastAsiaTheme="minorEastAsia"/>
                  <w:lang w:eastAsia="zh-CN"/>
                </w:rPr>
                <w:t xml:space="preserve">E is not aware of whether there is </w:t>
              </w:r>
              <w:proofErr w:type="gramStart"/>
              <w:r>
                <w:rPr>
                  <w:rFonts w:eastAsiaTheme="minorEastAsia"/>
                  <w:lang w:eastAsia="zh-CN"/>
                </w:rPr>
                <w:t>a</w:t>
              </w:r>
              <w:proofErr w:type="gramEnd"/>
              <w:r>
                <w:rPr>
                  <w:rFonts w:eastAsiaTheme="minorEastAsia"/>
                  <w:lang w:eastAsia="zh-CN"/>
                </w:rPr>
                <w:t xml:space="preserve"> OD-SSB neighbour cell </w:t>
              </w:r>
            </w:ins>
            <w:ins w:id="484" w:author="Huawei" w:date="2025-02-18T03:49:00Z">
              <w:r>
                <w:rPr>
                  <w:rFonts w:eastAsiaTheme="minorEastAsia"/>
                  <w:lang w:eastAsia="zh-CN"/>
                </w:rPr>
                <w:t xml:space="preserve">or whether OD-SSB is activated or deactivated. (i.e. UE just follow configured SMTC for neighbour cell </w:t>
              </w:r>
            </w:ins>
            <w:ins w:id="485" w:author="Huawei" w:date="2025-02-18T03:50:00Z">
              <w:r>
                <w:rPr>
                  <w:rFonts w:eastAsiaTheme="minorEastAsia"/>
                  <w:lang w:eastAsia="zh-CN"/>
                </w:rPr>
                <w:t>measurement)</w:t>
              </w:r>
            </w:ins>
          </w:p>
          <w:p w14:paraId="7D7D67D3" w14:textId="77777777" w:rsidR="001B1125" w:rsidRDefault="000C7D25">
            <w:pPr>
              <w:pStyle w:val="ListParagraph"/>
              <w:numPr>
                <w:ilvl w:val="0"/>
                <w:numId w:val="15"/>
              </w:numPr>
              <w:spacing w:before="120" w:after="120"/>
              <w:ind w:firstLineChars="0"/>
              <w:rPr>
                <w:ins w:id="486" w:author="Huawei" w:date="2025-02-18T03:51:00Z"/>
                <w:rFonts w:eastAsiaTheme="minorEastAsia"/>
                <w:lang w:eastAsia="zh-CN"/>
              </w:rPr>
            </w:pPr>
            <w:ins w:id="487" w:author="Huawei" w:date="2025-02-18T03:51:00Z">
              <w:r>
                <w:rPr>
                  <w:rFonts w:eastAsiaTheme="minorEastAsia" w:hint="eastAsia"/>
                  <w:lang w:eastAsia="zh-CN"/>
                </w:rPr>
                <w:t>N</w:t>
              </w:r>
              <w:r>
                <w:rPr>
                  <w:rFonts w:eastAsiaTheme="minorEastAsia"/>
                  <w:lang w:eastAsia="zh-CN"/>
                </w:rPr>
                <w:t>eighbour cell measurement is not triggered by whether serving Cell’s OD-SSB activation/deactivation.</w:t>
              </w:r>
            </w:ins>
          </w:p>
          <w:p w14:paraId="4F0506EF" w14:textId="77777777" w:rsidR="001B1125" w:rsidRDefault="001B1125">
            <w:pPr>
              <w:spacing w:before="120" w:after="120"/>
              <w:rPr>
                <w:ins w:id="488" w:author="Huawei" w:date="2025-02-18T03:51:00Z"/>
                <w:rFonts w:eastAsiaTheme="minorEastAsia"/>
                <w:lang w:eastAsia="zh-CN"/>
              </w:rPr>
            </w:pPr>
          </w:p>
          <w:p w14:paraId="0EE7CD47" w14:textId="77777777" w:rsidR="001B1125" w:rsidRDefault="000C7D25">
            <w:pPr>
              <w:spacing w:before="120" w:after="120"/>
              <w:rPr>
                <w:ins w:id="489" w:author="Huawei" w:date="2025-02-18T03:52:00Z"/>
                <w:rFonts w:eastAsiaTheme="minorEastAsia"/>
                <w:lang w:eastAsia="zh-CN"/>
              </w:rPr>
            </w:pPr>
            <w:ins w:id="490" w:author="Huawei" w:date="2025-02-18T03:52:00Z">
              <w:r>
                <w:rPr>
                  <w:rFonts w:eastAsiaTheme="minorEastAsia" w:hint="eastAsia"/>
                  <w:lang w:eastAsia="zh-CN"/>
                </w:rPr>
                <w:t>T</w:t>
              </w:r>
              <w:r>
                <w:rPr>
                  <w:rFonts w:eastAsiaTheme="minorEastAsia"/>
                  <w:lang w:eastAsia="zh-CN"/>
                </w:rPr>
                <w:t xml:space="preserve">he situation is now like: </w:t>
              </w:r>
            </w:ins>
          </w:p>
          <w:p w14:paraId="6DBAD716" w14:textId="77777777" w:rsidR="001B1125" w:rsidRDefault="000C7D25">
            <w:pPr>
              <w:pStyle w:val="ListParagraph"/>
              <w:numPr>
                <w:ilvl w:val="0"/>
                <w:numId w:val="16"/>
              </w:numPr>
              <w:spacing w:before="120" w:after="120"/>
              <w:ind w:firstLineChars="0"/>
              <w:rPr>
                <w:ins w:id="491" w:author="Huawei" w:date="2025-02-18T03:52:00Z"/>
                <w:rFonts w:eastAsiaTheme="minorEastAsia"/>
                <w:lang w:eastAsia="zh-CN"/>
              </w:rPr>
            </w:pPr>
            <w:ins w:id="492" w:author="Huawei" w:date="2025-02-18T03:52:00Z">
              <w:r>
                <w:rPr>
                  <w:rFonts w:eastAsiaTheme="minorEastAsia"/>
                  <w:lang w:eastAsia="zh-CN"/>
                </w:rPr>
                <w:t>neighbour cell measurement is based on SMTC</w:t>
              </w:r>
            </w:ins>
          </w:p>
          <w:p w14:paraId="33DA4CF8" w14:textId="77777777" w:rsidR="001B1125" w:rsidRDefault="000C7D25">
            <w:pPr>
              <w:pStyle w:val="ListParagraph"/>
              <w:numPr>
                <w:ilvl w:val="0"/>
                <w:numId w:val="16"/>
              </w:numPr>
              <w:spacing w:before="120" w:after="120"/>
              <w:ind w:firstLineChars="0"/>
              <w:rPr>
                <w:ins w:id="493" w:author="Huawei" w:date="2025-02-18T03:51:00Z"/>
                <w:rFonts w:eastAsiaTheme="minorEastAsia"/>
                <w:lang w:eastAsia="zh-CN"/>
              </w:rPr>
            </w:pPr>
            <w:ins w:id="494" w:author="Huawei" w:date="2025-02-18T03:52:00Z">
              <w:r>
                <w:rPr>
                  <w:rFonts w:eastAsiaTheme="minorEastAsia" w:hint="eastAsia"/>
                  <w:lang w:eastAsia="zh-CN"/>
                </w:rPr>
                <w:t>s</w:t>
              </w:r>
              <w:r>
                <w:rPr>
                  <w:rFonts w:eastAsiaTheme="minorEastAsia"/>
                  <w:lang w:eastAsia="zh-CN"/>
                </w:rPr>
                <w:t>erving Cell measurement is based on activated OD-SSB.</w:t>
              </w:r>
            </w:ins>
          </w:p>
          <w:p w14:paraId="58C7A82C" w14:textId="77777777" w:rsidR="001B1125" w:rsidRDefault="001B1125">
            <w:pPr>
              <w:spacing w:before="120" w:after="120"/>
              <w:rPr>
                <w:ins w:id="495" w:author="Huawei" w:date="2025-02-18T03:53:00Z"/>
                <w:rFonts w:eastAsiaTheme="minorEastAsia"/>
                <w:lang w:eastAsia="zh-CN"/>
              </w:rPr>
            </w:pPr>
          </w:p>
          <w:p w14:paraId="7E8B9744" w14:textId="77777777" w:rsidR="001B1125" w:rsidRDefault="000C7D25">
            <w:pPr>
              <w:spacing w:before="120" w:after="120"/>
              <w:rPr>
                <w:ins w:id="496" w:author="Huawei" w:date="2025-02-18T03:51:00Z"/>
                <w:rFonts w:eastAsiaTheme="minorEastAsia"/>
                <w:lang w:eastAsia="zh-CN"/>
              </w:rPr>
            </w:pPr>
            <w:ins w:id="497" w:author="Huawei" w:date="2025-02-18T03:53:00Z">
              <w:r>
                <w:rPr>
                  <w:rFonts w:eastAsiaTheme="minorEastAsia" w:hint="eastAsia"/>
                  <w:lang w:eastAsia="zh-CN"/>
                </w:rPr>
                <w:t>W</w:t>
              </w:r>
              <w:r>
                <w:rPr>
                  <w:rFonts w:eastAsiaTheme="minorEastAsia"/>
                  <w:lang w:eastAsia="zh-CN"/>
                </w:rPr>
                <w:t xml:space="preserve">e would like to discuss whether to consider some solution to ease UE </w:t>
              </w:r>
            </w:ins>
            <w:ins w:id="498" w:author="Huawei" w:date="2025-02-18T03:54:00Z">
              <w:r>
                <w:rPr>
                  <w:rFonts w:eastAsiaTheme="minorEastAsia"/>
                  <w:lang w:eastAsia="zh-CN"/>
                </w:rPr>
                <w:t xml:space="preserve">implementation complexity (i.e. different measurement behaviour in the same frequency). </w:t>
              </w:r>
            </w:ins>
            <w:ins w:id="499" w:author="Huawei" w:date="2025-02-18T03:55:00Z">
              <w:r>
                <w:rPr>
                  <w:rFonts w:eastAsiaTheme="minorEastAsia"/>
                  <w:lang w:eastAsia="zh-CN"/>
                </w:rPr>
                <w:t>E.g. when the OD-SSB serving cell quality is good, UE</w:t>
              </w:r>
            </w:ins>
            <w:ins w:id="500" w:author="Huawei" w:date="2025-02-18T03:56:00Z">
              <w:r>
                <w:rPr>
                  <w:rFonts w:eastAsiaTheme="minorEastAsia"/>
                  <w:lang w:eastAsia="zh-CN"/>
                </w:rPr>
                <w:t xml:space="preserve"> may only </w:t>
              </w:r>
              <w:proofErr w:type="gramStart"/>
              <w:r>
                <w:rPr>
                  <w:rFonts w:eastAsiaTheme="minorEastAsia"/>
                  <w:lang w:eastAsia="zh-CN"/>
                </w:rPr>
                <w:t>needs</w:t>
              </w:r>
              <w:proofErr w:type="gramEnd"/>
              <w:r>
                <w:rPr>
                  <w:rFonts w:eastAsiaTheme="minorEastAsia"/>
                  <w:lang w:eastAsia="zh-CN"/>
                </w:rPr>
                <w:t xml:space="preserve"> to measure the </w:t>
              </w:r>
            </w:ins>
            <w:ins w:id="501" w:author="Huawei" w:date="2025-02-18T08:20:00Z">
              <w:r>
                <w:rPr>
                  <w:rFonts w:eastAsiaTheme="minorEastAsia"/>
                  <w:lang w:eastAsia="zh-CN"/>
                </w:rPr>
                <w:t>serving</w:t>
              </w:r>
            </w:ins>
            <w:ins w:id="502" w:author="Huawei" w:date="2025-02-18T03:56:00Z">
              <w:r>
                <w:rPr>
                  <w:rFonts w:eastAsiaTheme="minorEastAsia"/>
                  <w:lang w:eastAsia="zh-CN"/>
                </w:rPr>
                <w:t xml:space="preserve"> cell.</w:t>
              </w:r>
            </w:ins>
          </w:p>
          <w:p w14:paraId="4C371280" w14:textId="77777777" w:rsidR="001B1125" w:rsidRDefault="001B1125">
            <w:pPr>
              <w:spacing w:before="120" w:after="120"/>
              <w:rPr>
                <w:ins w:id="503" w:author="Huawei" w:date="2025-02-18T03:47:00Z"/>
                <w:rFonts w:eastAsiaTheme="minorEastAsia"/>
                <w:lang w:eastAsia="zh-CN"/>
              </w:rPr>
            </w:pPr>
          </w:p>
          <w:p w14:paraId="77CD89A5" w14:textId="77777777" w:rsidR="001B1125" w:rsidRDefault="001B1125">
            <w:pPr>
              <w:spacing w:before="120" w:after="120"/>
              <w:rPr>
                <w:ins w:id="504" w:author="Huawei" w:date="2025-02-18T03:47:00Z"/>
                <w:rFonts w:eastAsiaTheme="minorEastAsia"/>
                <w:lang w:eastAsia="zh-CN"/>
              </w:rPr>
            </w:pPr>
          </w:p>
          <w:p w14:paraId="23267448" w14:textId="77777777" w:rsidR="001B1125" w:rsidRDefault="001B1125">
            <w:pPr>
              <w:spacing w:before="120" w:after="120"/>
              <w:rPr>
                <w:rFonts w:eastAsiaTheme="minorEastAsia"/>
                <w:lang w:eastAsia="zh-CN"/>
              </w:rPr>
            </w:pPr>
          </w:p>
        </w:tc>
      </w:tr>
      <w:tr w:rsidR="001B1125" w14:paraId="08DD7F70" w14:textId="77777777">
        <w:tc>
          <w:tcPr>
            <w:tcW w:w="1275" w:type="dxa"/>
            <w:tcBorders>
              <w:top w:val="single" w:sz="4" w:space="0" w:color="auto"/>
              <w:left w:val="single" w:sz="4" w:space="0" w:color="auto"/>
              <w:bottom w:val="single" w:sz="4" w:space="0" w:color="auto"/>
              <w:right w:val="single" w:sz="4" w:space="0" w:color="auto"/>
            </w:tcBorders>
          </w:tcPr>
          <w:p w14:paraId="7AAB7784" w14:textId="77777777" w:rsidR="001B1125" w:rsidRDefault="000C7D25">
            <w:pPr>
              <w:spacing w:before="120" w:after="120"/>
              <w:rPr>
                <w:rFonts w:eastAsiaTheme="minorEastAsia"/>
                <w:lang w:eastAsia="zh-CN"/>
              </w:rPr>
            </w:pPr>
            <w:ins w:id="505" w:author="Huang Rui - Xiaomi[R4#114]" w:date="2025-02-18T17:06:00Z">
              <w:r>
                <w:rPr>
                  <w:rFonts w:eastAsiaTheme="minorEastAsia" w:hint="eastAsia"/>
                  <w:lang w:eastAsia="zh-CN"/>
                </w:rPr>
                <w:lastRenderedPageBreak/>
                <w:t>X</w:t>
              </w:r>
              <w:r>
                <w:rPr>
                  <w:rFonts w:eastAsiaTheme="minorEastAsia"/>
                  <w:lang w:eastAsia="zh-CN"/>
                </w:rPr>
                <w:t>iaomi</w:t>
              </w:r>
            </w:ins>
          </w:p>
        </w:tc>
        <w:tc>
          <w:tcPr>
            <w:tcW w:w="1581" w:type="dxa"/>
            <w:tcBorders>
              <w:top w:val="single" w:sz="4" w:space="0" w:color="auto"/>
              <w:left w:val="single" w:sz="4" w:space="0" w:color="auto"/>
              <w:bottom w:val="single" w:sz="4" w:space="0" w:color="auto"/>
              <w:right w:val="single" w:sz="4" w:space="0" w:color="auto"/>
            </w:tcBorders>
          </w:tcPr>
          <w:p w14:paraId="1F1505B5" w14:textId="77777777" w:rsidR="001B1125" w:rsidRDefault="000C7D25">
            <w:pPr>
              <w:spacing w:before="120" w:after="120"/>
              <w:rPr>
                <w:rFonts w:eastAsiaTheme="minorEastAsia"/>
                <w:lang w:eastAsia="zh-CN"/>
              </w:rPr>
            </w:pPr>
            <w:ins w:id="506" w:author="Huang Rui - Xiaomi[R4#114]" w:date="2025-02-18T17:07:00Z">
              <w:r>
                <w:rPr>
                  <w:rFonts w:eastAsiaTheme="minorEastAsia" w:hint="eastAsia"/>
                  <w:lang w:eastAsia="zh-CN"/>
                </w:rPr>
                <w:t>F</w:t>
              </w:r>
              <w:r>
                <w:rPr>
                  <w:rFonts w:eastAsiaTheme="minorEastAsia"/>
                  <w:lang w:eastAsia="zh-CN"/>
                </w:rPr>
                <w:t>FS</w:t>
              </w:r>
            </w:ins>
          </w:p>
        </w:tc>
        <w:tc>
          <w:tcPr>
            <w:tcW w:w="6849" w:type="dxa"/>
            <w:tcBorders>
              <w:top w:val="single" w:sz="4" w:space="0" w:color="auto"/>
              <w:left w:val="single" w:sz="4" w:space="0" w:color="auto"/>
              <w:bottom w:val="single" w:sz="4" w:space="0" w:color="auto"/>
              <w:right w:val="single" w:sz="4" w:space="0" w:color="auto"/>
            </w:tcBorders>
          </w:tcPr>
          <w:p w14:paraId="0488A2E3" w14:textId="77777777" w:rsidR="001B1125" w:rsidRDefault="000C7D25">
            <w:pPr>
              <w:spacing w:before="120" w:after="120"/>
              <w:rPr>
                <w:rFonts w:eastAsia="PMingLiU"/>
                <w:lang w:eastAsia="zh-TW"/>
              </w:rPr>
            </w:pPr>
            <w:ins w:id="507" w:author="Huang Rui - Xiaomi[R4#114]" w:date="2025-02-18T17:08:00Z">
              <w:r>
                <w:rPr>
                  <w:color w:val="000000" w:themeColor="text1"/>
                  <w:szCs w:val="24"/>
                  <w:lang w:eastAsia="zh-CN"/>
                </w:rPr>
                <w:t>I</w:t>
              </w:r>
            </w:ins>
            <w:ins w:id="508" w:author="Huang Rui - Xiaomi[R4#114]" w:date="2025-02-18T17:07:00Z">
              <w:r>
                <w:rPr>
                  <w:color w:val="000000" w:themeColor="text1"/>
                  <w:szCs w:val="24"/>
                  <w:lang w:eastAsia="zh-CN"/>
                </w:rPr>
                <w:t xml:space="preserve">n current WID, OD-SSB to </w:t>
              </w:r>
              <w:proofErr w:type="spellStart"/>
              <w:r>
                <w:rPr>
                  <w:color w:val="000000" w:themeColor="text1"/>
                  <w:szCs w:val="24"/>
                  <w:lang w:eastAsia="zh-CN"/>
                </w:rPr>
                <w:t>supporte</w:t>
              </w:r>
              <w:proofErr w:type="spellEnd"/>
              <w:r>
                <w:rPr>
                  <w:color w:val="000000" w:themeColor="text1"/>
                  <w:szCs w:val="24"/>
                  <w:lang w:eastAsia="zh-CN"/>
                </w:rPr>
                <w:t xml:space="preserve"> </w:t>
              </w:r>
              <w:proofErr w:type="spellStart"/>
              <w:r>
                <w:rPr>
                  <w:color w:val="FFFF00"/>
                  <w:szCs w:val="24"/>
                  <w:lang w:eastAsia="zh-CN"/>
                </w:rPr>
                <w:t>SCEll</w:t>
              </w:r>
              <w:proofErr w:type="spellEnd"/>
              <w:r>
                <w:rPr>
                  <w:color w:val="000000" w:themeColor="text1"/>
                  <w:szCs w:val="24"/>
                  <w:lang w:eastAsia="zh-CN"/>
                </w:rPr>
                <w:t xml:space="preserve"> operation only. Thus, the measurement on the neighbour with ODSSB is out of scope.</w:t>
              </w:r>
            </w:ins>
          </w:p>
        </w:tc>
      </w:tr>
      <w:tr w:rsidR="001B1125" w14:paraId="51CC7F3A" w14:textId="77777777">
        <w:tc>
          <w:tcPr>
            <w:tcW w:w="1275" w:type="dxa"/>
            <w:tcBorders>
              <w:top w:val="single" w:sz="4" w:space="0" w:color="auto"/>
              <w:left w:val="single" w:sz="4" w:space="0" w:color="auto"/>
              <w:bottom w:val="single" w:sz="4" w:space="0" w:color="auto"/>
              <w:right w:val="single" w:sz="4" w:space="0" w:color="auto"/>
            </w:tcBorders>
          </w:tcPr>
          <w:p w14:paraId="346E9C2B" w14:textId="77777777" w:rsidR="001B1125" w:rsidRDefault="000C7D25">
            <w:pPr>
              <w:spacing w:before="120" w:after="120"/>
              <w:rPr>
                <w:rFonts w:eastAsia="PMingLiU"/>
                <w:lang w:eastAsia="zh-TW"/>
              </w:rPr>
            </w:pPr>
            <w:ins w:id="509" w:author="vivo-Yanliang SUN" w:date="2025-02-18T19:23:00Z">
              <w:r>
                <w:rPr>
                  <w:rFonts w:eastAsiaTheme="minorEastAsia" w:hint="eastAsia"/>
                  <w:lang w:eastAsia="zh-CN"/>
                </w:rPr>
                <w:t>v</w:t>
              </w:r>
              <w:r>
                <w:rPr>
                  <w:rFonts w:eastAsiaTheme="minorEastAsia"/>
                  <w:lang w:eastAsia="zh-CN"/>
                </w:rPr>
                <w:t>ivo</w:t>
              </w:r>
            </w:ins>
          </w:p>
        </w:tc>
        <w:tc>
          <w:tcPr>
            <w:tcW w:w="1581" w:type="dxa"/>
            <w:tcBorders>
              <w:top w:val="single" w:sz="4" w:space="0" w:color="auto"/>
              <w:left w:val="single" w:sz="4" w:space="0" w:color="auto"/>
              <w:bottom w:val="single" w:sz="4" w:space="0" w:color="auto"/>
              <w:right w:val="single" w:sz="4" w:space="0" w:color="auto"/>
            </w:tcBorders>
          </w:tcPr>
          <w:p w14:paraId="1269E51B" w14:textId="77777777" w:rsidR="001B1125" w:rsidRDefault="000C7D25">
            <w:pPr>
              <w:spacing w:before="120" w:after="120"/>
              <w:rPr>
                <w:ins w:id="510" w:author="vivo-Yanliang SUN" w:date="2025-02-18T19:23:00Z"/>
                <w:rFonts w:eastAsiaTheme="minorEastAsia"/>
                <w:lang w:eastAsia="zh-CN"/>
              </w:rPr>
            </w:pPr>
            <w:ins w:id="511" w:author="vivo-Yanliang SUN" w:date="2025-02-18T19:23:00Z">
              <w:r>
                <w:rPr>
                  <w:rFonts w:eastAsiaTheme="minorEastAsia"/>
                  <w:lang w:eastAsia="zh-CN"/>
                </w:rPr>
                <w:t xml:space="preserve">OK to scenario 1a. </w:t>
              </w:r>
            </w:ins>
          </w:p>
          <w:p w14:paraId="0386FB3A" w14:textId="77777777" w:rsidR="001B1125" w:rsidRDefault="000C7D25">
            <w:pPr>
              <w:spacing w:before="120" w:after="120"/>
              <w:rPr>
                <w:rFonts w:eastAsia="PMingLiU"/>
                <w:lang w:eastAsia="zh-TW"/>
              </w:rPr>
            </w:pPr>
            <w:ins w:id="512" w:author="vivo-Yanliang SUN" w:date="2025-02-18T19:23:00Z">
              <w:r>
                <w:rPr>
                  <w:rFonts w:eastAsiaTheme="minorEastAsia" w:hint="eastAsia"/>
                  <w:lang w:eastAsia="zh-CN"/>
                </w:rPr>
                <w:t>F</w:t>
              </w:r>
              <w:r>
                <w:rPr>
                  <w:rFonts w:eastAsiaTheme="minorEastAsia"/>
                  <w:lang w:eastAsia="zh-CN"/>
                </w:rPr>
                <w:t>or 1b, and 1c, wait for RAN2</w:t>
              </w:r>
            </w:ins>
          </w:p>
        </w:tc>
        <w:tc>
          <w:tcPr>
            <w:tcW w:w="6849" w:type="dxa"/>
            <w:tcBorders>
              <w:top w:val="single" w:sz="4" w:space="0" w:color="auto"/>
              <w:left w:val="single" w:sz="4" w:space="0" w:color="auto"/>
              <w:bottom w:val="single" w:sz="4" w:space="0" w:color="auto"/>
              <w:right w:val="single" w:sz="4" w:space="0" w:color="auto"/>
            </w:tcBorders>
          </w:tcPr>
          <w:p w14:paraId="6C609F4F" w14:textId="77777777" w:rsidR="001B1125" w:rsidRDefault="000C7D25">
            <w:pPr>
              <w:spacing w:before="120" w:after="120"/>
              <w:rPr>
                <w:rFonts w:eastAsia="PMingLiU"/>
                <w:lang w:eastAsia="zh-TW"/>
              </w:rPr>
            </w:pPr>
            <w:ins w:id="513" w:author="vivo-Yanliang SUN" w:date="2025-02-18T19:23:00Z">
              <w:r>
                <w:rPr>
                  <w:rFonts w:eastAsiaTheme="minorEastAsia" w:hint="eastAsia"/>
                  <w:lang w:eastAsia="zh-CN"/>
                </w:rPr>
                <w:t>F</w:t>
              </w:r>
              <w:r>
                <w:rPr>
                  <w:rFonts w:eastAsiaTheme="minorEastAsia"/>
                  <w:lang w:eastAsia="zh-CN"/>
                </w:rPr>
                <w:t xml:space="preserve">or scenario 1b and 1c, at least for case 1 we may have the same issue as R18 SSB-less </w:t>
              </w:r>
              <w:proofErr w:type="spellStart"/>
              <w:r>
                <w:rPr>
                  <w:rFonts w:eastAsiaTheme="minorEastAsia"/>
                  <w:lang w:eastAsia="zh-CN"/>
                </w:rPr>
                <w:t>SCell</w:t>
              </w:r>
              <w:proofErr w:type="spellEnd"/>
              <w:r>
                <w:rPr>
                  <w:rFonts w:eastAsiaTheme="minorEastAsia"/>
                  <w:lang w:eastAsia="zh-CN"/>
                </w:rPr>
                <w:t>. Prefer to wait R18 conclusion from RAN2 first.</w:t>
              </w:r>
            </w:ins>
          </w:p>
        </w:tc>
      </w:tr>
      <w:tr w:rsidR="001B1125" w14:paraId="5E4AB620" w14:textId="77777777">
        <w:tc>
          <w:tcPr>
            <w:tcW w:w="1275" w:type="dxa"/>
            <w:tcBorders>
              <w:top w:val="single" w:sz="4" w:space="0" w:color="auto"/>
              <w:left w:val="single" w:sz="4" w:space="0" w:color="auto"/>
              <w:bottom w:val="single" w:sz="4" w:space="0" w:color="auto"/>
              <w:right w:val="single" w:sz="4" w:space="0" w:color="auto"/>
            </w:tcBorders>
          </w:tcPr>
          <w:p w14:paraId="2D39B2B5" w14:textId="77777777" w:rsidR="001B1125" w:rsidRDefault="000C7D25">
            <w:pPr>
              <w:spacing w:before="120" w:after="120"/>
              <w:rPr>
                <w:lang w:val="en-US" w:eastAsia="zh-CN"/>
              </w:rPr>
            </w:pPr>
            <w:ins w:id="514" w:author="CMCC-shiyuan-v2" w:date="2025-02-19T00:02:00Z">
              <w:r>
                <w:rPr>
                  <w:rFonts w:hint="eastAsia"/>
                  <w:lang w:val="en-US" w:eastAsia="zh-CN"/>
                </w:rPr>
                <w:t>CMCC</w:t>
              </w:r>
            </w:ins>
          </w:p>
        </w:tc>
        <w:tc>
          <w:tcPr>
            <w:tcW w:w="1581" w:type="dxa"/>
            <w:tcBorders>
              <w:top w:val="single" w:sz="4" w:space="0" w:color="auto"/>
              <w:left w:val="single" w:sz="4" w:space="0" w:color="auto"/>
              <w:bottom w:val="single" w:sz="4" w:space="0" w:color="auto"/>
              <w:right w:val="single" w:sz="4" w:space="0" w:color="auto"/>
            </w:tcBorders>
          </w:tcPr>
          <w:p w14:paraId="19898D0B" w14:textId="77777777" w:rsidR="001B1125" w:rsidRDefault="000C7D25">
            <w:pPr>
              <w:spacing w:before="120" w:after="120"/>
              <w:rPr>
                <w:lang w:val="en-US" w:eastAsia="zh-CN"/>
              </w:rPr>
            </w:pPr>
            <w:ins w:id="515" w:author="CMCC-shiyuan-v2" w:date="2025-02-19T00:02:00Z">
              <w:r>
                <w:rPr>
                  <w:rFonts w:hint="eastAsia"/>
                  <w:lang w:val="en-US" w:eastAsia="zh-CN"/>
                </w:rPr>
                <w:t>FFS</w:t>
              </w:r>
            </w:ins>
          </w:p>
        </w:tc>
        <w:tc>
          <w:tcPr>
            <w:tcW w:w="6849" w:type="dxa"/>
            <w:tcBorders>
              <w:top w:val="single" w:sz="4" w:space="0" w:color="auto"/>
              <w:left w:val="single" w:sz="4" w:space="0" w:color="auto"/>
              <w:bottom w:val="single" w:sz="4" w:space="0" w:color="auto"/>
              <w:right w:val="single" w:sz="4" w:space="0" w:color="auto"/>
            </w:tcBorders>
          </w:tcPr>
          <w:p w14:paraId="4CF496D1" w14:textId="77777777" w:rsidR="001B1125" w:rsidRDefault="000C7D25">
            <w:pPr>
              <w:spacing w:before="120" w:after="120"/>
              <w:rPr>
                <w:lang w:val="en-US" w:eastAsia="zh-CN"/>
              </w:rPr>
            </w:pPr>
            <w:ins w:id="516" w:author="CMCC-shiyuan-v2" w:date="2025-02-19T00:02:00Z">
              <w:r>
                <w:rPr>
                  <w:rFonts w:hint="eastAsia"/>
                  <w:lang w:val="en-US" w:eastAsia="zh-CN"/>
                </w:rPr>
                <w:t>OK with Scenario 1a,1b and 1c, but the details can be FFS</w:t>
              </w:r>
            </w:ins>
          </w:p>
        </w:tc>
      </w:tr>
    </w:tbl>
    <w:p w14:paraId="7339E089" w14:textId="77777777" w:rsidR="001B1125" w:rsidRDefault="001B1125">
      <w:pPr>
        <w:spacing w:after="120"/>
        <w:ind w:left="2160"/>
        <w:rPr>
          <w:color w:val="000000" w:themeColor="text1"/>
          <w:szCs w:val="24"/>
          <w:lang w:eastAsia="zh-CN"/>
        </w:rPr>
      </w:pPr>
    </w:p>
    <w:p w14:paraId="0E67CBBA" w14:textId="77777777" w:rsidR="001B1125" w:rsidRDefault="000C7D25">
      <w:pPr>
        <w:pStyle w:val="ListParagraph"/>
        <w:tabs>
          <w:tab w:val="left" w:pos="1260"/>
        </w:tabs>
        <w:spacing w:after="120"/>
        <w:ind w:left="2880" w:firstLineChars="0" w:firstLine="0"/>
        <w:jc w:val="both"/>
        <w:rPr>
          <w:rFonts w:eastAsia="SimSun"/>
          <w:color w:val="000000" w:themeColor="text1"/>
          <w:szCs w:val="24"/>
          <w:lang w:eastAsia="zh-CN"/>
        </w:rPr>
      </w:pPr>
      <w:r>
        <w:rPr>
          <w:rFonts w:eastAsiaTheme="minorEastAsia" w:hint="eastAsia"/>
          <w:bCs/>
          <w:lang w:val="en-US" w:eastAsia="zh-CN"/>
        </w:rPr>
        <w:t xml:space="preserve"> </w:t>
      </w:r>
    </w:p>
    <w:p w14:paraId="3EFF5E09" w14:textId="77777777" w:rsidR="001B1125" w:rsidRDefault="000C7D25">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7</w:t>
      </w:r>
      <w:r>
        <w:rPr>
          <w:b/>
          <w:color w:val="0070C0"/>
          <w:u w:val="single"/>
          <w:lang w:eastAsia="ko-KR"/>
        </w:rPr>
        <w:t>-</w:t>
      </w:r>
      <w:r>
        <w:rPr>
          <w:b/>
          <w:color w:val="0070C0"/>
          <w:u w:val="single"/>
          <w:lang w:eastAsia="zh-CN"/>
        </w:rPr>
        <w:t>3</w:t>
      </w:r>
      <w:r>
        <w:rPr>
          <w:b/>
          <w:color w:val="0070C0"/>
          <w:u w:val="single"/>
          <w:lang w:eastAsia="ko-KR"/>
        </w:rPr>
        <w:t>:</w:t>
      </w:r>
      <w:r>
        <w:rPr>
          <w:rFonts w:hint="eastAsia"/>
          <w:b/>
          <w:color w:val="0070C0"/>
          <w:u w:val="single"/>
          <w:lang w:eastAsia="zh-CN"/>
        </w:rPr>
        <w:t xml:space="preserve"> </w:t>
      </w:r>
      <w:r>
        <w:rPr>
          <w:b/>
          <w:color w:val="0070C0"/>
          <w:u w:val="single"/>
          <w:lang w:eastAsia="zh-CN"/>
        </w:rPr>
        <w:t>OD-SSB based L3 reporting</w:t>
      </w:r>
    </w:p>
    <w:p w14:paraId="2AD502CE" w14:textId="77777777" w:rsidR="001B1125" w:rsidRDefault="000C7D25">
      <w:pPr>
        <w:pStyle w:val="ListParagraph"/>
        <w:numPr>
          <w:ilvl w:val="2"/>
          <w:numId w:val="6"/>
        </w:numPr>
        <w:overflowPunct/>
        <w:autoSpaceDE/>
        <w:adjustRightInd/>
        <w:spacing w:after="120"/>
        <w:ind w:left="360" w:firstLineChars="0"/>
        <w:textAlignment w:val="auto"/>
        <w:rPr>
          <w:rFonts w:eastAsia="SimSun"/>
          <w:color w:val="000000" w:themeColor="text1"/>
          <w:szCs w:val="24"/>
          <w:lang w:eastAsia="zh-CN"/>
        </w:rPr>
      </w:pPr>
      <w:r>
        <w:rPr>
          <w:rFonts w:eastAsia="SimSun" w:hint="eastAsia"/>
          <w:color w:val="000000" w:themeColor="text1"/>
          <w:szCs w:val="24"/>
          <w:lang w:eastAsia="zh-CN"/>
        </w:rPr>
        <w:t>UE follows legacy L3 measurement reporting for OD-SSB measurement.</w:t>
      </w:r>
    </w:p>
    <w:p w14:paraId="48D95647" w14:textId="77777777" w:rsidR="001B1125" w:rsidRDefault="000C7D25">
      <w:pPr>
        <w:pStyle w:val="ListParagraph"/>
        <w:numPr>
          <w:ilvl w:val="2"/>
          <w:numId w:val="17"/>
        </w:numPr>
        <w:spacing w:after="120"/>
        <w:ind w:left="1232" w:firstLineChars="0"/>
        <w:rPr>
          <w:color w:val="000000" w:themeColor="text1"/>
          <w:szCs w:val="24"/>
          <w:lang w:val="en-US" w:eastAsia="zh-CN"/>
        </w:rPr>
      </w:pPr>
      <w:r>
        <w:rPr>
          <w:color w:val="000000" w:themeColor="text1"/>
          <w:szCs w:val="24"/>
          <w:lang w:val="en-US" w:eastAsia="zh-CN"/>
        </w:rPr>
        <w:t xml:space="preserve">RAN4 </w:t>
      </w:r>
      <w:r>
        <w:rPr>
          <w:rFonts w:hint="eastAsia"/>
          <w:color w:val="000000" w:themeColor="text1"/>
          <w:szCs w:val="24"/>
          <w:lang w:val="en-US" w:eastAsia="zh-CN"/>
        </w:rPr>
        <w:t xml:space="preserve">not </w:t>
      </w:r>
      <w:r>
        <w:rPr>
          <w:color w:val="000000" w:themeColor="text1"/>
          <w:szCs w:val="24"/>
          <w:lang w:val="en-US" w:eastAsia="zh-CN"/>
        </w:rPr>
        <w:t xml:space="preserve">to introduce </w:t>
      </w:r>
      <w:r>
        <w:rPr>
          <w:rFonts w:hint="eastAsia"/>
          <w:color w:val="000000" w:themeColor="text1"/>
          <w:szCs w:val="24"/>
          <w:lang w:val="en-US" w:eastAsia="zh-CN"/>
        </w:rPr>
        <w:t xml:space="preserve">an </w:t>
      </w:r>
      <w:r>
        <w:rPr>
          <w:color w:val="000000" w:themeColor="text1"/>
          <w:szCs w:val="24"/>
          <w:lang w:val="en-US" w:eastAsia="zh-CN"/>
        </w:rPr>
        <w:t>OD-SSB based L3 measurement reporting.</w:t>
      </w:r>
    </w:p>
    <w:tbl>
      <w:tblPr>
        <w:tblStyle w:val="TableGrid"/>
        <w:tblW w:w="9705" w:type="dxa"/>
        <w:tblInd w:w="-5" w:type="dxa"/>
        <w:tblLayout w:type="fixed"/>
        <w:tblLook w:val="04A0" w:firstRow="1" w:lastRow="0" w:firstColumn="1" w:lastColumn="0" w:noHBand="0" w:noVBand="1"/>
      </w:tblPr>
      <w:tblGrid>
        <w:gridCol w:w="1275"/>
        <w:gridCol w:w="1581"/>
        <w:gridCol w:w="6849"/>
      </w:tblGrid>
      <w:tr w:rsidR="001B1125" w14:paraId="2E131DA0" w14:textId="77777777">
        <w:tc>
          <w:tcPr>
            <w:tcW w:w="1275" w:type="dxa"/>
            <w:tcBorders>
              <w:top w:val="single" w:sz="4" w:space="0" w:color="auto"/>
              <w:left w:val="single" w:sz="4" w:space="0" w:color="auto"/>
              <w:bottom w:val="single" w:sz="4" w:space="0" w:color="auto"/>
              <w:right w:val="single" w:sz="4" w:space="0" w:color="auto"/>
            </w:tcBorders>
          </w:tcPr>
          <w:p w14:paraId="54CFB988" w14:textId="77777777" w:rsidR="001B1125" w:rsidRDefault="000C7D25">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400D8B25" w14:textId="77777777" w:rsidR="001B1125" w:rsidRDefault="000C7D25">
            <w:pPr>
              <w:spacing w:before="120" w:after="120"/>
              <w:rPr>
                <w:rFonts w:eastAsiaTheme="minorEastAsia"/>
                <w:b/>
                <w:bCs/>
                <w:lang w:eastAsia="zh-CN"/>
              </w:rPr>
            </w:pPr>
            <w:r>
              <w:rPr>
                <w:rFonts w:eastAsia="PMingLiU"/>
                <w:b/>
                <w:bCs/>
                <w:lang w:eastAsia="zh-TW"/>
              </w:rPr>
              <w:t>Support or not</w:t>
            </w:r>
          </w:p>
          <w:p w14:paraId="629FE421" w14:textId="77777777" w:rsidR="001B1125" w:rsidRDefault="000C7D25">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2AFFB017" w14:textId="77777777" w:rsidR="001B1125" w:rsidRDefault="000C7D25">
            <w:pPr>
              <w:spacing w:before="120" w:after="120"/>
              <w:rPr>
                <w:b/>
                <w:bCs/>
              </w:rPr>
            </w:pPr>
            <w:r>
              <w:rPr>
                <w:b/>
                <w:bCs/>
              </w:rPr>
              <w:t>Comment</w:t>
            </w:r>
          </w:p>
        </w:tc>
      </w:tr>
      <w:tr w:rsidR="001B1125" w14:paraId="418729FB" w14:textId="77777777">
        <w:tc>
          <w:tcPr>
            <w:tcW w:w="1275" w:type="dxa"/>
            <w:tcBorders>
              <w:top w:val="single" w:sz="4" w:space="0" w:color="auto"/>
              <w:left w:val="single" w:sz="4" w:space="0" w:color="auto"/>
              <w:bottom w:val="single" w:sz="4" w:space="0" w:color="auto"/>
              <w:right w:val="single" w:sz="4" w:space="0" w:color="auto"/>
            </w:tcBorders>
          </w:tcPr>
          <w:p w14:paraId="2E64509A" w14:textId="77777777" w:rsidR="001B1125" w:rsidRDefault="000C7D25">
            <w:pPr>
              <w:spacing w:before="120" w:after="120"/>
              <w:rPr>
                <w:rFonts w:eastAsiaTheme="minorEastAsia"/>
                <w:lang w:eastAsia="zh-CN"/>
              </w:rPr>
            </w:pPr>
            <w:ins w:id="517" w:author="Huawei" w:date="2025-02-18T03:33:00Z">
              <w:r>
                <w:rPr>
                  <w:rFonts w:eastAsiaTheme="minorEastAsia" w:hint="eastAsia"/>
                  <w:lang w:eastAsia="zh-CN"/>
                </w:rPr>
                <w:t>H</w:t>
              </w:r>
              <w:r>
                <w:rPr>
                  <w:rFonts w:eastAsiaTheme="minorEastAsia"/>
                  <w:lang w:eastAsia="zh-CN"/>
                </w:rPr>
                <w:t>uawei</w:t>
              </w:r>
            </w:ins>
          </w:p>
        </w:tc>
        <w:tc>
          <w:tcPr>
            <w:tcW w:w="1581" w:type="dxa"/>
            <w:tcBorders>
              <w:top w:val="single" w:sz="4" w:space="0" w:color="auto"/>
              <w:left w:val="single" w:sz="4" w:space="0" w:color="auto"/>
              <w:bottom w:val="single" w:sz="4" w:space="0" w:color="auto"/>
              <w:right w:val="single" w:sz="4" w:space="0" w:color="auto"/>
            </w:tcBorders>
          </w:tcPr>
          <w:p w14:paraId="5974F6BD" w14:textId="77777777" w:rsidR="001B1125" w:rsidRDefault="000C7D25">
            <w:pPr>
              <w:spacing w:before="120" w:after="120"/>
              <w:rPr>
                <w:rFonts w:eastAsiaTheme="minorEastAsia"/>
                <w:lang w:eastAsia="zh-CN"/>
              </w:rPr>
            </w:pPr>
            <w:ins w:id="518" w:author="Huawei" w:date="2025-02-18T03:34:00Z">
              <w:r>
                <w:rPr>
                  <w:rFonts w:eastAsiaTheme="minorEastAsia" w:hint="eastAsia"/>
                  <w:lang w:eastAsia="zh-CN"/>
                </w:rPr>
                <w:t>N</w:t>
              </w:r>
              <w:r>
                <w:rPr>
                  <w:rFonts w:eastAsiaTheme="minorEastAsia"/>
                  <w:lang w:eastAsia="zh-CN"/>
                </w:rPr>
                <w:t>ot support</w:t>
              </w:r>
            </w:ins>
          </w:p>
        </w:tc>
        <w:tc>
          <w:tcPr>
            <w:tcW w:w="6849" w:type="dxa"/>
            <w:tcBorders>
              <w:top w:val="single" w:sz="4" w:space="0" w:color="auto"/>
              <w:left w:val="single" w:sz="4" w:space="0" w:color="auto"/>
              <w:bottom w:val="single" w:sz="4" w:space="0" w:color="auto"/>
              <w:right w:val="single" w:sz="4" w:space="0" w:color="auto"/>
            </w:tcBorders>
          </w:tcPr>
          <w:p w14:paraId="772AA5D8" w14:textId="77777777" w:rsidR="001B1125" w:rsidRDefault="000C7D25">
            <w:pPr>
              <w:spacing w:before="120" w:after="120"/>
              <w:rPr>
                <w:ins w:id="519" w:author="Huawei" w:date="2025-02-18T03:37:00Z"/>
                <w:rFonts w:eastAsiaTheme="minorEastAsia"/>
                <w:lang w:eastAsia="zh-CN"/>
              </w:rPr>
            </w:pPr>
            <w:ins w:id="520" w:author="Huawei" w:date="2025-02-18T03:34:00Z">
              <w:r>
                <w:rPr>
                  <w:rFonts w:eastAsiaTheme="minorEastAsia" w:hint="eastAsia"/>
                  <w:lang w:eastAsia="zh-CN"/>
                </w:rPr>
                <w:t>T</w:t>
              </w:r>
              <w:r>
                <w:rPr>
                  <w:rFonts w:eastAsiaTheme="minorEastAsia"/>
                  <w:lang w:eastAsia="zh-CN"/>
                </w:rPr>
                <w:t xml:space="preserve">he common understanding is gNB is expecting a </w:t>
              </w:r>
            </w:ins>
            <w:ins w:id="521" w:author="Huawei" w:date="2025-02-18T03:35:00Z">
              <w:r>
                <w:rPr>
                  <w:rFonts w:eastAsiaTheme="minorEastAsia"/>
                  <w:lang w:eastAsia="zh-CN"/>
                </w:rPr>
                <w:t xml:space="preserve">timely report upon activating OD-SSB with fast measurement window. By legacy case, </w:t>
              </w:r>
            </w:ins>
            <w:ins w:id="522" w:author="Huawei" w:date="2025-02-18T03:36:00Z">
              <w:r>
                <w:rPr>
                  <w:rFonts w:eastAsiaTheme="minorEastAsia"/>
                  <w:lang w:eastAsia="zh-CN"/>
                </w:rPr>
                <w:t xml:space="preserve">what we can </w:t>
              </w:r>
            </w:ins>
            <w:ins w:id="523" w:author="Huawei" w:date="2025-02-18T03:40:00Z">
              <w:r>
                <w:rPr>
                  <w:rFonts w:eastAsiaTheme="minorEastAsia"/>
                  <w:lang w:eastAsia="zh-CN"/>
                </w:rPr>
                <w:t>imagine</w:t>
              </w:r>
            </w:ins>
            <w:ins w:id="524" w:author="Huawei" w:date="2025-02-18T03:36:00Z">
              <w:r>
                <w:rPr>
                  <w:rFonts w:eastAsiaTheme="minorEastAsia"/>
                  <w:lang w:eastAsia="zh-CN"/>
                </w:rPr>
                <w:t xml:space="preserve"> is gNB to artificially configured a very low threshold to trigger the event and</w:t>
              </w:r>
            </w:ins>
            <w:ins w:id="525" w:author="Huawei" w:date="2025-02-18T03:37:00Z">
              <w:r>
                <w:rPr>
                  <w:rFonts w:eastAsiaTheme="minorEastAsia"/>
                  <w:lang w:eastAsia="zh-CN"/>
                </w:rPr>
                <w:t xml:space="preserve"> reconfigure it after report to avoid UL overhead and wrongly triggered event. </w:t>
              </w:r>
            </w:ins>
            <w:ins w:id="526" w:author="Huawei" w:date="2025-02-18T03:40:00Z">
              <w:r>
                <w:rPr>
                  <w:rFonts w:eastAsiaTheme="minorEastAsia"/>
                  <w:lang w:eastAsia="zh-CN"/>
                </w:rPr>
                <w:t xml:space="preserve">The </w:t>
              </w:r>
            </w:ins>
            <w:ins w:id="527" w:author="Huawei" w:date="2025-02-18T03:41:00Z">
              <w:r>
                <w:rPr>
                  <w:rFonts w:eastAsiaTheme="minorEastAsia"/>
                  <w:lang w:eastAsia="zh-CN"/>
                </w:rPr>
                <w:t>situation</w:t>
              </w:r>
            </w:ins>
            <w:ins w:id="528" w:author="Huawei" w:date="2025-02-18T03:37:00Z">
              <w:r>
                <w:rPr>
                  <w:rFonts w:eastAsiaTheme="minorEastAsia"/>
                  <w:lang w:eastAsia="zh-CN"/>
                </w:rPr>
                <w:t xml:space="preserve"> will be more severe for case#2. </w:t>
              </w:r>
            </w:ins>
          </w:p>
          <w:p w14:paraId="3A2952F8" w14:textId="77777777" w:rsidR="001B1125" w:rsidRDefault="001B1125">
            <w:pPr>
              <w:spacing w:before="120" w:after="120"/>
              <w:rPr>
                <w:ins w:id="529" w:author="Huawei" w:date="2025-02-18T03:37:00Z"/>
                <w:rFonts w:eastAsiaTheme="minorEastAsia"/>
                <w:lang w:eastAsia="zh-CN"/>
              </w:rPr>
            </w:pPr>
          </w:p>
          <w:p w14:paraId="5E60C58A" w14:textId="77777777" w:rsidR="001B1125" w:rsidRDefault="000C7D25">
            <w:pPr>
              <w:spacing w:before="120" w:after="120"/>
              <w:rPr>
                <w:rFonts w:eastAsiaTheme="minorEastAsia"/>
                <w:lang w:eastAsia="zh-CN"/>
              </w:rPr>
            </w:pPr>
            <w:ins w:id="530" w:author="Huawei" w:date="2025-02-18T03:37:00Z">
              <w:r>
                <w:rPr>
                  <w:rFonts w:eastAsiaTheme="minorEastAsia" w:hint="eastAsia"/>
                  <w:lang w:eastAsia="zh-CN"/>
                </w:rPr>
                <w:t>W</w:t>
              </w:r>
              <w:r>
                <w:rPr>
                  <w:rFonts w:eastAsiaTheme="minorEastAsia"/>
                  <w:lang w:eastAsia="zh-CN"/>
                </w:rPr>
                <w:t>e think we can have similar approach as introduced in Rel-18 RRM</w:t>
              </w:r>
            </w:ins>
            <w:ins w:id="531" w:author="Huawei" w:date="2025-02-18T03:38:00Z">
              <w:r>
                <w:rPr>
                  <w:rFonts w:eastAsiaTheme="minorEastAsia"/>
                  <w:lang w:eastAsia="zh-CN"/>
                </w:rPr>
                <w:t xml:space="preserve"> “report on </w:t>
              </w:r>
              <w:proofErr w:type="spellStart"/>
              <w:r>
                <w:rPr>
                  <w:rFonts w:eastAsiaTheme="minorEastAsia"/>
                  <w:lang w:eastAsia="zh-CN"/>
                </w:rPr>
                <w:t>SCell</w:t>
              </w:r>
              <w:proofErr w:type="spellEnd"/>
              <w:r>
                <w:rPr>
                  <w:rFonts w:eastAsiaTheme="minorEastAsia"/>
                  <w:lang w:eastAsia="zh-CN"/>
                </w:rPr>
                <w:t xml:space="preserve"> activation”, and the work</w:t>
              </w:r>
            </w:ins>
            <w:ins w:id="532" w:author="Huawei" w:date="2025-02-18T03:39:00Z">
              <w:r>
                <w:rPr>
                  <w:rFonts w:eastAsiaTheme="minorEastAsia"/>
                  <w:lang w:eastAsia="zh-CN"/>
                </w:rPr>
                <w:t xml:space="preserve">load is manageable in RAN2 </w:t>
              </w:r>
            </w:ins>
            <w:ins w:id="533" w:author="Huawei" w:date="2025-02-18T03:40:00Z">
              <w:r>
                <w:rPr>
                  <w:rFonts w:eastAsiaTheme="minorEastAsia"/>
                  <w:lang w:eastAsia="zh-CN"/>
                </w:rPr>
                <w:t>since framework can be reused.</w:t>
              </w:r>
            </w:ins>
          </w:p>
        </w:tc>
      </w:tr>
      <w:tr w:rsidR="001B1125" w14:paraId="4EEAD9BF" w14:textId="77777777">
        <w:tc>
          <w:tcPr>
            <w:tcW w:w="1275" w:type="dxa"/>
            <w:tcBorders>
              <w:top w:val="single" w:sz="4" w:space="0" w:color="auto"/>
              <w:left w:val="single" w:sz="4" w:space="0" w:color="auto"/>
              <w:bottom w:val="single" w:sz="4" w:space="0" w:color="auto"/>
              <w:right w:val="single" w:sz="4" w:space="0" w:color="auto"/>
            </w:tcBorders>
          </w:tcPr>
          <w:p w14:paraId="79625CC5" w14:textId="77777777" w:rsidR="001B1125" w:rsidRDefault="000C7D25">
            <w:pPr>
              <w:spacing w:before="120" w:after="120"/>
              <w:rPr>
                <w:rFonts w:eastAsia="PMingLiU"/>
                <w:lang w:eastAsia="zh-TW"/>
              </w:rPr>
            </w:pPr>
            <w:ins w:id="534" w:author="Stefan Brueck" w:date="2025-02-18T12:40:00Z">
              <w:r>
                <w:rPr>
                  <w:rFonts w:eastAsia="PMingLiU"/>
                  <w:lang w:eastAsia="zh-TW"/>
                </w:rPr>
                <w:t>Qualcomm</w:t>
              </w:r>
            </w:ins>
          </w:p>
        </w:tc>
        <w:tc>
          <w:tcPr>
            <w:tcW w:w="1581" w:type="dxa"/>
            <w:tcBorders>
              <w:top w:val="single" w:sz="4" w:space="0" w:color="auto"/>
              <w:left w:val="single" w:sz="4" w:space="0" w:color="auto"/>
              <w:bottom w:val="single" w:sz="4" w:space="0" w:color="auto"/>
              <w:right w:val="single" w:sz="4" w:space="0" w:color="auto"/>
            </w:tcBorders>
          </w:tcPr>
          <w:p w14:paraId="4D8DE28F" w14:textId="77777777" w:rsidR="001B1125" w:rsidRDefault="000C7D25">
            <w:pPr>
              <w:spacing w:before="120" w:after="120"/>
              <w:rPr>
                <w:rFonts w:eastAsia="PMingLiU"/>
                <w:lang w:eastAsia="zh-TW"/>
              </w:rPr>
            </w:pPr>
            <w:ins w:id="535" w:author="Stefan Brueck" w:date="2025-02-18T12:40:00Z">
              <w:r>
                <w:rPr>
                  <w:rFonts w:eastAsia="PMingLiU"/>
                  <w:lang w:eastAsia="zh-TW"/>
                </w:rPr>
                <w:t>support</w:t>
              </w:r>
            </w:ins>
          </w:p>
        </w:tc>
        <w:tc>
          <w:tcPr>
            <w:tcW w:w="6849" w:type="dxa"/>
            <w:tcBorders>
              <w:top w:val="single" w:sz="4" w:space="0" w:color="auto"/>
              <w:left w:val="single" w:sz="4" w:space="0" w:color="auto"/>
              <w:bottom w:val="single" w:sz="4" w:space="0" w:color="auto"/>
              <w:right w:val="single" w:sz="4" w:space="0" w:color="auto"/>
            </w:tcBorders>
          </w:tcPr>
          <w:p w14:paraId="57395E7E" w14:textId="77777777" w:rsidR="001B1125" w:rsidRDefault="000C7D25">
            <w:pPr>
              <w:spacing w:before="120" w:after="120"/>
              <w:rPr>
                <w:rFonts w:eastAsia="PMingLiU"/>
                <w:lang w:eastAsia="zh-TW"/>
              </w:rPr>
            </w:pPr>
            <w:ins w:id="536" w:author="Stefan Brueck" w:date="2025-02-18T12:40:00Z">
              <w:r>
                <w:rPr>
                  <w:rFonts w:eastAsia="PMingLiU"/>
                  <w:lang w:eastAsia="zh-TW"/>
                </w:rPr>
                <w:t xml:space="preserve">We do not see why we need a specific OD-SSB report </w:t>
              </w:r>
            </w:ins>
          </w:p>
        </w:tc>
      </w:tr>
      <w:tr w:rsidR="001B1125" w14:paraId="6E42AE2C" w14:textId="77777777">
        <w:tc>
          <w:tcPr>
            <w:tcW w:w="1275" w:type="dxa"/>
            <w:tcBorders>
              <w:top w:val="single" w:sz="4" w:space="0" w:color="auto"/>
              <w:left w:val="single" w:sz="4" w:space="0" w:color="auto"/>
              <w:bottom w:val="single" w:sz="4" w:space="0" w:color="auto"/>
              <w:right w:val="single" w:sz="4" w:space="0" w:color="auto"/>
            </w:tcBorders>
          </w:tcPr>
          <w:p w14:paraId="22B0434A" w14:textId="77777777" w:rsidR="001B1125" w:rsidRDefault="000C7D25">
            <w:pPr>
              <w:spacing w:before="120" w:after="120"/>
              <w:rPr>
                <w:rFonts w:eastAsia="PMingLiU"/>
                <w:lang w:eastAsia="zh-TW"/>
              </w:rPr>
            </w:pPr>
            <w:ins w:id="537" w:author="vivo-Yanliang SUN" w:date="2025-02-18T19:23:00Z">
              <w:r>
                <w:rPr>
                  <w:rFonts w:eastAsiaTheme="minorEastAsia"/>
                  <w:lang w:eastAsia="zh-CN"/>
                </w:rPr>
                <w:lastRenderedPageBreak/>
                <w:t xml:space="preserve">Vivo </w:t>
              </w:r>
            </w:ins>
          </w:p>
        </w:tc>
        <w:tc>
          <w:tcPr>
            <w:tcW w:w="1581" w:type="dxa"/>
            <w:tcBorders>
              <w:top w:val="single" w:sz="4" w:space="0" w:color="auto"/>
              <w:left w:val="single" w:sz="4" w:space="0" w:color="auto"/>
              <w:bottom w:val="single" w:sz="4" w:space="0" w:color="auto"/>
              <w:right w:val="single" w:sz="4" w:space="0" w:color="auto"/>
            </w:tcBorders>
          </w:tcPr>
          <w:p w14:paraId="5F122B9F" w14:textId="77777777" w:rsidR="001B1125" w:rsidRDefault="000C7D25">
            <w:pPr>
              <w:spacing w:before="120" w:after="120"/>
              <w:rPr>
                <w:rFonts w:eastAsia="PMingLiU"/>
                <w:lang w:eastAsia="zh-TW"/>
              </w:rPr>
            </w:pPr>
            <w:ins w:id="538" w:author="vivo-Yanliang SUN" w:date="2025-02-18T19:23:00Z">
              <w:r>
                <w:rPr>
                  <w:rFonts w:eastAsiaTheme="minorEastAsia" w:hint="eastAsia"/>
                  <w:lang w:eastAsia="zh-CN"/>
                </w:rPr>
                <w:t>N</w:t>
              </w:r>
              <w:r>
                <w:rPr>
                  <w:rFonts w:eastAsiaTheme="minorEastAsia"/>
                  <w:lang w:eastAsia="zh-CN"/>
                </w:rPr>
                <w:t>ot support</w:t>
              </w:r>
            </w:ins>
          </w:p>
        </w:tc>
        <w:tc>
          <w:tcPr>
            <w:tcW w:w="6849" w:type="dxa"/>
            <w:tcBorders>
              <w:top w:val="single" w:sz="4" w:space="0" w:color="auto"/>
              <w:left w:val="single" w:sz="4" w:space="0" w:color="auto"/>
              <w:bottom w:val="single" w:sz="4" w:space="0" w:color="auto"/>
              <w:right w:val="single" w:sz="4" w:space="0" w:color="auto"/>
            </w:tcBorders>
          </w:tcPr>
          <w:p w14:paraId="57206660" w14:textId="77777777" w:rsidR="001B1125" w:rsidRDefault="000C7D25">
            <w:pPr>
              <w:spacing w:before="120" w:after="120"/>
              <w:rPr>
                <w:ins w:id="539" w:author="vivo-Yanliang SUN" w:date="2025-02-18T19:23:00Z"/>
                <w:rFonts w:eastAsiaTheme="minorEastAsia"/>
                <w:lang w:eastAsia="zh-CN"/>
              </w:rPr>
            </w:pPr>
            <w:ins w:id="540" w:author="vivo-Yanliang SUN" w:date="2025-02-18T19:23:00Z">
              <w:r>
                <w:rPr>
                  <w:rFonts w:eastAsiaTheme="minorEastAsia" w:hint="eastAsia"/>
                  <w:lang w:eastAsia="zh-CN"/>
                </w:rPr>
                <w:t>W</w:t>
              </w:r>
              <w:r>
                <w:rPr>
                  <w:rFonts w:eastAsiaTheme="minorEastAsia"/>
                  <w:lang w:eastAsia="zh-CN"/>
                </w:rPr>
                <w:t xml:space="preserve">e think triggering one report from UE is quite beneficial to let gNB know whether UE is still in the coverage of the </w:t>
              </w:r>
              <w:proofErr w:type="spellStart"/>
              <w:r>
                <w:rPr>
                  <w:rFonts w:eastAsiaTheme="minorEastAsia"/>
                  <w:lang w:eastAsia="zh-CN"/>
                </w:rPr>
                <w:t>SCell</w:t>
              </w:r>
              <w:proofErr w:type="spellEnd"/>
              <w:r>
                <w:rPr>
                  <w:rFonts w:eastAsiaTheme="minorEastAsia"/>
                  <w:lang w:eastAsia="zh-CN"/>
                </w:rPr>
                <w:t>, and whether FMW window is needed when gNB wants to trigger another OD-SSB transmission.</w:t>
              </w:r>
            </w:ins>
          </w:p>
          <w:p w14:paraId="11045522" w14:textId="77777777" w:rsidR="001B1125" w:rsidRDefault="000C7D25">
            <w:pPr>
              <w:spacing w:before="120" w:after="120"/>
              <w:rPr>
                <w:rFonts w:eastAsia="PMingLiU"/>
                <w:lang w:eastAsia="zh-TW"/>
              </w:rPr>
            </w:pPr>
            <w:ins w:id="541" w:author="vivo-Yanliang SUN" w:date="2025-02-18T19:23:00Z">
              <w:r>
                <w:rPr>
                  <w:rFonts w:eastAsiaTheme="minorEastAsia" w:hint="eastAsia"/>
                  <w:lang w:eastAsia="zh-CN"/>
                </w:rPr>
                <w:t>T</w:t>
              </w:r>
              <w:r>
                <w:rPr>
                  <w:rFonts w:eastAsiaTheme="minorEastAsia"/>
                  <w:lang w:eastAsia="zh-CN"/>
                </w:rPr>
                <w:t>herefore, it is too early to conclude based on the moderator’s proposal.</w:t>
              </w:r>
            </w:ins>
          </w:p>
        </w:tc>
      </w:tr>
      <w:tr w:rsidR="001B1125" w14:paraId="541BD891" w14:textId="77777777">
        <w:tc>
          <w:tcPr>
            <w:tcW w:w="1275" w:type="dxa"/>
            <w:tcBorders>
              <w:top w:val="single" w:sz="4" w:space="0" w:color="auto"/>
              <w:left w:val="single" w:sz="4" w:space="0" w:color="auto"/>
              <w:bottom w:val="single" w:sz="4" w:space="0" w:color="auto"/>
              <w:right w:val="single" w:sz="4" w:space="0" w:color="auto"/>
            </w:tcBorders>
          </w:tcPr>
          <w:p w14:paraId="0F20D05D" w14:textId="77777777" w:rsidR="001B1125" w:rsidRDefault="001B1125">
            <w:pPr>
              <w:spacing w:before="120" w:after="120"/>
              <w:rPr>
                <w:lang w:val="en-US" w:eastAsia="zh-CN"/>
              </w:rPr>
            </w:pPr>
          </w:p>
        </w:tc>
        <w:tc>
          <w:tcPr>
            <w:tcW w:w="1581" w:type="dxa"/>
            <w:tcBorders>
              <w:top w:val="single" w:sz="4" w:space="0" w:color="auto"/>
              <w:left w:val="single" w:sz="4" w:space="0" w:color="auto"/>
              <w:bottom w:val="single" w:sz="4" w:space="0" w:color="auto"/>
              <w:right w:val="single" w:sz="4" w:space="0" w:color="auto"/>
            </w:tcBorders>
          </w:tcPr>
          <w:p w14:paraId="78E6355B" w14:textId="77777777" w:rsidR="001B1125" w:rsidRDefault="001B1125">
            <w:pPr>
              <w:spacing w:before="120" w:after="120"/>
              <w:rPr>
                <w:rFonts w:eastAsia="PMingLiU"/>
                <w:lang w:eastAsia="zh-TW"/>
              </w:rPr>
            </w:pPr>
          </w:p>
        </w:tc>
        <w:tc>
          <w:tcPr>
            <w:tcW w:w="6849" w:type="dxa"/>
            <w:tcBorders>
              <w:top w:val="single" w:sz="4" w:space="0" w:color="auto"/>
              <w:left w:val="single" w:sz="4" w:space="0" w:color="auto"/>
              <w:bottom w:val="single" w:sz="4" w:space="0" w:color="auto"/>
              <w:right w:val="single" w:sz="4" w:space="0" w:color="auto"/>
            </w:tcBorders>
          </w:tcPr>
          <w:p w14:paraId="3299DF64" w14:textId="77777777" w:rsidR="001B1125" w:rsidRDefault="001B1125">
            <w:pPr>
              <w:spacing w:before="120" w:after="120"/>
              <w:rPr>
                <w:rFonts w:eastAsia="PMingLiU"/>
                <w:lang w:eastAsia="zh-TW"/>
              </w:rPr>
            </w:pPr>
          </w:p>
        </w:tc>
      </w:tr>
    </w:tbl>
    <w:p w14:paraId="195DDE18" w14:textId="77777777" w:rsidR="00B44B0E" w:rsidRDefault="00B44B0E" w:rsidP="00DD2EC3">
      <w:pPr>
        <w:spacing w:after="120"/>
        <w:rPr>
          <w:color w:val="000000" w:themeColor="text1"/>
          <w:szCs w:val="24"/>
          <w:highlight w:val="yellow"/>
          <w:lang w:eastAsia="zh-CN"/>
        </w:rPr>
      </w:pPr>
    </w:p>
    <w:p w14:paraId="4ACC7C28" w14:textId="77777777" w:rsidR="002F4217" w:rsidRDefault="002F4217" w:rsidP="002F4217">
      <w:pPr>
        <w:pStyle w:val="Heading3"/>
        <w:rPr>
          <w:sz w:val="20"/>
          <w:szCs w:val="12"/>
          <w:lang w:val="en-US"/>
        </w:rPr>
      </w:pPr>
      <w:r>
        <w:rPr>
          <w:rFonts w:hint="eastAsia"/>
          <w:sz w:val="20"/>
          <w:szCs w:val="12"/>
          <w:lang w:val="en-US"/>
        </w:rPr>
        <w:t>Moderator Proposal 7-3</w:t>
      </w:r>
    </w:p>
    <w:p w14:paraId="19E28ABD" w14:textId="77777777" w:rsidR="00DD2EC3" w:rsidRPr="00E94FAE" w:rsidRDefault="00DD2EC3" w:rsidP="00DD2EC3">
      <w:pPr>
        <w:pStyle w:val="ListParagraph"/>
        <w:numPr>
          <w:ilvl w:val="0"/>
          <w:numId w:val="17"/>
        </w:numPr>
        <w:tabs>
          <w:tab w:val="left" w:pos="1680"/>
        </w:tabs>
        <w:spacing w:after="120"/>
        <w:ind w:firstLineChars="0"/>
        <w:rPr>
          <w:color w:val="000000" w:themeColor="text1"/>
          <w:szCs w:val="24"/>
          <w:lang w:eastAsia="zh-CN"/>
        </w:rPr>
      </w:pPr>
      <w:r w:rsidRPr="004E2FA2">
        <w:rPr>
          <w:color w:val="000000" w:themeColor="text1"/>
          <w:szCs w:val="24"/>
          <w:lang w:val="en-US" w:eastAsia="zh-CN"/>
        </w:rPr>
        <w:t xml:space="preserve">RAN4 to discuss whether to introduce </w:t>
      </w:r>
      <w:r w:rsidRPr="004E2FA2">
        <w:rPr>
          <w:rFonts w:hint="eastAsia"/>
          <w:color w:val="000000" w:themeColor="text1"/>
          <w:szCs w:val="24"/>
          <w:lang w:val="en-US" w:eastAsia="zh-CN"/>
        </w:rPr>
        <w:t xml:space="preserve">an </w:t>
      </w:r>
      <w:r w:rsidRPr="004E2FA2">
        <w:rPr>
          <w:color w:val="000000" w:themeColor="text1"/>
          <w:szCs w:val="24"/>
          <w:lang w:val="en-US" w:eastAsia="zh-CN"/>
        </w:rPr>
        <w:t>OD-SSB based L3 measurement reporting.</w:t>
      </w:r>
    </w:p>
    <w:p w14:paraId="4B501954" w14:textId="77777777" w:rsidR="001B1125" w:rsidRDefault="001B1125">
      <w:pPr>
        <w:spacing w:after="120"/>
        <w:rPr>
          <w:color w:val="000000" w:themeColor="text1"/>
          <w:szCs w:val="24"/>
          <w:lang w:eastAsia="zh-CN"/>
        </w:rPr>
      </w:pPr>
    </w:p>
    <w:tbl>
      <w:tblPr>
        <w:tblStyle w:val="TableGrid"/>
        <w:tblW w:w="9705" w:type="dxa"/>
        <w:tblInd w:w="-5" w:type="dxa"/>
        <w:tblLayout w:type="fixed"/>
        <w:tblLook w:val="04A0" w:firstRow="1" w:lastRow="0" w:firstColumn="1" w:lastColumn="0" w:noHBand="0" w:noVBand="1"/>
      </w:tblPr>
      <w:tblGrid>
        <w:gridCol w:w="1275"/>
        <w:gridCol w:w="1581"/>
        <w:gridCol w:w="6849"/>
      </w:tblGrid>
      <w:tr w:rsidR="00B44B0E" w14:paraId="6AD3EBC3" w14:textId="77777777" w:rsidTr="00BF249D">
        <w:tc>
          <w:tcPr>
            <w:tcW w:w="1275" w:type="dxa"/>
            <w:tcBorders>
              <w:top w:val="single" w:sz="4" w:space="0" w:color="auto"/>
              <w:left w:val="single" w:sz="4" w:space="0" w:color="auto"/>
              <w:bottom w:val="single" w:sz="4" w:space="0" w:color="auto"/>
              <w:right w:val="single" w:sz="4" w:space="0" w:color="auto"/>
            </w:tcBorders>
          </w:tcPr>
          <w:p w14:paraId="6DCEF37A" w14:textId="77777777" w:rsidR="00B44B0E" w:rsidRDefault="00B44B0E" w:rsidP="00BF249D">
            <w:pPr>
              <w:spacing w:before="120" w:after="120"/>
              <w:rPr>
                <w:b/>
                <w:bCs/>
              </w:rPr>
            </w:pPr>
            <w:r>
              <w:rPr>
                <w:b/>
                <w:bCs/>
              </w:rPr>
              <w:t>Company</w:t>
            </w:r>
          </w:p>
        </w:tc>
        <w:tc>
          <w:tcPr>
            <w:tcW w:w="1581" w:type="dxa"/>
            <w:tcBorders>
              <w:top w:val="single" w:sz="4" w:space="0" w:color="auto"/>
              <w:left w:val="single" w:sz="4" w:space="0" w:color="auto"/>
              <w:bottom w:val="single" w:sz="4" w:space="0" w:color="auto"/>
              <w:right w:val="single" w:sz="4" w:space="0" w:color="auto"/>
            </w:tcBorders>
          </w:tcPr>
          <w:p w14:paraId="375F8928" w14:textId="77777777" w:rsidR="00B44B0E" w:rsidRDefault="00B44B0E" w:rsidP="00BF249D">
            <w:pPr>
              <w:spacing w:before="120" w:after="120"/>
              <w:rPr>
                <w:rFonts w:eastAsiaTheme="minorEastAsia"/>
                <w:b/>
                <w:bCs/>
                <w:lang w:eastAsia="zh-CN"/>
              </w:rPr>
            </w:pPr>
            <w:r>
              <w:rPr>
                <w:rFonts w:eastAsia="PMingLiU"/>
                <w:b/>
                <w:bCs/>
                <w:lang w:eastAsia="zh-TW"/>
              </w:rPr>
              <w:t>Support or not</w:t>
            </w:r>
          </w:p>
          <w:p w14:paraId="671D847E" w14:textId="77777777" w:rsidR="00B44B0E" w:rsidRDefault="00B44B0E" w:rsidP="00BF249D">
            <w:pPr>
              <w:spacing w:before="120" w:after="120"/>
              <w:rPr>
                <w:rFonts w:eastAsiaTheme="minorEastAsia"/>
                <w:b/>
                <w:bCs/>
                <w:lang w:eastAsia="zh-CN"/>
              </w:rPr>
            </w:pPr>
            <w:r>
              <w:rPr>
                <w:rFonts w:eastAsiaTheme="minorEastAsia" w:hint="eastAsia"/>
                <w:b/>
                <w:bCs/>
                <w:lang w:eastAsia="zh-CN"/>
              </w:rPr>
              <w:t>(Revised)</w:t>
            </w:r>
          </w:p>
        </w:tc>
        <w:tc>
          <w:tcPr>
            <w:tcW w:w="6849" w:type="dxa"/>
            <w:tcBorders>
              <w:top w:val="single" w:sz="4" w:space="0" w:color="auto"/>
              <w:left w:val="single" w:sz="4" w:space="0" w:color="auto"/>
              <w:bottom w:val="single" w:sz="4" w:space="0" w:color="auto"/>
              <w:right w:val="single" w:sz="4" w:space="0" w:color="auto"/>
            </w:tcBorders>
          </w:tcPr>
          <w:p w14:paraId="7270C21E" w14:textId="77777777" w:rsidR="00B44B0E" w:rsidRDefault="00B44B0E" w:rsidP="00BF249D">
            <w:pPr>
              <w:spacing w:before="120" w:after="120"/>
              <w:rPr>
                <w:b/>
                <w:bCs/>
              </w:rPr>
            </w:pPr>
            <w:r>
              <w:rPr>
                <w:b/>
                <w:bCs/>
              </w:rPr>
              <w:t>Comment</w:t>
            </w:r>
          </w:p>
        </w:tc>
      </w:tr>
      <w:tr w:rsidR="00D15968" w14:paraId="16991D57" w14:textId="77777777" w:rsidTr="00BF249D">
        <w:tc>
          <w:tcPr>
            <w:tcW w:w="1275" w:type="dxa"/>
            <w:tcBorders>
              <w:top w:val="single" w:sz="4" w:space="0" w:color="auto"/>
              <w:left w:val="single" w:sz="4" w:space="0" w:color="auto"/>
              <w:bottom w:val="single" w:sz="4" w:space="0" w:color="auto"/>
              <w:right w:val="single" w:sz="4" w:space="0" w:color="auto"/>
            </w:tcBorders>
          </w:tcPr>
          <w:p w14:paraId="5F088336" w14:textId="73AD112E" w:rsidR="00D15968" w:rsidRDefault="00D15968" w:rsidP="00D15968">
            <w:pPr>
              <w:spacing w:before="120" w:after="120"/>
              <w:rPr>
                <w:rFonts w:eastAsia="PMingLiU"/>
                <w:lang w:eastAsia="zh-TW"/>
              </w:rPr>
            </w:pPr>
            <w:ins w:id="542" w:author="Huawei" w:date="2025-02-19T05:26:00Z">
              <w:r>
                <w:rPr>
                  <w:rFonts w:eastAsiaTheme="minorEastAsia" w:hint="eastAsia"/>
                  <w:lang w:eastAsia="zh-CN"/>
                </w:rPr>
                <w:t>H</w:t>
              </w:r>
              <w:r>
                <w:rPr>
                  <w:rFonts w:eastAsiaTheme="minorEastAsia"/>
                  <w:lang w:eastAsia="zh-CN"/>
                </w:rPr>
                <w:t>uawei</w:t>
              </w:r>
            </w:ins>
          </w:p>
        </w:tc>
        <w:tc>
          <w:tcPr>
            <w:tcW w:w="1581" w:type="dxa"/>
            <w:tcBorders>
              <w:top w:val="single" w:sz="4" w:space="0" w:color="auto"/>
              <w:left w:val="single" w:sz="4" w:space="0" w:color="auto"/>
              <w:bottom w:val="single" w:sz="4" w:space="0" w:color="auto"/>
              <w:right w:val="single" w:sz="4" w:space="0" w:color="auto"/>
            </w:tcBorders>
          </w:tcPr>
          <w:p w14:paraId="649E93B2" w14:textId="643CA06B" w:rsidR="00D15968" w:rsidRDefault="00D15968" w:rsidP="00D15968">
            <w:pPr>
              <w:spacing w:before="120" w:after="120"/>
              <w:rPr>
                <w:rFonts w:eastAsia="PMingLiU"/>
                <w:lang w:eastAsia="zh-TW"/>
              </w:rPr>
            </w:pPr>
            <w:ins w:id="543" w:author="Huawei" w:date="2025-02-19T05:26:00Z">
              <w:r>
                <w:rPr>
                  <w:rFonts w:eastAsiaTheme="minorEastAsia"/>
                  <w:lang w:eastAsia="zh-CN"/>
                </w:rPr>
                <w:t>support</w:t>
              </w:r>
            </w:ins>
          </w:p>
        </w:tc>
        <w:tc>
          <w:tcPr>
            <w:tcW w:w="6849" w:type="dxa"/>
            <w:tcBorders>
              <w:top w:val="single" w:sz="4" w:space="0" w:color="auto"/>
              <w:left w:val="single" w:sz="4" w:space="0" w:color="auto"/>
              <w:bottom w:val="single" w:sz="4" w:space="0" w:color="auto"/>
              <w:right w:val="single" w:sz="4" w:space="0" w:color="auto"/>
            </w:tcBorders>
          </w:tcPr>
          <w:p w14:paraId="2B9D1C2C" w14:textId="77777777" w:rsidR="00D15968" w:rsidRDefault="00D15968" w:rsidP="00D15968">
            <w:pPr>
              <w:spacing w:before="120" w:after="120"/>
              <w:rPr>
                <w:ins w:id="544" w:author="Huawei" w:date="2025-02-19T05:26:00Z"/>
                <w:rFonts w:eastAsiaTheme="minorEastAsia"/>
                <w:lang w:eastAsia="zh-CN"/>
              </w:rPr>
            </w:pPr>
            <w:ins w:id="545" w:author="Huawei" w:date="2025-02-19T05:26:00Z">
              <w:r>
                <w:rPr>
                  <w:rFonts w:eastAsiaTheme="minorEastAsia" w:hint="eastAsia"/>
                  <w:lang w:eastAsia="zh-CN"/>
                </w:rPr>
                <w:t>T</w:t>
              </w:r>
              <w:r>
                <w:rPr>
                  <w:rFonts w:eastAsiaTheme="minorEastAsia"/>
                  <w:lang w:eastAsia="zh-CN"/>
                </w:rPr>
                <w:t xml:space="preserve">he common understanding is gNB is expecting a timely report upon activating OD-SSB with fast measurement window. By legacy case, what we can imagine is gNB to artificially configured a very low threshold to trigger the event and reconfigure it after report to avoid UL overhead and wrongly triggered event. The situation will be more severe for case#2. </w:t>
              </w:r>
            </w:ins>
          </w:p>
          <w:p w14:paraId="454E89F8" w14:textId="77777777" w:rsidR="00D15968" w:rsidRDefault="00D15968" w:rsidP="00D15968">
            <w:pPr>
              <w:spacing w:before="120" w:after="120"/>
              <w:rPr>
                <w:ins w:id="546" w:author="Huawei" w:date="2025-02-19T05:26:00Z"/>
                <w:rFonts w:eastAsiaTheme="minorEastAsia"/>
                <w:lang w:eastAsia="zh-CN"/>
              </w:rPr>
            </w:pPr>
          </w:p>
          <w:p w14:paraId="3294EEC7" w14:textId="710FBB98" w:rsidR="00D15968" w:rsidRDefault="00D15968" w:rsidP="00D15968">
            <w:pPr>
              <w:spacing w:before="120" w:after="120"/>
              <w:rPr>
                <w:rFonts w:eastAsia="PMingLiU"/>
                <w:lang w:eastAsia="zh-TW"/>
              </w:rPr>
            </w:pPr>
            <w:ins w:id="547" w:author="Huawei" w:date="2025-02-19T05:26:00Z">
              <w:r>
                <w:rPr>
                  <w:rFonts w:eastAsiaTheme="minorEastAsia" w:hint="eastAsia"/>
                  <w:lang w:eastAsia="zh-CN"/>
                </w:rPr>
                <w:t>W</w:t>
              </w:r>
              <w:r>
                <w:rPr>
                  <w:rFonts w:eastAsiaTheme="minorEastAsia"/>
                  <w:lang w:eastAsia="zh-CN"/>
                </w:rPr>
                <w:t xml:space="preserve">e think we can have similar approach as introduced in Rel-18 RRM “report on </w:t>
              </w:r>
              <w:proofErr w:type="spellStart"/>
              <w:r>
                <w:rPr>
                  <w:rFonts w:eastAsiaTheme="minorEastAsia"/>
                  <w:lang w:eastAsia="zh-CN"/>
                </w:rPr>
                <w:t>SCell</w:t>
              </w:r>
              <w:proofErr w:type="spellEnd"/>
              <w:r>
                <w:rPr>
                  <w:rFonts w:eastAsiaTheme="minorEastAsia"/>
                  <w:lang w:eastAsia="zh-CN"/>
                </w:rPr>
                <w:t xml:space="preserve"> activation”, and the workload is manageable in RAN2 since framework can be reused.</w:t>
              </w:r>
            </w:ins>
          </w:p>
        </w:tc>
      </w:tr>
    </w:tbl>
    <w:p w14:paraId="5AE87F82" w14:textId="77777777" w:rsidR="001B1125" w:rsidRDefault="001B1125">
      <w:pPr>
        <w:tabs>
          <w:tab w:val="left" w:pos="1680"/>
        </w:tabs>
        <w:spacing w:after="120"/>
        <w:rPr>
          <w:color w:val="000000" w:themeColor="text1"/>
          <w:szCs w:val="24"/>
          <w:lang w:eastAsia="zh-CN"/>
        </w:rPr>
      </w:pPr>
    </w:p>
    <w:p w14:paraId="24708FD2" w14:textId="77777777" w:rsidR="001B1125" w:rsidRDefault="001B1125">
      <w:pPr>
        <w:spacing w:after="120"/>
        <w:rPr>
          <w:color w:val="000000" w:themeColor="text1"/>
          <w:szCs w:val="24"/>
          <w:lang w:eastAsia="zh-CN"/>
        </w:rPr>
      </w:pPr>
    </w:p>
    <w:p w14:paraId="0D4A2CDB" w14:textId="77777777" w:rsidR="001B1125" w:rsidRDefault="001B1125">
      <w:pPr>
        <w:spacing w:after="120"/>
        <w:rPr>
          <w:color w:val="000000" w:themeColor="text1"/>
          <w:szCs w:val="24"/>
          <w:lang w:eastAsia="zh-CN"/>
        </w:rPr>
      </w:pPr>
    </w:p>
    <w:p w14:paraId="4941AF86" w14:textId="17322A82" w:rsidR="00E45B52" w:rsidRDefault="00E45B52" w:rsidP="00E45B52">
      <w:pPr>
        <w:pStyle w:val="Heading1"/>
        <w:rPr>
          <w:lang w:val="en-US" w:eastAsia="ja-JP"/>
        </w:rPr>
      </w:pPr>
      <w:r>
        <w:rPr>
          <w:lang w:val="en-US" w:eastAsia="ja-JP"/>
        </w:rPr>
        <w:t>Topic #</w:t>
      </w:r>
      <w:r>
        <w:rPr>
          <w:lang w:val="en-US" w:eastAsia="zh-CN"/>
        </w:rPr>
        <w:t>2</w:t>
      </w:r>
      <w:r>
        <w:rPr>
          <w:lang w:val="en-US" w:eastAsia="ja-JP"/>
        </w:rPr>
        <w:t xml:space="preserve">: </w:t>
      </w:r>
      <w:r w:rsidR="00AB7EF9">
        <w:rPr>
          <w:lang w:val="en-US" w:eastAsia="zh-CN"/>
        </w:rPr>
        <w:t>SSB adaptation</w:t>
      </w:r>
      <w:r>
        <w:rPr>
          <w:lang w:val="en-US" w:eastAsia="ja-JP"/>
        </w:rPr>
        <w:t xml:space="preserve"> requirements (AI </w:t>
      </w:r>
      <w:r>
        <w:rPr>
          <w:rFonts w:hint="eastAsia"/>
          <w:lang w:val="en-US" w:eastAsia="zh-CN"/>
        </w:rPr>
        <w:t>7</w:t>
      </w:r>
      <w:r>
        <w:rPr>
          <w:lang w:val="en-US" w:eastAsia="ja-JP"/>
        </w:rPr>
        <w:t>.</w:t>
      </w:r>
      <w:r>
        <w:rPr>
          <w:rFonts w:hint="eastAsia"/>
          <w:lang w:val="en-US" w:eastAsia="zh-CN"/>
        </w:rPr>
        <w:t>2</w:t>
      </w:r>
      <w:r>
        <w:rPr>
          <w:lang w:val="en-US" w:eastAsia="zh-CN"/>
        </w:rPr>
        <w:t>5</w:t>
      </w:r>
      <w:r>
        <w:rPr>
          <w:lang w:val="en-US" w:eastAsia="ja-JP"/>
        </w:rPr>
        <w:t>.2</w:t>
      </w:r>
      <w:r>
        <w:rPr>
          <w:rFonts w:hint="eastAsia"/>
          <w:lang w:val="en-US" w:eastAsia="zh-CN"/>
        </w:rPr>
        <w:t>.</w:t>
      </w:r>
      <w:r>
        <w:rPr>
          <w:lang w:val="en-US" w:eastAsia="zh-CN"/>
        </w:rPr>
        <w:t>2</w:t>
      </w:r>
      <w:r>
        <w:rPr>
          <w:lang w:val="en-US" w:eastAsia="ja-JP"/>
        </w:rPr>
        <w:t>)</w:t>
      </w:r>
    </w:p>
    <w:p w14:paraId="71A77E8F" w14:textId="159AE479" w:rsidR="001B1125" w:rsidRDefault="000C7D25">
      <w:pPr>
        <w:pStyle w:val="Heading1"/>
        <w:numPr>
          <w:ilvl w:val="1"/>
          <w:numId w:val="1"/>
        </w:numPr>
        <w:rPr>
          <w:lang w:val="en-US" w:eastAsia="ja-JP"/>
        </w:rPr>
      </w:pPr>
      <w:r>
        <w:rPr>
          <w:lang w:val="en-US" w:eastAsia="ja-JP"/>
        </w:rPr>
        <w:t>SSB adaptation</w:t>
      </w:r>
    </w:p>
    <w:p w14:paraId="4B6C8EF3" w14:textId="68C81414" w:rsidR="00E45B52" w:rsidRPr="00E45B52" w:rsidRDefault="00E45B52" w:rsidP="00E45B52">
      <w:pPr>
        <w:spacing w:after="120"/>
        <w:rPr>
          <w:b/>
          <w:color w:val="0070C0"/>
          <w:u w:val="single"/>
          <w:lang w:eastAsia="ko-KR"/>
        </w:rPr>
      </w:pPr>
      <w:r w:rsidRPr="00E45B52">
        <w:rPr>
          <w:rFonts w:hint="eastAsia"/>
          <w:b/>
          <w:color w:val="0070C0"/>
          <w:u w:val="single"/>
          <w:lang w:eastAsia="ko-KR"/>
        </w:rPr>
        <w:t xml:space="preserve">Sub-issue </w:t>
      </w:r>
      <w:r w:rsidRPr="00E45B52">
        <w:rPr>
          <w:b/>
          <w:color w:val="0070C0"/>
          <w:u w:val="single"/>
          <w:lang w:eastAsia="ko-KR"/>
        </w:rPr>
        <w:t>2</w:t>
      </w:r>
      <w:r w:rsidRPr="00E45B52">
        <w:rPr>
          <w:rFonts w:hint="eastAsia"/>
          <w:b/>
          <w:color w:val="0070C0"/>
          <w:u w:val="single"/>
          <w:lang w:eastAsia="ko-KR"/>
        </w:rPr>
        <w:t xml:space="preserve">-1 </w:t>
      </w:r>
      <w:r w:rsidRPr="00E45B52">
        <w:rPr>
          <w:b/>
          <w:color w:val="0070C0"/>
          <w:u w:val="single"/>
          <w:lang w:eastAsia="ko-KR"/>
        </w:rPr>
        <w:t>– SSB adaptation principle</w:t>
      </w:r>
    </w:p>
    <w:p w14:paraId="41AF2C36" w14:textId="5C307E5D" w:rsidR="001B1125" w:rsidRDefault="000C7D25">
      <w:pPr>
        <w:pStyle w:val="Heading3"/>
        <w:rPr>
          <w:sz w:val="20"/>
          <w:szCs w:val="12"/>
          <w:lang w:val="en-US"/>
        </w:rPr>
      </w:pPr>
      <w:r>
        <w:rPr>
          <w:rFonts w:hint="eastAsia"/>
          <w:sz w:val="20"/>
          <w:szCs w:val="12"/>
          <w:lang w:val="en-US"/>
        </w:rPr>
        <w:t xml:space="preserve">Moderator Proposal </w:t>
      </w:r>
      <w:r>
        <w:rPr>
          <w:sz w:val="20"/>
          <w:szCs w:val="12"/>
          <w:lang w:val="en-US"/>
        </w:rPr>
        <w:t>8</w:t>
      </w:r>
      <w:r>
        <w:rPr>
          <w:rFonts w:hint="eastAsia"/>
          <w:sz w:val="20"/>
          <w:szCs w:val="12"/>
          <w:lang w:val="en-US"/>
        </w:rPr>
        <w:t>-1</w:t>
      </w:r>
    </w:p>
    <w:p w14:paraId="783FDB9F" w14:textId="77777777" w:rsidR="001B1125" w:rsidRDefault="000C7D25">
      <w:pPr>
        <w:rPr>
          <w:lang w:val="en-US" w:eastAsia="zh-CN"/>
        </w:rPr>
      </w:pPr>
      <w:r>
        <w:rPr>
          <w:lang w:val="en-US" w:eastAsia="zh-CN"/>
        </w:rPr>
        <w:t xml:space="preserve">Deactivated </w:t>
      </w:r>
      <w:proofErr w:type="spellStart"/>
      <w:r>
        <w:rPr>
          <w:lang w:val="en-US" w:eastAsia="zh-CN"/>
        </w:rPr>
        <w:t>SCell</w:t>
      </w:r>
      <w:proofErr w:type="spellEnd"/>
      <w:r>
        <w:rPr>
          <w:lang w:val="en-US" w:eastAsia="zh-CN"/>
        </w:rPr>
        <w:t xml:space="preserve"> measurement (Scenario 2 in OD-SSB):</w:t>
      </w:r>
    </w:p>
    <w:p w14:paraId="44D951F5" w14:textId="77777777" w:rsidR="001B1125" w:rsidRPr="003F65DA" w:rsidRDefault="000C7D25" w:rsidP="003F65DA">
      <w:pPr>
        <w:pStyle w:val="ListParagraph"/>
        <w:numPr>
          <w:ilvl w:val="0"/>
          <w:numId w:val="17"/>
        </w:numPr>
        <w:tabs>
          <w:tab w:val="left" w:pos="1680"/>
        </w:tabs>
        <w:spacing w:after="120"/>
        <w:ind w:firstLineChars="0"/>
        <w:rPr>
          <w:color w:val="000000" w:themeColor="text1"/>
          <w:szCs w:val="24"/>
          <w:lang w:val="en-US" w:eastAsia="zh-CN"/>
        </w:rPr>
      </w:pPr>
      <w:r w:rsidRPr="003F65DA">
        <w:rPr>
          <w:color w:val="000000" w:themeColor="text1"/>
          <w:szCs w:val="24"/>
          <w:lang w:val="en-US" w:eastAsia="zh-CN"/>
        </w:rPr>
        <w:t>For SSB adaption, reuse the same conclusion from OD-SSB case#2 discussion to define RRM requirements.</w:t>
      </w:r>
    </w:p>
    <w:p w14:paraId="6029ECC2" w14:textId="77777777" w:rsidR="001B1125" w:rsidRPr="003F65DA" w:rsidRDefault="000C7D25" w:rsidP="003F65DA">
      <w:pPr>
        <w:pStyle w:val="ListParagraph"/>
        <w:numPr>
          <w:ilvl w:val="0"/>
          <w:numId w:val="17"/>
        </w:numPr>
        <w:tabs>
          <w:tab w:val="left" w:pos="1680"/>
        </w:tabs>
        <w:spacing w:after="120"/>
        <w:ind w:firstLineChars="0"/>
        <w:rPr>
          <w:color w:val="000000" w:themeColor="text1"/>
          <w:szCs w:val="24"/>
          <w:lang w:val="en-US" w:eastAsia="zh-CN"/>
        </w:rPr>
      </w:pPr>
      <w:r w:rsidRPr="003F65DA">
        <w:rPr>
          <w:rFonts w:hint="eastAsia"/>
          <w:color w:val="000000" w:themeColor="text1"/>
          <w:szCs w:val="24"/>
          <w:lang w:val="en-US" w:eastAsia="zh-CN"/>
        </w:rPr>
        <w:t>A</w:t>
      </w:r>
      <w:r w:rsidRPr="003F65DA">
        <w:rPr>
          <w:color w:val="000000" w:themeColor="text1"/>
          <w:szCs w:val="24"/>
          <w:lang w:val="en-US" w:eastAsia="zh-CN"/>
        </w:rPr>
        <w:t>t least for the case when the SSB periodicity is adapted to be larger than before</w:t>
      </w:r>
    </w:p>
    <w:p w14:paraId="436CB6A1" w14:textId="77777777" w:rsidR="001B1125" w:rsidRPr="003F65DA" w:rsidRDefault="000C7D25" w:rsidP="003F65DA">
      <w:pPr>
        <w:pStyle w:val="ListParagraph"/>
        <w:numPr>
          <w:ilvl w:val="0"/>
          <w:numId w:val="17"/>
        </w:numPr>
        <w:tabs>
          <w:tab w:val="left" w:pos="1680"/>
        </w:tabs>
        <w:spacing w:after="120"/>
        <w:ind w:firstLineChars="0"/>
        <w:rPr>
          <w:color w:val="000000" w:themeColor="text1"/>
          <w:szCs w:val="24"/>
          <w:lang w:val="en-US" w:eastAsia="zh-CN"/>
        </w:rPr>
      </w:pPr>
      <w:r w:rsidRPr="003F65DA">
        <w:rPr>
          <w:rFonts w:hint="eastAsia"/>
          <w:color w:val="000000" w:themeColor="text1"/>
          <w:szCs w:val="24"/>
          <w:lang w:val="en-US" w:eastAsia="zh-CN"/>
        </w:rPr>
        <w:t>C</w:t>
      </w:r>
      <w:r w:rsidRPr="003F65DA">
        <w:rPr>
          <w:color w:val="000000" w:themeColor="text1"/>
          <w:szCs w:val="24"/>
          <w:lang w:val="en-US" w:eastAsia="zh-CN"/>
        </w:rPr>
        <w:t xml:space="preserve">an be updated based on further progress in other WG or other aspects are identified that the conclusion </w:t>
      </w:r>
      <w:proofErr w:type="spellStart"/>
      <w:r w:rsidRPr="003F65DA">
        <w:rPr>
          <w:color w:val="000000" w:themeColor="text1"/>
          <w:szCs w:val="24"/>
          <w:lang w:val="en-US" w:eastAsia="zh-CN"/>
        </w:rPr>
        <w:t>can not</w:t>
      </w:r>
      <w:proofErr w:type="spellEnd"/>
      <w:r w:rsidRPr="003F65DA">
        <w:rPr>
          <w:color w:val="000000" w:themeColor="text1"/>
          <w:szCs w:val="24"/>
          <w:lang w:val="en-US" w:eastAsia="zh-CN"/>
        </w:rPr>
        <w:t xml:space="preserve"> be directly reused.</w:t>
      </w:r>
    </w:p>
    <w:p w14:paraId="3CA70466" w14:textId="77777777" w:rsidR="001B1125" w:rsidRDefault="000C7D25">
      <w:pPr>
        <w:rPr>
          <w:lang w:val="en-US" w:eastAsia="zh-CN"/>
        </w:rPr>
      </w:pPr>
      <w:r>
        <w:rPr>
          <w:rFonts w:hint="eastAsia"/>
          <w:lang w:val="en-US" w:eastAsia="zh-CN"/>
        </w:rPr>
        <w:t>F</w:t>
      </w:r>
      <w:r>
        <w:rPr>
          <w:lang w:val="en-US" w:eastAsia="zh-CN"/>
        </w:rPr>
        <w:t xml:space="preserve">or </w:t>
      </w:r>
      <w:proofErr w:type="spellStart"/>
      <w:r>
        <w:rPr>
          <w:lang w:val="en-US" w:eastAsia="zh-CN"/>
        </w:rPr>
        <w:t>SCell</w:t>
      </w:r>
      <w:proofErr w:type="spellEnd"/>
      <w:r>
        <w:rPr>
          <w:lang w:val="en-US" w:eastAsia="zh-CN"/>
        </w:rPr>
        <w:t xml:space="preserve"> activation (Scenario 2A in OD-SSB)</w:t>
      </w:r>
    </w:p>
    <w:p w14:paraId="6E608296" w14:textId="77777777" w:rsidR="001B1125" w:rsidRPr="003F65DA" w:rsidRDefault="000C7D25" w:rsidP="003F65DA">
      <w:pPr>
        <w:pStyle w:val="ListParagraph"/>
        <w:numPr>
          <w:ilvl w:val="0"/>
          <w:numId w:val="17"/>
        </w:numPr>
        <w:tabs>
          <w:tab w:val="left" w:pos="1680"/>
        </w:tabs>
        <w:spacing w:after="120"/>
        <w:ind w:firstLineChars="0"/>
        <w:rPr>
          <w:color w:val="000000" w:themeColor="text1"/>
          <w:szCs w:val="24"/>
          <w:lang w:val="en-US" w:eastAsia="zh-CN"/>
        </w:rPr>
      </w:pPr>
      <w:r w:rsidRPr="003F65DA">
        <w:rPr>
          <w:color w:val="000000" w:themeColor="text1"/>
          <w:szCs w:val="24"/>
          <w:lang w:val="en-US" w:eastAsia="zh-CN"/>
        </w:rPr>
        <w:t>For SSB adaptation, reuse the same conclusion from OD-SSB case#2 discussion to define RRM requirements.</w:t>
      </w:r>
    </w:p>
    <w:p w14:paraId="077EA3EA" w14:textId="77777777" w:rsidR="001B1125" w:rsidRPr="003F65DA" w:rsidRDefault="000C7D25" w:rsidP="003F65DA">
      <w:pPr>
        <w:pStyle w:val="ListParagraph"/>
        <w:numPr>
          <w:ilvl w:val="0"/>
          <w:numId w:val="17"/>
        </w:numPr>
        <w:tabs>
          <w:tab w:val="left" w:pos="1680"/>
        </w:tabs>
        <w:spacing w:after="120"/>
        <w:ind w:firstLineChars="0"/>
        <w:rPr>
          <w:color w:val="000000" w:themeColor="text1"/>
          <w:szCs w:val="24"/>
          <w:lang w:val="en-US" w:eastAsia="zh-CN"/>
        </w:rPr>
      </w:pPr>
      <w:r w:rsidRPr="003F65DA">
        <w:rPr>
          <w:rFonts w:hint="eastAsia"/>
          <w:color w:val="000000" w:themeColor="text1"/>
          <w:szCs w:val="24"/>
          <w:lang w:val="en-US" w:eastAsia="zh-CN"/>
        </w:rPr>
        <w:t>C</w:t>
      </w:r>
      <w:r w:rsidRPr="003F65DA">
        <w:rPr>
          <w:color w:val="000000" w:themeColor="text1"/>
          <w:szCs w:val="24"/>
          <w:lang w:val="en-US" w:eastAsia="zh-CN"/>
        </w:rPr>
        <w:t xml:space="preserve">an be updated based on further progress in other WG or other aspects are identified that the conclusion </w:t>
      </w:r>
      <w:proofErr w:type="spellStart"/>
      <w:r w:rsidRPr="003F65DA">
        <w:rPr>
          <w:color w:val="000000" w:themeColor="text1"/>
          <w:szCs w:val="24"/>
          <w:lang w:val="en-US" w:eastAsia="zh-CN"/>
        </w:rPr>
        <w:t>can not</w:t>
      </w:r>
      <w:proofErr w:type="spellEnd"/>
      <w:r w:rsidRPr="003F65DA">
        <w:rPr>
          <w:color w:val="000000" w:themeColor="text1"/>
          <w:szCs w:val="24"/>
          <w:lang w:val="en-US" w:eastAsia="zh-CN"/>
        </w:rPr>
        <w:t xml:space="preserve"> be directly reused.</w:t>
      </w:r>
    </w:p>
    <w:p w14:paraId="2062FF62" w14:textId="77777777" w:rsidR="001B1125" w:rsidRDefault="001B1125">
      <w:pPr>
        <w:rPr>
          <w:lang w:val="en-US" w:eastAsia="zh-CN"/>
        </w:rPr>
      </w:pPr>
    </w:p>
    <w:p w14:paraId="0F715EFE" w14:textId="13114A40" w:rsidR="00DD2EC3" w:rsidRDefault="00AB7EF9">
      <w:pPr>
        <w:rPr>
          <w:lang w:val="en-US" w:eastAsia="zh-CN"/>
        </w:rPr>
      </w:pPr>
      <w:r w:rsidRPr="00AB7EF9">
        <w:rPr>
          <w:highlight w:val="yellow"/>
          <w:lang w:val="en-US" w:eastAsia="zh-CN"/>
        </w:rPr>
        <w:t>Tentative agreements</w:t>
      </w:r>
      <w:r w:rsidR="00A674DA" w:rsidRPr="00A674DA">
        <w:rPr>
          <w:highlight w:val="yellow"/>
          <w:lang w:val="en-US" w:eastAsia="zh-CN"/>
        </w:rPr>
        <w:t>:</w:t>
      </w:r>
    </w:p>
    <w:p w14:paraId="042AB152" w14:textId="77777777" w:rsidR="003F65DA" w:rsidRDefault="003F65DA" w:rsidP="003F65DA">
      <w:pPr>
        <w:rPr>
          <w:lang w:val="en-US" w:eastAsia="zh-CN"/>
        </w:rPr>
      </w:pPr>
      <w:r>
        <w:rPr>
          <w:lang w:val="en-US" w:eastAsia="zh-CN"/>
        </w:rPr>
        <w:t xml:space="preserve">Deactivated </w:t>
      </w:r>
      <w:proofErr w:type="spellStart"/>
      <w:r>
        <w:rPr>
          <w:lang w:val="en-US" w:eastAsia="zh-CN"/>
        </w:rPr>
        <w:t>SCell</w:t>
      </w:r>
      <w:proofErr w:type="spellEnd"/>
      <w:r>
        <w:rPr>
          <w:lang w:val="en-US" w:eastAsia="zh-CN"/>
        </w:rPr>
        <w:t xml:space="preserve"> measurement:</w:t>
      </w:r>
    </w:p>
    <w:p w14:paraId="74E156DA" w14:textId="77777777" w:rsidR="003F65DA" w:rsidRPr="003F65DA" w:rsidRDefault="003F65DA" w:rsidP="003F65DA">
      <w:pPr>
        <w:pStyle w:val="ListParagraph"/>
        <w:numPr>
          <w:ilvl w:val="0"/>
          <w:numId w:val="17"/>
        </w:numPr>
        <w:tabs>
          <w:tab w:val="left" w:pos="1680"/>
        </w:tabs>
        <w:spacing w:after="120"/>
        <w:ind w:firstLineChars="0"/>
        <w:rPr>
          <w:color w:val="000000" w:themeColor="text1"/>
          <w:szCs w:val="24"/>
          <w:lang w:val="en-US" w:eastAsia="zh-CN"/>
        </w:rPr>
      </w:pPr>
      <w:r w:rsidRPr="003F65DA">
        <w:rPr>
          <w:color w:val="000000" w:themeColor="text1"/>
          <w:szCs w:val="24"/>
          <w:lang w:val="en-US" w:eastAsia="zh-CN"/>
        </w:rPr>
        <w:lastRenderedPageBreak/>
        <w:t>Option 1: For SSB adaption, reuse the same conclusion from OD-SSB case#2 (scenario#4) discussion to define RRM requirements.</w:t>
      </w:r>
    </w:p>
    <w:p w14:paraId="03CDCEA7" w14:textId="77777777" w:rsidR="003F65DA" w:rsidRPr="003F65DA" w:rsidRDefault="003F65DA" w:rsidP="003F65DA">
      <w:pPr>
        <w:pStyle w:val="ListParagraph"/>
        <w:numPr>
          <w:ilvl w:val="1"/>
          <w:numId w:val="17"/>
        </w:numPr>
        <w:tabs>
          <w:tab w:val="left" w:pos="1680"/>
        </w:tabs>
        <w:spacing w:after="120"/>
        <w:ind w:firstLineChars="0"/>
        <w:rPr>
          <w:color w:val="000000" w:themeColor="text1"/>
          <w:szCs w:val="24"/>
          <w:lang w:val="en-US" w:eastAsia="zh-CN"/>
        </w:rPr>
      </w:pPr>
      <w:r w:rsidRPr="003F65DA">
        <w:rPr>
          <w:rFonts w:hint="eastAsia"/>
          <w:color w:val="000000" w:themeColor="text1"/>
          <w:szCs w:val="24"/>
          <w:lang w:val="en-US" w:eastAsia="zh-CN"/>
        </w:rPr>
        <w:t>A</w:t>
      </w:r>
      <w:r w:rsidRPr="003F65DA">
        <w:rPr>
          <w:color w:val="000000" w:themeColor="text1"/>
          <w:szCs w:val="24"/>
          <w:lang w:val="en-US" w:eastAsia="zh-CN"/>
        </w:rPr>
        <w:t>t least for the case when the SSB periodicity is adapted to be shorter than before</w:t>
      </w:r>
    </w:p>
    <w:p w14:paraId="097D8E0D" w14:textId="77777777" w:rsidR="003F65DA" w:rsidRPr="003F65DA" w:rsidRDefault="003F65DA" w:rsidP="003F65DA">
      <w:pPr>
        <w:pStyle w:val="ListParagraph"/>
        <w:numPr>
          <w:ilvl w:val="0"/>
          <w:numId w:val="17"/>
        </w:numPr>
        <w:tabs>
          <w:tab w:val="left" w:pos="1680"/>
        </w:tabs>
        <w:spacing w:after="120"/>
        <w:ind w:firstLineChars="0"/>
        <w:rPr>
          <w:color w:val="000000" w:themeColor="text1"/>
          <w:szCs w:val="24"/>
          <w:lang w:val="en-US" w:eastAsia="zh-CN"/>
        </w:rPr>
      </w:pPr>
      <w:r w:rsidRPr="003F65DA">
        <w:rPr>
          <w:rFonts w:hint="eastAsia"/>
          <w:color w:val="000000" w:themeColor="text1"/>
          <w:szCs w:val="24"/>
          <w:lang w:val="en-US" w:eastAsia="zh-CN"/>
        </w:rPr>
        <w:t>O</w:t>
      </w:r>
      <w:r w:rsidRPr="003F65DA">
        <w:rPr>
          <w:color w:val="000000" w:themeColor="text1"/>
          <w:szCs w:val="24"/>
          <w:lang w:val="en-US" w:eastAsia="zh-CN"/>
        </w:rPr>
        <w:t xml:space="preserve">ption 2: Same as legacy </w:t>
      </w:r>
    </w:p>
    <w:p w14:paraId="30BF30BC" w14:textId="77777777" w:rsidR="003F65DA" w:rsidRPr="003F65DA" w:rsidRDefault="003F65DA" w:rsidP="003F65DA">
      <w:pPr>
        <w:pStyle w:val="ListParagraph"/>
        <w:numPr>
          <w:ilvl w:val="0"/>
          <w:numId w:val="17"/>
        </w:numPr>
        <w:tabs>
          <w:tab w:val="left" w:pos="1680"/>
        </w:tabs>
        <w:spacing w:after="120"/>
        <w:ind w:firstLineChars="0"/>
        <w:rPr>
          <w:color w:val="000000" w:themeColor="text1"/>
          <w:szCs w:val="24"/>
          <w:lang w:val="en-US" w:eastAsia="zh-CN"/>
        </w:rPr>
      </w:pPr>
      <w:r w:rsidRPr="003F65DA">
        <w:rPr>
          <w:rFonts w:hint="eastAsia"/>
          <w:color w:val="000000" w:themeColor="text1"/>
          <w:szCs w:val="24"/>
          <w:lang w:val="en-US" w:eastAsia="zh-CN"/>
        </w:rPr>
        <w:t>O</w:t>
      </w:r>
      <w:r w:rsidRPr="003F65DA">
        <w:rPr>
          <w:color w:val="000000" w:themeColor="text1"/>
          <w:szCs w:val="24"/>
          <w:lang w:val="en-US" w:eastAsia="zh-CN"/>
        </w:rPr>
        <w:t>ther options are not precluded.</w:t>
      </w:r>
    </w:p>
    <w:p w14:paraId="31BD75FD" w14:textId="3A0A1D22" w:rsidR="003F65DA" w:rsidRPr="00AB7EF9" w:rsidRDefault="003F65DA" w:rsidP="00AB7EF9">
      <w:pPr>
        <w:tabs>
          <w:tab w:val="left" w:pos="1680"/>
        </w:tabs>
        <w:spacing w:after="120"/>
        <w:rPr>
          <w:color w:val="000000" w:themeColor="text1"/>
          <w:szCs w:val="24"/>
          <w:lang w:val="en-US" w:eastAsia="zh-CN"/>
        </w:rPr>
      </w:pPr>
      <w:r w:rsidRPr="00AB7EF9">
        <w:rPr>
          <w:rFonts w:eastAsiaTheme="minorEastAsia" w:hint="eastAsia"/>
          <w:lang w:val="en-US" w:eastAsia="zh-CN"/>
        </w:rPr>
        <w:t>The requirement c</w:t>
      </w:r>
      <w:r w:rsidRPr="00AB7EF9">
        <w:rPr>
          <w:rFonts w:eastAsiaTheme="minorEastAsia"/>
          <w:lang w:val="en-US" w:eastAsia="zh-CN"/>
        </w:rPr>
        <w:t xml:space="preserve">an </w:t>
      </w:r>
      <w:r w:rsidRPr="00AB7EF9">
        <w:rPr>
          <w:color w:val="000000" w:themeColor="text1"/>
          <w:szCs w:val="24"/>
          <w:lang w:val="en-US" w:eastAsia="zh-CN"/>
        </w:rPr>
        <w:t xml:space="preserve">be updated based on further progress in other WG or other aspects are identified that the conclusion </w:t>
      </w:r>
      <w:proofErr w:type="spellStart"/>
      <w:r w:rsidRPr="00AB7EF9">
        <w:rPr>
          <w:color w:val="000000" w:themeColor="text1"/>
          <w:szCs w:val="24"/>
          <w:lang w:val="en-US" w:eastAsia="zh-CN"/>
        </w:rPr>
        <w:t>can not</w:t>
      </w:r>
      <w:proofErr w:type="spellEnd"/>
      <w:r w:rsidRPr="00AB7EF9">
        <w:rPr>
          <w:color w:val="000000" w:themeColor="text1"/>
          <w:szCs w:val="24"/>
          <w:lang w:val="en-US" w:eastAsia="zh-CN"/>
        </w:rPr>
        <w:t xml:space="preserve"> be directly reused.</w:t>
      </w:r>
    </w:p>
    <w:p w14:paraId="4C642EA5" w14:textId="29F8BB78" w:rsidR="003F65DA" w:rsidRDefault="003F65DA" w:rsidP="003F65DA">
      <w:pPr>
        <w:rPr>
          <w:lang w:val="en-US" w:eastAsia="zh-CN"/>
        </w:rPr>
      </w:pPr>
      <w:r>
        <w:rPr>
          <w:rFonts w:hint="eastAsia"/>
          <w:lang w:val="en-US" w:eastAsia="zh-CN"/>
        </w:rPr>
        <w:t>F</w:t>
      </w:r>
      <w:r>
        <w:rPr>
          <w:lang w:val="en-US" w:eastAsia="zh-CN"/>
        </w:rPr>
        <w:t xml:space="preserve">or </w:t>
      </w:r>
      <w:proofErr w:type="spellStart"/>
      <w:r>
        <w:rPr>
          <w:lang w:val="en-US" w:eastAsia="zh-CN"/>
        </w:rPr>
        <w:t>SCell</w:t>
      </w:r>
      <w:proofErr w:type="spellEnd"/>
      <w:r>
        <w:rPr>
          <w:lang w:val="en-US" w:eastAsia="zh-CN"/>
        </w:rPr>
        <w:t xml:space="preserve"> activation</w:t>
      </w:r>
      <w:r w:rsidR="00B44B0E">
        <w:rPr>
          <w:rFonts w:hint="eastAsia"/>
          <w:lang w:val="en-US" w:eastAsia="zh-CN"/>
        </w:rPr>
        <w:t>:</w:t>
      </w:r>
      <w:r>
        <w:rPr>
          <w:lang w:val="en-US" w:eastAsia="zh-CN"/>
        </w:rPr>
        <w:t xml:space="preserve"> </w:t>
      </w:r>
    </w:p>
    <w:p w14:paraId="3A5E5193" w14:textId="77777777" w:rsidR="003F65DA" w:rsidRPr="003F65DA" w:rsidRDefault="003F65DA" w:rsidP="003F65DA">
      <w:pPr>
        <w:pStyle w:val="ListParagraph"/>
        <w:numPr>
          <w:ilvl w:val="0"/>
          <w:numId w:val="17"/>
        </w:numPr>
        <w:tabs>
          <w:tab w:val="left" w:pos="1680"/>
        </w:tabs>
        <w:spacing w:after="120"/>
        <w:ind w:firstLineChars="0"/>
        <w:rPr>
          <w:color w:val="000000" w:themeColor="text1"/>
          <w:szCs w:val="24"/>
          <w:lang w:val="en-US" w:eastAsia="zh-CN"/>
        </w:rPr>
      </w:pPr>
      <w:r w:rsidRPr="003F65DA">
        <w:rPr>
          <w:color w:val="000000" w:themeColor="text1"/>
          <w:szCs w:val="24"/>
          <w:lang w:val="en-US" w:eastAsia="zh-CN"/>
        </w:rPr>
        <w:t xml:space="preserve">Define the </w:t>
      </w:r>
      <w:proofErr w:type="spellStart"/>
      <w:r w:rsidRPr="003F65DA">
        <w:rPr>
          <w:color w:val="000000" w:themeColor="text1"/>
          <w:szCs w:val="24"/>
          <w:lang w:val="en-US" w:eastAsia="zh-CN"/>
        </w:rPr>
        <w:t>SCell</w:t>
      </w:r>
      <w:proofErr w:type="spellEnd"/>
      <w:r w:rsidRPr="003F65DA">
        <w:rPr>
          <w:color w:val="000000" w:themeColor="text1"/>
          <w:szCs w:val="24"/>
          <w:lang w:val="en-US" w:eastAsia="zh-CN"/>
        </w:rPr>
        <w:t xml:space="preserve"> activation requirements based on the SSB periodicity after SSB adaptation.</w:t>
      </w:r>
    </w:p>
    <w:p w14:paraId="4F6C41E1" w14:textId="77777777" w:rsidR="003F65DA" w:rsidRPr="003F65DA" w:rsidRDefault="003F65DA" w:rsidP="003F65DA">
      <w:pPr>
        <w:pStyle w:val="ListParagraph"/>
        <w:numPr>
          <w:ilvl w:val="1"/>
          <w:numId w:val="17"/>
        </w:numPr>
        <w:tabs>
          <w:tab w:val="left" w:pos="1680"/>
        </w:tabs>
        <w:spacing w:after="120"/>
        <w:ind w:firstLineChars="0"/>
        <w:rPr>
          <w:color w:val="000000" w:themeColor="text1"/>
          <w:szCs w:val="24"/>
          <w:lang w:val="en-US" w:eastAsia="zh-CN"/>
        </w:rPr>
      </w:pPr>
      <w:r w:rsidRPr="003F65DA">
        <w:rPr>
          <w:rFonts w:hint="eastAsia"/>
          <w:color w:val="000000" w:themeColor="text1"/>
          <w:szCs w:val="24"/>
          <w:lang w:val="en-US" w:eastAsia="zh-CN"/>
        </w:rPr>
        <w:t>F</w:t>
      </w:r>
      <w:r w:rsidRPr="003F65DA">
        <w:rPr>
          <w:color w:val="000000" w:themeColor="text1"/>
          <w:szCs w:val="24"/>
          <w:lang w:val="en-US" w:eastAsia="zh-CN"/>
        </w:rPr>
        <w:t xml:space="preserve">or the case SSB adaptation command comes together with </w:t>
      </w:r>
      <w:proofErr w:type="spellStart"/>
      <w:r w:rsidRPr="003F65DA">
        <w:rPr>
          <w:color w:val="000000" w:themeColor="text1"/>
          <w:szCs w:val="24"/>
          <w:lang w:val="en-US" w:eastAsia="zh-CN"/>
        </w:rPr>
        <w:t>SCell</w:t>
      </w:r>
      <w:proofErr w:type="spellEnd"/>
      <w:r w:rsidRPr="003F65DA">
        <w:rPr>
          <w:color w:val="000000" w:themeColor="text1"/>
          <w:szCs w:val="24"/>
          <w:lang w:val="en-US" w:eastAsia="zh-CN"/>
        </w:rPr>
        <w:t xml:space="preserve"> activation command.</w:t>
      </w:r>
    </w:p>
    <w:p w14:paraId="3714C11D" w14:textId="22E356FF" w:rsidR="00B900F3" w:rsidRDefault="003F65DA" w:rsidP="00E45B52">
      <w:pPr>
        <w:spacing w:after="120"/>
        <w:rPr>
          <w:b/>
          <w:color w:val="0070C0"/>
          <w:u w:val="single"/>
          <w:lang w:eastAsia="ko-KR"/>
        </w:rPr>
      </w:pPr>
      <w:r>
        <w:rPr>
          <w:rFonts w:eastAsiaTheme="minorEastAsia" w:hint="eastAsia"/>
          <w:lang w:val="en-US" w:eastAsia="zh-CN"/>
        </w:rPr>
        <w:t>The requirement c</w:t>
      </w:r>
      <w:r w:rsidRPr="003F65DA">
        <w:rPr>
          <w:rFonts w:eastAsiaTheme="minorEastAsia"/>
          <w:lang w:val="en-US" w:eastAsia="zh-CN"/>
        </w:rPr>
        <w:t>an be updated based on further progress in other WG</w:t>
      </w:r>
    </w:p>
    <w:p w14:paraId="58E5913C" w14:textId="77777777" w:rsidR="002F4217" w:rsidRDefault="002F4217" w:rsidP="00E45B52">
      <w:pPr>
        <w:spacing w:after="120"/>
        <w:rPr>
          <w:b/>
          <w:color w:val="0070C0"/>
          <w:u w:val="single"/>
          <w:lang w:eastAsia="ko-KR"/>
        </w:rPr>
      </w:pPr>
    </w:p>
    <w:p w14:paraId="6F62261A" w14:textId="79EB749D" w:rsidR="00E210B1" w:rsidRPr="004B11CD" w:rsidRDefault="00E45B52" w:rsidP="00E45B52">
      <w:pPr>
        <w:spacing w:after="120"/>
        <w:rPr>
          <w:b/>
          <w:color w:val="0070C0"/>
          <w:u w:val="single"/>
          <w:lang w:eastAsia="ko-KR"/>
        </w:rPr>
      </w:pPr>
      <w:r w:rsidRPr="00E45B52">
        <w:rPr>
          <w:rFonts w:hint="eastAsia"/>
          <w:b/>
          <w:color w:val="0070C0"/>
          <w:u w:val="single"/>
          <w:lang w:eastAsia="ko-KR"/>
        </w:rPr>
        <w:t xml:space="preserve">Sub-issue </w:t>
      </w:r>
      <w:r w:rsidRPr="00E45B52">
        <w:rPr>
          <w:b/>
          <w:color w:val="0070C0"/>
          <w:u w:val="single"/>
          <w:lang w:eastAsia="ko-KR"/>
        </w:rPr>
        <w:t>2</w:t>
      </w:r>
      <w:r w:rsidRPr="00E45B52">
        <w:rPr>
          <w:rFonts w:hint="eastAsia"/>
          <w:b/>
          <w:color w:val="0070C0"/>
          <w:u w:val="single"/>
          <w:lang w:eastAsia="ko-KR"/>
        </w:rPr>
        <w:t>-</w:t>
      </w:r>
      <w:r w:rsidRPr="00E45B52">
        <w:rPr>
          <w:b/>
          <w:color w:val="0070C0"/>
          <w:u w:val="single"/>
          <w:lang w:eastAsia="ko-KR"/>
        </w:rPr>
        <w:t>2</w:t>
      </w:r>
      <w:r w:rsidRPr="00E45B52">
        <w:rPr>
          <w:rFonts w:hint="eastAsia"/>
          <w:b/>
          <w:color w:val="0070C0"/>
          <w:u w:val="single"/>
          <w:lang w:eastAsia="ko-KR"/>
        </w:rPr>
        <w:t xml:space="preserve"> </w:t>
      </w:r>
      <w:r w:rsidRPr="00E45B52">
        <w:rPr>
          <w:b/>
          <w:color w:val="0070C0"/>
          <w:u w:val="single"/>
          <w:lang w:eastAsia="ko-KR"/>
        </w:rPr>
        <w:t>–</w:t>
      </w:r>
      <w:r w:rsidR="00E210B1">
        <w:rPr>
          <w:b/>
          <w:color w:val="0070C0"/>
          <w:u w:val="single"/>
          <w:lang w:eastAsia="ko-KR"/>
        </w:rPr>
        <w:t>Applicable L1 requirements for SSB adaptation</w:t>
      </w:r>
    </w:p>
    <w:p w14:paraId="235C97B4" w14:textId="77777777" w:rsidR="00E210B1" w:rsidRPr="00E45B52" w:rsidRDefault="00E210B1" w:rsidP="00E45B52">
      <w:pPr>
        <w:pStyle w:val="ListParagraph"/>
        <w:numPr>
          <w:ilvl w:val="0"/>
          <w:numId w:val="12"/>
        </w:numPr>
        <w:overflowPunct/>
        <w:autoSpaceDE/>
        <w:autoSpaceDN/>
        <w:adjustRightInd/>
        <w:spacing w:after="120"/>
        <w:ind w:firstLineChars="0"/>
        <w:textAlignment w:val="auto"/>
        <w:rPr>
          <w:rFonts w:eastAsia="SimSun"/>
          <w:szCs w:val="24"/>
          <w:lang w:eastAsia="zh-CN"/>
        </w:rPr>
      </w:pPr>
      <w:r w:rsidRPr="00E45B52">
        <w:rPr>
          <w:rFonts w:eastAsia="SimSun"/>
          <w:szCs w:val="24"/>
          <w:lang w:eastAsia="zh-CN"/>
        </w:rPr>
        <w:t>Proposals</w:t>
      </w:r>
    </w:p>
    <w:p w14:paraId="3234895E" w14:textId="77777777" w:rsidR="00E210B1" w:rsidRPr="00E45B52" w:rsidRDefault="00E210B1" w:rsidP="00E45B52">
      <w:pPr>
        <w:pStyle w:val="ListParagraph"/>
        <w:numPr>
          <w:ilvl w:val="1"/>
          <w:numId w:val="12"/>
        </w:numPr>
        <w:overflowPunct/>
        <w:autoSpaceDE/>
        <w:autoSpaceDN/>
        <w:adjustRightInd/>
        <w:spacing w:after="120"/>
        <w:ind w:firstLineChars="0"/>
        <w:textAlignment w:val="auto"/>
        <w:rPr>
          <w:szCs w:val="24"/>
          <w:lang w:eastAsia="zh-CN"/>
        </w:rPr>
      </w:pPr>
      <w:r w:rsidRPr="00E45B52">
        <w:rPr>
          <w:szCs w:val="24"/>
          <w:lang w:eastAsia="zh-CN"/>
        </w:rPr>
        <w:t>Option 1: L1-RSRP (Apple, LGE, CMCC, Ericsson, Nokia, ZTE, Samsung)</w:t>
      </w:r>
    </w:p>
    <w:p w14:paraId="24869EBC" w14:textId="77777777" w:rsidR="00E210B1" w:rsidRPr="00E45B52" w:rsidRDefault="00E210B1" w:rsidP="00E45B52">
      <w:pPr>
        <w:pStyle w:val="ListParagraph"/>
        <w:numPr>
          <w:ilvl w:val="2"/>
          <w:numId w:val="12"/>
        </w:numPr>
        <w:overflowPunct/>
        <w:autoSpaceDE/>
        <w:autoSpaceDN/>
        <w:adjustRightInd/>
        <w:spacing w:after="120"/>
        <w:ind w:firstLineChars="0"/>
        <w:textAlignment w:val="auto"/>
        <w:rPr>
          <w:szCs w:val="24"/>
          <w:lang w:eastAsia="zh-CN"/>
        </w:rPr>
      </w:pPr>
      <w:r w:rsidRPr="00E45B52">
        <w:rPr>
          <w:szCs w:val="24"/>
          <w:lang w:eastAsia="zh-CN"/>
        </w:rPr>
        <w:t>Option 1a: For serving Cell (Apple, CMCC)</w:t>
      </w:r>
    </w:p>
    <w:p w14:paraId="5B8465FE" w14:textId="77777777" w:rsidR="00E210B1" w:rsidRPr="00E45B52" w:rsidRDefault="00E210B1" w:rsidP="00E45B52">
      <w:pPr>
        <w:pStyle w:val="ListParagraph"/>
        <w:numPr>
          <w:ilvl w:val="1"/>
          <w:numId w:val="12"/>
        </w:numPr>
        <w:overflowPunct/>
        <w:autoSpaceDE/>
        <w:autoSpaceDN/>
        <w:adjustRightInd/>
        <w:spacing w:after="120"/>
        <w:ind w:firstLineChars="0"/>
        <w:textAlignment w:val="auto"/>
        <w:rPr>
          <w:szCs w:val="24"/>
          <w:lang w:eastAsia="zh-CN"/>
        </w:rPr>
      </w:pPr>
      <w:r w:rsidRPr="00E45B52">
        <w:rPr>
          <w:szCs w:val="24"/>
          <w:lang w:eastAsia="zh-CN"/>
        </w:rPr>
        <w:t>Option 2: L1-SINR (Apple, LGE, CMCC, Nokia, ZTE, Samsung)</w:t>
      </w:r>
    </w:p>
    <w:p w14:paraId="014996FF" w14:textId="77777777" w:rsidR="00E210B1" w:rsidRPr="00E45B52" w:rsidRDefault="00E210B1" w:rsidP="00E45B52">
      <w:pPr>
        <w:pStyle w:val="ListParagraph"/>
        <w:numPr>
          <w:ilvl w:val="2"/>
          <w:numId w:val="12"/>
        </w:numPr>
        <w:overflowPunct/>
        <w:autoSpaceDE/>
        <w:autoSpaceDN/>
        <w:adjustRightInd/>
        <w:spacing w:after="120"/>
        <w:ind w:firstLineChars="0"/>
        <w:textAlignment w:val="auto"/>
        <w:rPr>
          <w:szCs w:val="24"/>
          <w:lang w:eastAsia="zh-CN"/>
        </w:rPr>
      </w:pPr>
      <w:r w:rsidRPr="00E45B52">
        <w:rPr>
          <w:szCs w:val="24"/>
          <w:lang w:eastAsia="zh-CN"/>
        </w:rPr>
        <w:t>Option 2a: For serving Cell (CMCC)</w:t>
      </w:r>
    </w:p>
    <w:p w14:paraId="7F326051" w14:textId="77777777" w:rsidR="00E210B1" w:rsidRPr="00E45B52" w:rsidRDefault="00E210B1" w:rsidP="00E45B52">
      <w:pPr>
        <w:pStyle w:val="ListParagraph"/>
        <w:numPr>
          <w:ilvl w:val="1"/>
          <w:numId w:val="12"/>
        </w:numPr>
        <w:overflowPunct/>
        <w:autoSpaceDE/>
        <w:autoSpaceDN/>
        <w:adjustRightInd/>
        <w:spacing w:after="120"/>
        <w:ind w:firstLineChars="0"/>
        <w:textAlignment w:val="auto"/>
        <w:rPr>
          <w:szCs w:val="24"/>
          <w:lang w:eastAsia="zh-CN"/>
        </w:rPr>
      </w:pPr>
      <w:r w:rsidRPr="00E45B52">
        <w:rPr>
          <w:szCs w:val="24"/>
          <w:lang w:eastAsia="zh-CN"/>
        </w:rPr>
        <w:t>Option 3:</w:t>
      </w:r>
      <w:r w:rsidRPr="00E45B52">
        <w:rPr>
          <w:szCs w:val="24"/>
          <w:lang w:eastAsia="zh-CN"/>
        </w:rPr>
        <w:tab/>
        <w:t>BFD (Apple, LGE, CMCC, Huawei, Nokia, ZTE)</w:t>
      </w:r>
    </w:p>
    <w:p w14:paraId="4AA5FFA8" w14:textId="77777777" w:rsidR="00E210B1" w:rsidRPr="00E45B52" w:rsidRDefault="00E210B1" w:rsidP="00E45B52">
      <w:pPr>
        <w:pStyle w:val="ListParagraph"/>
        <w:numPr>
          <w:ilvl w:val="2"/>
          <w:numId w:val="12"/>
        </w:numPr>
        <w:overflowPunct/>
        <w:autoSpaceDE/>
        <w:autoSpaceDN/>
        <w:adjustRightInd/>
        <w:spacing w:after="120"/>
        <w:ind w:firstLineChars="0"/>
        <w:textAlignment w:val="auto"/>
        <w:rPr>
          <w:szCs w:val="24"/>
          <w:lang w:eastAsia="zh-CN"/>
        </w:rPr>
      </w:pPr>
      <w:r w:rsidRPr="00E45B52">
        <w:rPr>
          <w:szCs w:val="24"/>
          <w:lang w:eastAsia="zh-CN"/>
        </w:rPr>
        <w:t>No: Vivo</w:t>
      </w:r>
    </w:p>
    <w:p w14:paraId="5D4DBB8D" w14:textId="77777777" w:rsidR="00E210B1" w:rsidRPr="00E45B52" w:rsidRDefault="00E210B1" w:rsidP="00E45B52">
      <w:pPr>
        <w:pStyle w:val="ListParagraph"/>
        <w:numPr>
          <w:ilvl w:val="1"/>
          <w:numId w:val="12"/>
        </w:numPr>
        <w:overflowPunct/>
        <w:autoSpaceDE/>
        <w:autoSpaceDN/>
        <w:adjustRightInd/>
        <w:spacing w:after="120"/>
        <w:ind w:firstLineChars="0"/>
        <w:textAlignment w:val="auto"/>
        <w:rPr>
          <w:szCs w:val="24"/>
          <w:lang w:eastAsia="zh-CN"/>
        </w:rPr>
      </w:pPr>
      <w:r w:rsidRPr="00E45B52">
        <w:rPr>
          <w:szCs w:val="24"/>
          <w:lang w:eastAsia="zh-CN"/>
        </w:rPr>
        <w:t>Option 4: CBD (Apple, LGE, Huawei, Ericsson, Nokia, ZTE)</w:t>
      </w:r>
    </w:p>
    <w:p w14:paraId="0A21032B" w14:textId="77777777" w:rsidR="00E210B1" w:rsidRPr="00E45B52" w:rsidRDefault="00E210B1" w:rsidP="00E45B52">
      <w:pPr>
        <w:pStyle w:val="ListParagraph"/>
        <w:numPr>
          <w:ilvl w:val="2"/>
          <w:numId w:val="12"/>
        </w:numPr>
        <w:overflowPunct/>
        <w:autoSpaceDE/>
        <w:autoSpaceDN/>
        <w:adjustRightInd/>
        <w:spacing w:after="120"/>
        <w:ind w:firstLineChars="0"/>
        <w:textAlignment w:val="auto"/>
        <w:rPr>
          <w:szCs w:val="24"/>
          <w:lang w:eastAsia="zh-CN"/>
        </w:rPr>
      </w:pPr>
      <w:r w:rsidRPr="00E45B52">
        <w:rPr>
          <w:szCs w:val="24"/>
          <w:lang w:eastAsia="zh-CN"/>
        </w:rPr>
        <w:t>No: Vivo</w:t>
      </w:r>
    </w:p>
    <w:p w14:paraId="2F832E29" w14:textId="77777777" w:rsidR="00E210B1" w:rsidRPr="00E45B52" w:rsidRDefault="00E210B1" w:rsidP="00E45B52">
      <w:pPr>
        <w:pStyle w:val="ListParagraph"/>
        <w:numPr>
          <w:ilvl w:val="1"/>
          <w:numId w:val="12"/>
        </w:numPr>
        <w:overflowPunct/>
        <w:autoSpaceDE/>
        <w:autoSpaceDN/>
        <w:adjustRightInd/>
        <w:spacing w:after="120"/>
        <w:ind w:firstLineChars="0"/>
        <w:textAlignment w:val="auto"/>
        <w:rPr>
          <w:szCs w:val="24"/>
          <w:lang w:eastAsia="zh-CN"/>
        </w:rPr>
      </w:pPr>
      <w:r w:rsidRPr="00E45B52">
        <w:rPr>
          <w:szCs w:val="24"/>
          <w:lang w:eastAsia="zh-CN"/>
        </w:rPr>
        <w:t xml:space="preserve">Option 5: L1 measurement during </w:t>
      </w:r>
      <w:proofErr w:type="spellStart"/>
      <w:r w:rsidRPr="00E45B52">
        <w:rPr>
          <w:szCs w:val="24"/>
          <w:lang w:eastAsia="zh-CN"/>
        </w:rPr>
        <w:t>SCell</w:t>
      </w:r>
      <w:proofErr w:type="spellEnd"/>
      <w:r w:rsidRPr="00E45B52">
        <w:rPr>
          <w:szCs w:val="24"/>
          <w:lang w:eastAsia="zh-CN"/>
        </w:rPr>
        <w:t xml:space="preserve"> activation (LGE)</w:t>
      </w:r>
    </w:p>
    <w:p w14:paraId="568EB4CF" w14:textId="77777777" w:rsidR="00E210B1" w:rsidRPr="00E45B52" w:rsidRDefault="00E210B1" w:rsidP="00E45B52">
      <w:pPr>
        <w:pStyle w:val="ListParagraph"/>
        <w:numPr>
          <w:ilvl w:val="1"/>
          <w:numId w:val="12"/>
        </w:numPr>
        <w:overflowPunct/>
        <w:autoSpaceDE/>
        <w:autoSpaceDN/>
        <w:adjustRightInd/>
        <w:spacing w:after="120"/>
        <w:ind w:firstLineChars="0"/>
        <w:textAlignment w:val="auto"/>
        <w:rPr>
          <w:szCs w:val="24"/>
          <w:lang w:eastAsia="zh-CN"/>
        </w:rPr>
      </w:pPr>
      <w:r w:rsidRPr="00E45B52">
        <w:rPr>
          <w:szCs w:val="24"/>
          <w:lang w:eastAsia="zh-CN"/>
        </w:rPr>
        <w:t>Option 6: TCI state switching (ZTE)</w:t>
      </w:r>
    </w:p>
    <w:p w14:paraId="3BBB41D7" w14:textId="77777777" w:rsidR="00E210B1" w:rsidRPr="00E45B52" w:rsidRDefault="00E210B1" w:rsidP="00E45B52">
      <w:pPr>
        <w:pStyle w:val="ListParagraph"/>
        <w:numPr>
          <w:ilvl w:val="1"/>
          <w:numId w:val="12"/>
        </w:numPr>
        <w:overflowPunct/>
        <w:autoSpaceDE/>
        <w:autoSpaceDN/>
        <w:adjustRightInd/>
        <w:spacing w:after="120"/>
        <w:ind w:firstLineChars="0"/>
        <w:textAlignment w:val="auto"/>
        <w:rPr>
          <w:szCs w:val="24"/>
          <w:lang w:eastAsia="zh-CN"/>
        </w:rPr>
      </w:pPr>
      <w:r w:rsidRPr="00E45B52">
        <w:rPr>
          <w:szCs w:val="24"/>
          <w:lang w:eastAsia="zh-CN"/>
        </w:rPr>
        <w:t xml:space="preserve">Option 7: RLM </w:t>
      </w:r>
    </w:p>
    <w:p w14:paraId="19D9AA60" w14:textId="77777777" w:rsidR="00E210B1" w:rsidRPr="00E45B52" w:rsidRDefault="00E210B1" w:rsidP="00E45B52">
      <w:pPr>
        <w:pStyle w:val="ListParagraph"/>
        <w:numPr>
          <w:ilvl w:val="2"/>
          <w:numId w:val="12"/>
        </w:numPr>
        <w:overflowPunct/>
        <w:autoSpaceDE/>
        <w:autoSpaceDN/>
        <w:adjustRightInd/>
        <w:spacing w:after="120"/>
        <w:ind w:firstLineChars="0"/>
        <w:textAlignment w:val="auto"/>
        <w:rPr>
          <w:szCs w:val="24"/>
          <w:lang w:eastAsia="zh-CN"/>
        </w:rPr>
      </w:pPr>
      <w:r w:rsidRPr="00E45B52">
        <w:rPr>
          <w:szCs w:val="24"/>
          <w:lang w:eastAsia="zh-CN"/>
        </w:rPr>
        <w:t>No: Nokia</w:t>
      </w:r>
    </w:p>
    <w:p w14:paraId="7A4F4FF7" w14:textId="70A4D24A" w:rsidR="00E210B1" w:rsidRDefault="00E210B1" w:rsidP="00E210B1">
      <w:pPr>
        <w:pStyle w:val="Heading3"/>
        <w:rPr>
          <w:sz w:val="20"/>
          <w:szCs w:val="12"/>
          <w:lang w:val="en-US"/>
        </w:rPr>
      </w:pPr>
      <w:r>
        <w:rPr>
          <w:rFonts w:hint="eastAsia"/>
          <w:sz w:val="20"/>
          <w:szCs w:val="12"/>
          <w:lang w:val="en-US"/>
        </w:rPr>
        <w:t xml:space="preserve">Moderator Proposal </w:t>
      </w:r>
      <w:r>
        <w:rPr>
          <w:sz w:val="20"/>
          <w:szCs w:val="12"/>
          <w:lang w:val="en-US"/>
        </w:rPr>
        <w:t>8</w:t>
      </w:r>
      <w:r>
        <w:rPr>
          <w:rFonts w:hint="eastAsia"/>
          <w:sz w:val="20"/>
          <w:szCs w:val="12"/>
          <w:lang w:val="en-US"/>
        </w:rPr>
        <w:t>-</w:t>
      </w:r>
      <w:r>
        <w:rPr>
          <w:sz w:val="20"/>
          <w:szCs w:val="12"/>
          <w:lang w:val="en-US"/>
        </w:rPr>
        <w:t>2</w:t>
      </w:r>
    </w:p>
    <w:p w14:paraId="7F40F9A3" w14:textId="43DEEC1F" w:rsidR="00E210B1" w:rsidRPr="00E45B52" w:rsidRDefault="00E210B1" w:rsidP="00E45B52">
      <w:pPr>
        <w:pStyle w:val="ListParagraph"/>
        <w:numPr>
          <w:ilvl w:val="0"/>
          <w:numId w:val="12"/>
        </w:numPr>
        <w:overflowPunct/>
        <w:autoSpaceDE/>
        <w:autoSpaceDN/>
        <w:adjustRightInd/>
        <w:spacing w:after="120"/>
        <w:ind w:firstLineChars="0"/>
        <w:textAlignment w:val="auto"/>
        <w:rPr>
          <w:rFonts w:eastAsia="SimSun"/>
          <w:szCs w:val="24"/>
          <w:lang w:eastAsia="zh-CN"/>
        </w:rPr>
      </w:pPr>
      <w:r w:rsidRPr="00E45B52">
        <w:rPr>
          <w:rFonts w:eastAsia="SimSun"/>
          <w:szCs w:val="24"/>
          <w:lang w:eastAsia="zh-CN"/>
        </w:rPr>
        <w:t>No impact</w:t>
      </w:r>
      <w:r w:rsidR="00C93015" w:rsidRPr="00E45B52">
        <w:rPr>
          <w:rFonts w:eastAsia="SimSun"/>
          <w:szCs w:val="24"/>
          <w:lang w:eastAsia="zh-CN"/>
        </w:rPr>
        <w:t xml:space="preserve"> of SSB adaptation</w:t>
      </w:r>
      <w:r w:rsidRPr="00E45B52">
        <w:rPr>
          <w:rFonts w:eastAsia="SimSun"/>
          <w:szCs w:val="24"/>
          <w:lang w:eastAsia="zh-CN"/>
        </w:rPr>
        <w:t>:</w:t>
      </w:r>
    </w:p>
    <w:p w14:paraId="7AB5F166" w14:textId="77777777" w:rsidR="00E210B1" w:rsidRPr="00E45B52" w:rsidRDefault="00E210B1" w:rsidP="00E45B52">
      <w:pPr>
        <w:pStyle w:val="ListParagraph"/>
        <w:numPr>
          <w:ilvl w:val="1"/>
          <w:numId w:val="12"/>
        </w:numPr>
        <w:overflowPunct/>
        <w:autoSpaceDE/>
        <w:autoSpaceDN/>
        <w:adjustRightInd/>
        <w:spacing w:after="120"/>
        <w:ind w:firstLineChars="0"/>
        <w:textAlignment w:val="auto"/>
        <w:rPr>
          <w:rFonts w:eastAsia="SimSun"/>
          <w:szCs w:val="24"/>
          <w:lang w:eastAsia="zh-CN"/>
        </w:rPr>
      </w:pPr>
      <w:r w:rsidRPr="00E45B52">
        <w:rPr>
          <w:rFonts w:eastAsia="SimSun"/>
          <w:szCs w:val="24"/>
          <w:lang w:eastAsia="zh-CN"/>
        </w:rPr>
        <w:t>RLM</w:t>
      </w:r>
    </w:p>
    <w:p w14:paraId="30FADAC1" w14:textId="5C857ACB" w:rsidR="00E210B1" w:rsidRPr="00E45B52" w:rsidRDefault="00E210B1" w:rsidP="00E45B52">
      <w:pPr>
        <w:pStyle w:val="ListParagraph"/>
        <w:numPr>
          <w:ilvl w:val="1"/>
          <w:numId w:val="12"/>
        </w:numPr>
        <w:overflowPunct/>
        <w:autoSpaceDE/>
        <w:autoSpaceDN/>
        <w:adjustRightInd/>
        <w:spacing w:after="120"/>
        <w:ind w:firstLineChars="0"/>
        <w:textAlignment w:val="auto"/>
        <w:rPr>
          <w:rFonts w:eastAsia="SimSun"/>
          <w:szCs w:val="24"/>
          <w:lang w:eastAsia="zh-CN"/>
        </w:rPr>
      </w:pPr>
      <w:r w:rsidRPr="00E45B52">
        <w:rPr>
          <w:rFonts w:eastAsia="SimSun"/>
          <w:szCs w:val="24"/>
          <w:lang w:eastAsia="zh-CN"/>
        </w:rPr>
        <w:t>BFD</w:t>
      </w:r>
    </w:p>
    <w:p w14:paraId="270630F3" w14:textId="77777777" w:rsidR="00E210B1" w:rsidRPr="00E45B52" w:rsidRDefault="00E210B1" w:rsidP="00E45B52">
      <w:pPr>
        <w:pStyle w:val="ListParagraph"/>
        <w:numPr>
          <w:ilvl w:val="0"/>
          <w:numId w:val="12"/>
        </w:numPr>
        <w:overflowPunct/>
        <w:autoSpaceDE/>
        <w:autoSpaceDN/>
        <w:adjustRightInd/>
        <w:spacing w:after="120"/>
        <w:ind w:firstLineChars="0"/>
        <w:textAlignment w:val="auto"/>
        <w:rPr>
          <w:rFonts w:eastAsia="SimSun"/>
          <w:szCs w:val="24"/>
          <w:lang w:eastAsia="zh-CN"/>
        </w:rPr>
      </w:pPr>
      <w:r w:rsidRPr="00E45B52">
        <w:rPr>
          <w:rFonts w:eastAsia="SimSun"/>
          <w:szCs w:val="24"/>
          <w:lang w:eastAsia="zh-CN"/>
        </w:rPr>
        <w:t>Define requirements if SSB adaption happens:</w:t>
      </w:r>
    </w:p>
    <w:p w14:paraId="33909300" w14:textId="77777777" w:rsidR="00E210B1" w:rsidRPr="00E45B52" w:rsidRDefault="00E210B1" w:rsidP="00E45B52">
      <w:pPr>
        <w:pStyle w:val="ListParagraph"/>
        <w:numPr>
          <w:ilvl w:val="1"/>
          <w:numId w:val="12"/>
        </w:numPr>
        <w:ind w:firstLineChars="0"/>
        <w:rPr>
          <w:rFonts w:eastAsia="SimSun"/>
          <w:szCs w:val="24"/>
          <w:lang w:eastAsia="zh-CN"/>
        </w:rPr>
      </w:pPr>
      <w:r w:rsidRPr="00E45B52">
        <w:rPr>
          <w:rFonts w:eastAsia="SimSun"/>
          <w:szCs w:val="24"/>
          <w:lang w:eastAsia="zh-CN"/>
        </w:rPr>
        <w:t>L1-RSRP for serving cell</w:t>
      </w:r>
    </w:p>
    <w:p w14:paraId="4C642DBB" w14:textId="77777777" w:rsidR="00E210B1" w:rsidRPr="00E45B52" w:rsidRDefault="00E210B1" w:rsidP="00E45B52">
      <w:pPr>
        <w:pStyle w:val="ListParagraph"/>
        <w:numPr>
          <w:ilvl w:val="1"/>
          <w:numId w:val="12"/>
        </w:numPr>
        <w:overflowPunct/>
        <w:autoSpaceDE/>
        <w:autoSpaceDN/>
        <w:adjustRightInd/>
        <w:spacing w:after="120"/>
        <w:ind w:firstLineChars="0"/>
        <w:textAlignment w:val="auto"/>
        <w:rPr>
          <w:rFonts w:eastAsia="SimSun"/>
          <w:szCs w:val="24"/>
          <w:lang w:eastAsia="zh-CN"/>
        </w:rPr>
      </w:pPr>
      <w:r w:rsidRPr="00E45B52">
        <w:rPr>
          <w:rFonts w:eastAsia="SimSun"/>
          <w:szCs w:val="24"/>
          <w:lang w:eastAsia="zh-CN"/>
        </w:rPr>
        <w:t>L1-SINR</w:t>
      </w:r>
    </w:p>
    <w:p w14:paraId="3A3B4AC2" w14:textId="7C8B3EA0" w:rsidR="00E210B1" w:rsidRPr="00E45B52" w:rsidRDefault="00E210B1" w:rsidP="00E45B52">
      <w:pPr>
        <w:pStyle w:val="ListParagraph"/>
        <w:numPr>
          <w:ilvl w:val="1"/>
          <w:numId w:val="12"/>
        </w:numPr>
        <w:overflowPunct/>
        <w:autoSpaceDE/>
        <w:autoSpaceDN/>
        <w:adjustRightInd/>
        <w:spacing w:after="120"/>
        <w:ind w:firstLineChars="0"/>
        <w:textAlignment w:val="auto"/>
        <w:rPr>
          <w:rFonts w:eastAsia="SimSun"/>
          <w:szCs w:val="24"/>
          <w:lang w:eastAsia="zh-CN"/>
        </w:rPr>
      </w:pPr>
      <w:r w:rsidRPr="00E45B52">
        <w:rPr>
          <w:rFonts w:eastAsia="SimSun"/>
          <w:szCs w:val="24"/>
          <w:lang w:eastAsia="zh-CN"/>
        </w:rPr>
        <w:t>CBD</w:t>
      </w:r>
    </w:p>
    <w:p w14:paraId="4B53F7D2" w14:textId="2166F0B7" w:rsidR="00E210B1" w:rsidRPr="00E45B52" w:rsidRDefault="00E210B1" w:rsidP="00E45B52">
      <w:pPr>
        <w:pStyle w:val="ListParagraph"/>
        <w:numPr>
          <w:ilvl w:val="0"/>
          <w:numId w:val="12"/>
        </w:numPr>
        <w:overflowPunct/>
        <w:autoSpaceDE/>
        <w:autoSpaceDN/>
        <w:adjustRightInd/>
        <w:spacing w:after="120"/>
        <w:ind w:firstLineChars="0"/>
        <w:textAlignment w:val="auto"/>
        <w:rPr>
          <w:rFonts w:eastAsia="SimSun"/>
          <w:szCs w:val="24"/>
          <w:lang w:eastAsia="zh-CN"/>
        </w:rPr>
      </w:pPr>
      <w:r w:rsidRPr="00E45B52">
        <w:rPr>
          <w:rFonts w:eastAsia="SimSun" w:hint="eastAsia"/>
          <w:szCs w:val="24"/>
          <w:lang w:eastAsia="zh-CN"/>
        </w:rPr>
        <w:t>W</w:t>
      </w:r>
      <w:r w:rsidRPr="00E45B52">
        <w:rPr>
          <w:rFonts w:eastAsia="SimSun"/>
          <w:szCs w:val="24"/>
          <w:lang w:eastAsia="zh-CN"/>
        </w:rPr>
        <w:t>hether and how to define requirements at transition is discussed in other issues.</w:t>
      </w:r>
    </w:p>
    <w:p w14:paraId="04EE74F1" w14:textId="77777777" w:rsidR="00E210B1" w:rsidRDefault="00E210B1" w:rsidP="00E210B1">
      <w:pPr>
        <w:pStyle w:val="ListParagraph"/>
        <w:overflowPunct/>
        <w:autoSpaceDE/>
        <w:autoSpaceDN/>
        <w:adjustRightInd/>
        <w:spacing w:after="120"/>
        <w:ind w:left="2520" w:firstLineChars="0" w:firstLine="0"/>
        <w:textAlignment w:val="auto"/>
        <w:rPr>
          <w:rFonts w:eastAsia="SimSun"/>
          <w:color w:val="0070C0"/>
          <w:szCs w:val="24"/>
          <w:lang w:eastAsia="zh-CN"/>
        </w:rPr>
      </w:pPr>
    </w:p>
    <w:p w14:paraId="32ECE2DB" w14:textId="3E4D7CA7" w:rsidR="00E210B1" w:rsidRDefault="00E210B1" w:rsidP="00E210B1">
      <w:pPr>
        <w:rPr>
          <w:b/>
          <w:color w:val="0070C0"/>
          <w:u w:val="single"/>
          <w:lang w:eastAsia="ko-KR"/>
        </w:rPr>
      </w:pPr>
      <w:r>
        <w:rPr>
          <w:b/>
          <w:color w:val="0070C0"/>
          <w:u w:val="single"/>
          <w:lang w:eastAsia="ko-KR"/>
        </w:rPr>
        <w:t>Issue 1-2-3: Transition requirements – details</w:t>
      </w:r>
    </w:p>
    <w:p w14:paraId="44C7AB53" w14:textId="77777777" w:rsidR="00E210B1" w:rsidRPr="00E45B52" w:rsidRDefault="00E210B1" w:rsidP="00E210B1">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sidRPr="00E45B52">
        <w:rPr>
          <w:rFonts w:eastAsia="SimSun"/>
          <w:szCs w:val="24"/>
          <w:lang w:eastAsia="zh-CN"/>
        </w:rPr>
        <w:t>Proposals</w:t>
      </w:r>
    </w:p>
    <w:p w14:paraId="3B0458BC" w14:textId="77777777" w:rsidR="00E210B1" w:rsidRPr="00E45B52" w:rsidRDefault="00E210B1" w:rsidP="00E210B1">
      <w:pPr>
        <w:pStyle w:val="ListParagraph"/>
        <w:numPr>
          <w:ilvl w:val="1"/>
          <w:numId w:val="12"/>
        </w:numPr>
        <w:ind w:left="1656" w:firstLineChars="0"/>
        <w:rPr>
          <w:szCs w:val="24"/>
          <w:lang w:eastAsia="zh-CN"/>
        </w:rPr>
      </w:pPr>
      <w:r w:rsidRPr="00E45B52">
        <w:rPr>
          <w:szCs w:val="24"/>
          <w:lang w:eastAsia="zh-CN"/>
        </w:rPr>
        <w:t xml:space="preserve">Option 1: RAN4 should </w:t>
      </w:r>
      <w:proofErr w:type="spellStart"/>
      <w:r w:rsidRPr="00E45B52">
        <w:rPr>
          <w:szCs w:val="24"/>
          <w:lang w:eastAsia="zh-CN"/>
        </w:rPr>
        <w:t>analyze</w:t>
      </w:r>
      <w:proofErr w:type="spellEnd"/>
      <w:r w:rsidRPr="00E45B52">
        <w:rPr>
          <w:szCs w:val="24"/>
          <w:lang w:eastAsia="zh-CN"/>
        </w:rPr>
        <w:t xml:space="preserve"> whether </w:t>
      </w:r>
      <w:proofErr w:type="spellStart"/>
      <w:r w:rsidRPr="00E45B52">
        <w:rPr>
          <w:szCs w:val="24"/>
          <w:lang w:eastAsia="zh-CN"/>
        </w:rPr>
        <w:t>Tfirst_SSB</w:t>
      </w:r>
      <w:proofErr w:type="spellEnd"/>
      <w:r w:rsidRPr="00E45B52">
        <w:rPr>
          <w:szCs w:val="24"/>
          <w:lang w:eastAsia="zh-CN"/>
        </w:rPr>
        <w:t xml:space="preserve"> + </w:t>
      </w:r>
      <w:proofErr w:type="spellStart"/>
      <w:r w:rsidRPr="00E45B52">
        <w:rPr>
          <w:szCs w:val="24"/>
          <w:lang w:eastAsia="zh-CN"/>
        </w:rPr>
        <w:t>meas_period</w:t>
      </w:r>
      <w:proofErr w:type="spellEnd"/>
      <w:r w:rsidRPr="00E45B52">
        <w:rPr>
          <w:szCs w:val="24"/>
          <w:lang w:eastAsia="zh-CN"/>
        </w:rPr>
        <w:t>(P2) can serve as transition period for all requirements. RAN4 should also discuss whether a general definition of the transition time is sufficient for ich relaxed requirements apply without defining new test cases.  (QC)</w:t>
      </w:r>
    </w:p>
    <w:p w14:paraId="30CCE603" w14:textId="77777777" w:rsidR="00E210B1" w:rsidRPr="00E45B52" w:rsidRDefault="00E210B1" w:rsidP="00E210B1">
      <w:pPr>
        <w:pStyle w:val="ListParagraph"/>
        <w:numPr>
          <w:ilvl w:val="1"/>
          <w:numId w:val="12"/>
        </w:numPr>
        <w:ind w:left="1656" w:firstLineChars="0"/>
        <w:rPr>
          <w:szCs w:val="24"/>
          <w:lang w:eastAsia="zh-CN"/>
        </w:rPr>
      </w:pPr>
      <w:r w:rsidRPr="00E45B52">
        <w:rPr>
          <w:szCs w:val="24"/>
          <w:lang w:eastAsia="zh-CN"/>
        </w:rPr>
        <w:lastRenderedPageBreak/>
        <w:t>Option 2: L1 measurement requirement at transition agreed could not applicable for L1 measurement when M=1 and P=1. (Xiaomi)</w:t>
      </w:r>
    </w:p>
    <w:p w14:paraId="3FA0C008" w14:textId="77777777" w:rsidR="00E210B1" w:rsidRPr="00E45B52" w:rsidRDefault="00E210B1" w:rsidP="00E210B1">
      <w:pPr>
        <w:pStyle w:val="ListParagraph"/>
        <w:numPr>
          <w:ilvl w:val="1"/>
          <w:numId w:val="12"/>
        </w:numPr>
        <w:ind w:left="1656" w:firstLineChars="0"/>
        <w:rPr>
          <w:szCs w:val="24"/>
          <w:lang w:eastAsia="zh-CN"/>
        </w:rPr>
      </w:pPr>
      <w:r w:rsidRPr="00E45B52">
        <w:rPr>
          <w:szCs w:val="24"/>
          <w:lang w:eastAsia="zh-CN"/>
        </w:rPr>
        <w:t>Option 3: Applicability: SSB adaptation happens during one measurement period for L3 cell-level measurements and L1-RSRP measurement based on more SSB samples (i.e., M=3</w:t>
      </w:r>
      <w:proofErr w:type="gramStart"/>
      <w:r w:rsidRPr="00E45B52">
        <w:rPr>
          <w:szCs w:val="24"/>
          <w:lang w:eastAsia="zh-CN"/>
        </w:rPr>
        <w:t>)  (</w:t>
      </w:r>
      <w:proofErr w:type="gramEnd"/>
      <w:r w:rsidRPr="00E45B52">
        <w:rPr>
          <w:szCs w:val="24"/>
          <w:lang w:eastAsia="zh-CN"/>
        </w:rPr>
        <w:t>Samsung)</w:t>
      </w:r>
    </w:p>
    <w:p w14:paraId="14F3BC90" w14:textId="77777777" w:rsidR="00E210B1" w:rsidRPr="00E45B52" w:rsidRDefault="00E210B1" w:rsidP="00E210B1">
      <w:pPr>
        <w:pStyle w:val="ListParagraph"/>
        <w:numPr>
          <w:ilvl w:val="1"/>
          <w:numId w:val="12"/>
        </w:numPr>
        <w:ind w:left="1656" w:firstLineChars="0"/>
        <w:rPr>
          <w:szCs w:val="24"/>
          <w:lang w:eastAsia="zh-CN"/>
        </w:rPr>
      </w:pPr>
      <w:r w:rsidRPr="00E45B52">
        <w:rPr>
          <w:szCs w:val="24"/>
          <w:lang w:eastAsia="zh-CN"/>
        </w:rPr>
        <w:t>Option 4: For L1/L3 measurement under SSB adaption, the start point of measurement period shall be clarified. (Xiaomi)</w:t>
      </w:r>
    </w:p>
    <w:p w14:paraId="6595A8FE" w14:textId="77777777" w:rsidR="00E210B1" w:rsidRPr="00E45B52" w:rsidRDefault="00E210B1" w:rsidP="00E210B1">
      <w:pPr>
        <w:pStyle w:val="ListParagraph"/>
        <w:numPr>
          <w:ilvl w:val="0"/>
          <w:numId w:val="12"/>
        </w:numPr>
        <w:overflowPunct/>
        <w:autoSpaceDE/>
        <w:autoSpaceDN/>
        <w:adjustRightInd/>
        <w:spacing w:after="120"/>
        <w:ind w:left="720" w:firstLineChars="0"/>
        <w:textAlignment w:val="auto"/>
        <w:rPr>
          <w:rFonts w:eastAsia="SimSun"/>
          <w:szCs w:val="24"/>
          <w:lang w:eastAsia="zh-CN"/>
        </w:rPr>
      </w:pPr>
      <w:r w:rsidRPr="00E45B52">
        <w:rPr>
          <w:rFonts w:eastAsia="SimSun"/>
          <w:szCs w:val="24"/>
          <w:lang w:eastAsia="zh-CN"/>
        </w:rPr>
        <w:t>Recommended WF:</w:t>
      </w:r>
    </w:p>
    <w:p w14:paraId="3980F975" w14:textId="77777777" w:rsidR="00E210B1" w:rsidRPr="00E45B52" w:rsidRDefault="00E210B1" w:rsidP="00E210B1">
      <w:pPr>
        <w:pStyle w:val="ListParagraph"/>
        <w:numPr>
          <w:ilvl w:val="1"/>
          <w:numId w:val="12"/>
        </w:numPr>
        <w:overflowPunct/>
        <w:autoSpaceDE/>
        <w:autoSpaceDN/>
        <w:adjustRightInd/>
        <w:spacing w:after="120"/>
        <w:ind w:left="1656" w:firstLineChars="0"/>
        <w:textAlignment w:val="auto"/>
        <w:rPr>
          <w:rFonts w:eastAsia="SimSun"/>
          <w:szCs w:val="24"/>
          <w:lang w:eastAsia="zh-CN"/>
        </w:rPr>
      </w:pPr>
      <w:r w:rsidRPr="00E45B52">
        <w:rPr>
          <w:szCs w:val="24"/>
          <w:lang w:eastAsia="zh-CN"/>
        </w:rPr>
        <w:t xml:space="preserve">Discuss the starting/ending point of </w:t>
      </w:r>
      <w:r w:rsidRPr="00E45B52">
        <w:t>transition</w:t>
      </w:r>
      <w:r w:rsidRPr="00E45B52">
        <w:rPr>
          <w:szCs w:val="24"/>
          <w:lang w:eastAsia="zh-CN"/>
        </w:rPr>
        <w:t xml:space="preserve"> period.</w:t>
      </w:r>
    </w:p>
    <w:p w14:paraId="23EEC789" w14:textId="1A71C57A" w:rsidR="00E210B1" w:rsidRPr="00E45B52" w:rsidRDefault="00E210B1" w:rsidP="00E210B1">
      <w:pPr>
        <w:pStyle w:val="ListParagraph"/>
        <w:numPr>
          <w:ilvl w:val="2"/>
          <w:numId w:val="12"/>
        </w:numPr>
        <w:overflowPunct/>
        <w:autoSpaceDE/>
        <w:autoSpaceDN/>
        <w:adjustRightInd/>
        <w:spacing w:after="120"/>
        <w:ind w:left="2376" w:firstLineChars="0"/>
        <w:textAlignment w:val="auto"/>
        <w:rPr>
          <w:rFonts w:eastAsia="SimSun"/>
          <w:szCs w:val="24"/>
          <w:lang w:eastAsia="zh-CN"/>
        </w:rPr>
      </w:pPr>
      <w:r w:rsidRPr="00E45B52">
        <w:rPr>
          <w:rFonts w:eastAsia="SimSun"/>
          <w:szCs w:val="24"/>
          <w:highlight w:val="cyan"/>
          <w:lang w:eastAsia="zh-CN"/>
        </w:rPr>
        <w:t>(Moderator):</w:t>
      </w:r>
      <w:r w:rsidRPr="00E45B52">
        <w:rPr>
          <w:rFonts w:eastAsia="SimSun"/>
          <w:szCs w:val="24"/>
          <w:lang w:eastAsia="zh-CN"/>
        </w:rPr>
        <w:t xml:space="preserve"> The transition period starts from when SSB adaption occurs, </w:t>
      </w:r>
      <w:r w:rsidRPr="00E45B52">
        <w:t>and the transition period is fined as:</w:t>
      </w:r>
    </w:p>
    <w:p w14:paraId="1A6997EE" w14:textId="3720EFF5" w:rsidR="00E210B1" w:rsidRPr="00E45B52" w:rsidRDefault="00E210B1" w:rsidP="00E210B1">
      <w:pPr>
        <w:pStyle w:val="ListParagraph"/>
        <w:numPr>
          <w:ilvl w:val="3"/>
          <w:numId w:val="12"/>
        </w:numPr>
        <w:overflowPunct/>
        <w:autoSpaceDE/>
        <w:autoSpaceDN/>
        <w:adjustRightInd/>
        <w:spacing w:after="120"/>
        <w:ind w:left="3096" w:firstLineChars="0"/>
        <w:textAlignment w:val="auto"/>
        <w:rPr>
          <w:rFonts w:eastAsia="SimSun"/>
          <w:szCs w:val="24"/>
          <w:lang w:eastAsia="zh-CN"/>
        </w:rPr>
      </w:pPr>
      <w:r w:rsidRPr="00E45B52">
        <w:t xml:space="preserve">Option 1: </w:t>
      </w:r>
      <w:proofErr w:type="spellStart"/>
      <w:r w:rsidRPr="00E45B52">
        <w:t>T</w:t>
      </w:r>
      <w:r w:rsidRPr="00E45B52">
        <w:rPr>
          <w:vertAlign w:val="subscript"/>
        </w:rPr>
        <w:t>first_SSB</w:t>
      </w:r>
      <w:proofErr w:type="spellEnd"/>
      <w:r w:rsidRPr="00E45B52">
        <w:rPr>
          <w:vertAlign w:val="subscript"/>
        </w:rPr>
        <w:t xml:space="preserve"> </w:t>
      </w:r>
      <w:r w:rsidRPr="00E45B52">
        <w:t xml:space="preserve">+ </w:t>
      </w:r>
      <w:r w:rsidRPr="00E45B52">
        <w:rPr>
          <w:rFonts w:eastAsia="SimSun"/>
          <w:szCs w:val="24"/>
          <w:lang w:eastAsia="zh-CN"/>
        </w:rPr>
        <w:t>maximum of the measurement/evaluation period. (Agreements in last meeting)</w:t>
      </w:r>
    </w:p>
    <w:p w14:paraId="5FF65209" w14:textId="19B1A3F4" w:rsidR="00E210B1" w:rsidRPr="00E45B52" w:rsidRDefault="00E210B1" w:rsidP="00E210B1">
      <w:pPr>
        <w:pStyle w:val="ListParagraph"/>
        <w:numPr>
          <w:ilvl w:val="3"/>
          <w:numId w:val="12"/>
        </w:numPr>
        <w:overflowPunct/>
        <w:autoSpaceDE/>
        <w:autoSpaceDN/>
        <w:adjustRightInd/>
        <w:spacing w:after="120"/>
        <w:ind w:left="3096" w:firstLineChars="0"/>
        <w:textAlignment w:val="auto"/>
        <w:rPr>
          <w:rFonts w:eastAsia="SimSun"/>
          <w:szCs w:val="24"/>
          <w:lang w:eastAsia="zh-CN"/>
        </w:rPr>
      </w:pPr>
      <w:r w:rsidRPr="00E45B52">
        <w:t xml:space="preserve">Option 2: </w:t>
      </w:r>
      <w:proofErr w:type="spellStart"/>
      <w:r w:rsidRPr="00E45B52">
        <w:t>T</w:t>
      </w:r>
      <w:r w:rsidRPr="00E45B52">
        <w:rPr>
          <w:vertAlign w:val="subscript"/>
        </w:rPr>
        <w:t>first_SSB</w:t>
      </w:r>
      <w:proofErr w:type="spellEnd"/>
      <w:r w:rsidRPr="00E45B52">
        <w:t xml:space="preserve"> + </w:t>
      </w:r>
      <w:r w:rsidRPr="00E45B52">
        <w:rPr>
          <w:rFonts w:eastAsia="SimSun"/>
          <w:szCs w:val="24"/>
          <w:lang w:eastAsia="zh-CN"/>
        </w:rPr>
        <w:t>measurement/evaluation period of SSB after adaptation</w:t>
      </w:r>
    </w:p>
    <w:p w14:paraId="4EEB77D2" w14:textId="67E785BE" w:rsidR="00E210B1" w:rsidRPr="00E45B52" w:rsidRDefault="00E210B1" w:rsidP="00E210B1">
      <w:pPr>
        <w:pStyle w:val="ListParagraph"/>
        <w:numPr>
          <w:ilvl w:val="3"/>
          <w:numId w:val="12"/>
        </w:numPr>
        <w:overflowPunct/>
        <w:autoSpaceDE/>
        <w:autoSpaceDN/>
        <w:adjustRightInd/>
        <w:spacing w:after="120"/>
        <w:ind w:left="3096" w:firstLineChars="0"/>
        <w:textAlignment w:val="auto"/>
        <w:rPr>
          <w:rFonts w:eastAsia="SimSun"/>
          <w:szCs w:val="24"/>
          <w:lang w:eastAsia="zh-CN"/>
        </w:rPr>
      </w:pPr>
      <w:r w:rsidRPr="00E45B52">
        <w:t xml:space="preserve">FFS processing time for </w:t>
      </w:r>
      <w:proofErr w:type="spellStart"/>
      <w:r w:rsidRPr="00E45B52">
        <w:t>T</w:t>
      </w:r>
      <w:r w:rsidRPr="00E45B52">
        <w:rPr>
          <w:vertAlign w:val="subscript"/>
        </w:rPr>
        <w:t>first_SSB</w:t>
      </w:r>
      <w:proofErr w:type="spellEnd"/>
    </w:p>
    <w:p w14:paraId="07B6158A" w14:textId="77777777" w:rsidR="00E210B1" w:rsidRPr="00E45B52" w:rsidRDefault="00E210B1" w:rsidP="00E210B1">
      <w:pPr>
        <w:pStyle w:val="ListParagraph"/>
        <w:numPr>
          <w:ilvl w:val="1"/>
          <w:numId w:val="12"/>
        </w:numPr>
        <w:overflowPunct/>
        <w:autoSpaceDE/>
        <w:autoSpaceDN/>
        <w:adjustRightInd/>
        <w:spacing w:after="120"/>
        <w:ind w:left="1656" w:firstLineChars="0"/>
        <w:textAlignment w:val="auto"/>
        <w:rPr>
          <w:rFonts w:eastAsia="SimSun"/>
          <w:szCs w:val="24"/>
          <w:lang w:eastAsia="zh-CN"/>
        </w:rPr>
      </w:pPr>
      <w:r w:rsidRPr="00E45B52">
        <w:rPr>
          <w:rFonts w:eastAsia="SimSun"/>
          <w:szCs w:val="24"/>
          <w:lang w:eastAsia="zh-CN"/>
        </w:rPr>
        <w:t>Discuss whether to differentiate requirements at transition w.r.t value of M and P.</w:t>
      </w:r>
    </w:p>
    <w:p w14:paraId="31F645B5" w14:textId="466CF248" w:rsidR="00E210B1" w:rsidRDefault="00E210B1" w:rsidP="00E210B1">
      <w:pPr>
        <w:pStyle w:val="Heading3"/>
        <w:rPr>
          <w:sz w:val="20"/>
          <w:szCs w:val="12"/>
          <w:lang w:val="en-US"/>
        </w:rPr>
      </w:pPr>
      <w:r>
        <w:rPr>
          <w:rFonts w:hint="eastAsia"/>
          <w:sz w:val="20"/>
          <w:szCs w:val="12"/>
          <w:lang w:val="en-US"/>
        </w:rPr>
        <w:t xml:space="preserve">Moderator Proposal </w:t>
      </w:r>
      <w:r>
        <w:rPr>
          <w:sz w:val="20"/>
          <w:szCs w:val="12"/>
          <w:lang w:val="en-US"/>
        </w:rPr>
        <w:t>8</w:t>
      </w:r>
      <w:r>
        <w:rPr>
          <w:rFonts w:hint="eastAsia"/>
          <w:sz w:val="20"/>
          <w:szCs w:val="12"/>
          <w:lang w:val="en-US"/>
        </w:rPr>
        <w:t>-</w:t>
      </w:r>
      <w:r>
        <w:rPr>
          <w:sz w:val="20"/>
          <w:szCs w:val="12"/>
          <w:lang w:val="en-US"/>
        </w:rPr>
        <w:t>3</w:t>
      </w:r>
    </w:p>
    <w:p w14:paraId="33EB1B38" w14:textId="6D113009" w:rsidR="000A7462" w:rsidRPr="00E45B52" w:rsidRDefault="000A7462" w:rsidP="00E45B52">
      <w:pPr>
        <w:pStyle w:val="ListParagraph"/>
        <w:numPr>
          <w:ilvl w:val="0"/>
          <w:numId w:val="12"/>
        </w:numPr>
        <w:overflowPunct/>
        <w:autoSpaceDE/>
        <w:autoSpaceDN/>
        <w:adjustRightInd/>
        <w:spacing w:after="120"/>
        <w:ind w:firstLineChars="0"/>
        <w:textAlignment w:val="auto"/>
        <w:rPr>
          <w:rFonts w:eastAsia="SimSun"/>
          <w:szCs w:val="24"/>
          <w:lang w:eastAsia="zh-CN"/>
        </w:rPr>
      </w:pPr>
      <w:r w:rsidRPr="00E45B52">
        <w:rPr>
          <w:rFonts w:eastAsia="SimSun" w:hint="eastAsia"/>
          <w:szCs w:val="24"/>
          <w:lang w:eastAsia="zh-CN"/>
        </w:rPr>
        <w:t>F</w:t>
      </w:r>
      <w:r w:rsidRPr="00E45B52">
        <w:rPr>
          <w:rFonts w:eastAsia="SimSun"/>
          <w:szCs w:val="24"/>
          <w:lang w:eastAsia="zh-CN"/>
        </w:rPr>
        <w:t>or L1-RSRP/L1-SINR/[CBD]</w:t>
      </w:r>
    </w:p>
    <w:p w14:paraId="28FC3AA2" w14:textId="1B44A7EE" w:rsidR="00E210B1" w:rsidRPr="00E45B52" w:rsidRDefault="00E210B1" w:rsidP="00E45B52">
      <w:pPr>
        <w:pStyle w:val="ListParagraph"/>
        <w:numPr>
          <w:ilvl w:val="1"/>
          <w:numId w:val="12"/>
        </w:numPr>
        <w:overflowPunct/>
        <w:autoSpaceDE/>
        <w:autoSpaceDN/>
        <w:adjustRightInd/>
        <w:spacing w:after="120"/>
        <w:ind w:firstLineChars="0"/>
        <w:textAlignment w:val="auto"/>
        <w:rPr>
          <w:lang w:eastAsia="zh-CN"/>
        </w:rPr>
      </w:pPr>
      <w:r w:rsidRPr="00E45B52">
        <w:rPr>
          <w:rFonts w:eastAsia="SimSun"/>
          <w:szCs w:val="24"/>
          <w:lang w:eastAsia="zh-CN"/>
        </w:rPr>
        <w:t>From the timepoint when SSB adaptation occurs, the measurement/evaluation period based on SSB</w:t>
      </w:r>
      <w:r w:rsidR="000A7462" w:rsidRPr="00E45B52">
        <w:rPr>
          <w:rFonts w:eastAsia="SimSun"/>
          <w:szCs w:val="24"/>
          <w:lang w:eastAsia="zh-CN"/>
        </w:rPr>
        <w:t xml:space="preserve"> periodicity</w:t>
      </w:r>
      <w:r w:rsidRPr="00E45B52">
        <w:rPr>
          <w:rFonts w:eastAsia="SimSun"/>
          <w:szCs w:val="24"/>
          <w:lang w:eastAsia="zh-CN"/>
        </w:rPr>
        <w:t xml:space="preserve"> after adaptation</w:t>
      </w:r>
      <w:r w:rsidR="000A7462" w:rsidRPr="00E45B52">
        <w:rPr>
          <w:rFonts w:eastAsia="SimSun"/>
          <w:szCs w:val="24"/>
          <w:lang w:eastAsia="zh-CN"/>
        </w:rPr>
        <w:t xml:space="preserve"> apply from </w:t>
      </w:r>
      <w:proofErr w:type="spellStart"/>
      <w:r w:rsidR="000A7462" w:rsidRPr="00E45B52">
        <w:rPr>
          <w:rFonts w:eastAsia="SimSun"/>
          <w:szCs w:val="24"/>
          <w:lang w:eastAsia="zh-CN"/>
        </w:rPr>
        <w:t>T</w:t>
      </w:r>
      <w:r w:rsidR="000A7462" w:rsidRPr="00E45B52">
        <w:rPr>
          <w:rFonts w:eastAsia="SimSun"/>
          <w:szCs w:val="24"/>
          <w:vertAlign w:val="subscript"/>
          <w:lang w:eastAsia="zh-CN"/>
        </w:rPr>
        <w:t>first_SSB</w:t>
      </w:r>
      <w:proofErr w:type="spellEnd"/>
      <w:r w:rsidR="000A7462" w:rsidRPr="00E45B52">
        <w:rPr>
          <w:rFonts w:eastAsia="SimSun"/>
          <w:szCs w:val="24"/>
          <w:lang w:eastAsia="zh-CN"/>
        </w:rPr>
        <w:t>.</w:t>
      </w:r>
    </w:p>
    <w:p w14:paraId="179EC0D0" w14:textId="227C7296" w:rsidR="000A7462" w:rsidRPr="00E45B52" w:rsidRDefault="000A7462" w:rsidP="00E45B52">
      <w:pPr>
        <w:pStyle w:val="ListParagraph"/>
        <w:numPr>
          <w:ilvl w:val="1"/>
          <w:numId w:val="12"/>
        </w:numPr>
        <w:overflowPunct/>
        <w:autoSpaceDE/>
        <w:autoSpaceDN/>
        <w:adjustRightInd/>
        <w:spacing w:after="120"/>
        <w:ind w:firstLineChars="0"/>
        <w:textAlignment w:val="auto"/>
        <w:rPr>
          <w:lang w:eastAsia="zh-CN"/>
        </w:rPr>
      </w:pPr>
      <w:proofErr w:type="spellStart"/>
      <w:r w:rsidRPr="00E45B52">
        <w:rPr>
          <w:rFonts w:eastAsia="SimSun"/>
          <w:szCs w:val="24"/>
          <w:lang w:eastAsia="zh-CN"/>
        </w:rPr>
        <w:t>T</w:t>
      </w:r>
      <w:r w:rsidRPr="00E45B52">
        <w:rPr>
          <w:rFonts w:eastAsia="SimSun"/>
          <w:szCs w:val="24"/>
          <w:vertAlign w:val="subscript"/>
          <w:lang w:eastAsia="zh-CN"/>
        </w:rPr>
        <w:t>first_SSB</w:t>
      </w:r>
      <w:proofErr w:type="spellEnd"/>
      <w:r w:rsidRPr="00E45B52">
        <w:rPr>
          <w:rFonts w:eastAsia="SimSun"/>
          <w:szCs w:val="24"/>
          <w:lang w:eastAsia="zh-CN"/>
        </w:rPr>
        <w:t xml:space="preserve"> is uncertainty from the timepoint when SSB adaptation occurs till the first SSB after SSB adaptation.</w:t>
      </w:r>
    </w:p>
    <w:sectPr w:rsidR="000A7462" w:rsidRPr="00E45B52">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08190" w14:textId="77777777" w:rsidR="00DB7CE2" w:rsidRDefault="00DB7CE2">
      <w:pPr>
        <w:spacing w:after="0"/>
      </w:pPr>
      <w:r>
        <w:separator/>
      </w:r>
    </w:p>
  </w:endnote>
  <w:endnote w:type="continuationSeparator" w:id="0">
    <w:p w14:paraId="476DE3AB" w14:textId="77777777" w:rsidR="00DB7CE2" w:rsidRDefault="00DB7C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69E7B" w14:textId="77777777" w:rsidR="00DB7CE2" w:rsidRDefault="00DB7CE2">
      <w:pPr>
        <w:spacing w:after="0"/>
      </w:pPr>
      <w:r>
        <w:separator/>
      </w:r>
    </w:p>
  </w:footnote>
  <w:footnote w:type="continuationSeparator" w:id="0">
    <w:p w14:paraId="3C7DA840" w14:textId="77777777" w:rsidR="00DB7CE2" w:rsidRDefault="00DB7C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5F5F"/>
    <w:multiLevelType w:val="multilevel"/>
    <w:tmpl w:val="01275F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4E163A7"/>
    <w:multiLevelType w:val="multilevel"/>
    <w:tmpl w:val="04E163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046EC1"/>
    <w:multiLevelType w:val="hybridMultilevel"/>
    <w:tmpl w:val="81BC9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5F77F6"/>
    <w:multiLevelType w:val="multilevel"/>
    <w:tmpl w:val="0B5F77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D667E54"/>
    <w:multiLevelType w:val="multilevel"/>
    <w:tmpl w:val="1D667E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9011E21"/>
    <w:multiLevelType w:val="multilevel"/>
    <w:tmpl w:val="39011E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B07CA3"/>
    <w:multiLevelType w:val="multilevel"/>
    <w:tmpl w:val="43B07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635D2D"/>
    <w:multiLevelType w:val="hybridMultilevel"/>
    <w:tmpl w:val="A5B6DC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CE24E7B"/>
    <w:multiLevelType w:val="multilevel"/>
    <w:tmpl w:val="4CE24E7B"/>
    <w:lvl w:ilvl="0">
      <w:start w:val="1"/>
      <w:numFmt w:val="bullet"/>
      <w:lvlText w:val=""/>
      <w:lvlJc w:val="left"/>
      <w:pPr>
        <w:tabs>
          <w:tab w:val="left" w:pos="0"/>
        </w:tabs>
        <w:ind w:left="0" w:hanging="360"/>
      </w:pPr>
      <w:rPr>
        <w:rFonts w:ascii="Symbol" w:hAnsi="Symbol" w:hint="default"/>
        <w:sz w:val="20"/>
      </w:rPr>
    </w:lvl>
    <w:lvl w:ilvl="1">
      <w:start w:val="1"/>
      <w:numFmt w:val="bullet"/>
      <w:lvlText w:val="o"/>
      <w:lvlJc w:val="left"/>
      <w:pPr>
        <w:tabs>
          <w:tab w:val="left" w:pos="720"/>
        </w:tabs>
        <w:ind w:left="720" w:hanging="360"/>
      </w:pPr>
      <w:rPr>
        <w:rFonts w:ascii="Courier New" w:hAnsi="Courier New" w:hint="default"/>
        <w:sz w:val="20"/>
      </w:rPr>
    </w:lvl>
    <w:lvl w:ilvl="2">
      <w:start w:val="1"/>
      <w:numFmt w:val="bullet"/>
      <w:lvlText w:val=""/>
      <w:lvlJc w:val="left"/>
      <w:pPr>
        <w:tabs>
          <w:tab w:val="left" w:pos="1440"/>
        </w:tabs>
        <w:ind w:left="1440" w:hanging="360"/>
      </w:pPr>
      <w:rPr>
        <w:rFonts w:ascii="Symbol" w:hAnsi="Symbol" w:hint="default"/>
        <w:sz w:val="20"/>
      </w:rPr>
    </w:lvl>
    <w:lvl w:ilvl="3">
      <w:start w:val="1"/>
      <w:numFmt w:val="bullet"/>
      <w:lvlText w:val=""/>
      <w:lvlJc w:val="left"/>
      <w:pPr>
        <w:tabs>
          <w:tab w:val="left" w:pos="2160"/>
        </w:tabs>
        <w:ind w:left="2160" w:hanging="360"/>
      </w:pPr>
      <w:rPr>
        <w:rFonts w:ascii="Symbol" w:hAnsi="Symbol" w:hint="default"/>
        <w:sz w:val="20"/>
      </w:rPr>
    </w:lvl>
    <w:lvl w:ilvl="4">
      <w:start w:val="1"/>
      <w:numFmt w:val="bullet"/>
      <w:lvlText w:val=""/>
      <w:lvlJc w:val="left"/>
      <w:pPr>
        <w:tabs>
          <w:tab w:val="left" w:pos="2880"/>
        </w:tabs>
        <w:ind w:left="2880" w:hanging="360"/>
      </w:pPr>
      <w:rPr>
        <w:rFonts w:ascii="Symbol" w:hAnsi="Symbol" w:hint="default"/>
        <w:sz w:val="20"/>
      </w:rPr>
    </w:lvl>
    <w:lvl w:ilvl="5">
      <w:start w:val="1"/>
      <w:numFmt w:val="bullet"/>
      <w:lvlText w:val=""/>
      <w:lvlJc w:val="left"/>
      <w:pPr>
        <w:tabs>
          <w:tab w:val="left" w:pos="3600"/>
        </w:tabs>
        <w:ind w:left="3600" w:hanging="360"/>
      </w:pPr>
      <w:rPr>
        <w:rFonts w:ascii="Symbol" w:hAnsi="Symbol" w:hint="default"/>
        <w:sz w:val="20"/>
      </w:rPr>
    </w:lvl>
    <w:lvl w:ilvl="6">
      <w:start w:val="1"/>
      <w:numFmt w:val="bullet"/>
      <w:lvlText w:val=""/>
      <w:lvlJc w:val="left"/>
      <w:pPr>
        <w:tabs>
          <w:tab w:val="left" w:pos="4320"/>
        </w:tabs>
        <w:ind w:left="4320" w:hanging="360"/>
      </w:pPr>
      <w:rPr>
        <w:rFonts w:ascii="Symbol" w:hAnsi="Symbol" w:hint="default"/>
        <w:sz w:val="20"/>
      </w:rPr>
    </w:lvl>
    <w:lvl w:ilvl="7">
      <w:start w:val="1"/>
      <w:numFmt w:val="bullet"/>
      <w:lvlText w:val=""/>
      <w:lvlJc w:val="left"/>
      <w:pPr>
        <w:tabs>
          <w:tab w:val="left" w:pos="5040"/>
        </w:tabs>
        <w:ind w:left="5040" w:hanging="360"/>
      </w:pPr>
      <w:rPr>
        <w:rFonts w:ascii="Symbol" w:hAnsi="Symbol" w:hint="default"/>
        <w:sz w:val="20"/>
      </w:rPr>
    </w:lvl>
    <w:lvl w:ilvl="8">
      <w:start w:val="1"/>
      <w:numFmt w:val="bullet"/>
      <w:lvlText w:val=""/>
      <w:lvlJc w:val="left"/>
      <w:pPr>
        <w:tabs>
          <w:tab w:val="left" w:pos="5760"/>
        </w:tabs>
        <w:ind w:left="5760" w:hanging="360"/>
      </w:pPr>
      <w:rPr>
        <w:rFonts w:ascii="Symbol" w:hAnsi="Symbol" w:hint="default"/>
        <w:sz w:val="20"/>
      </w:r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F046F84"/>
    <w:multiLevelType w:val="multilevel"/>
    <w:tmpl w:val="5F046F8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9121B96"/>
    <w:multiLevelType w:val="hybridMultilevel"/>
    <w:tmpl w:val="16562E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C4F3293"/>
    <w:multiLevelType w:val="multilevel"/>
    <w:tmpl w:val="7C4F32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CC3094A"/>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36483564">
    <w:abstractNumId w:val="9"/>
  </w:num>
  <w:num w:numId="2" w16cid:durableId="1013882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09355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67386492">
    <w:abstractNumId w:val="15"/>
  </w:num>
  <w:num w:numId="5" w16cid:durableId="1312370361">
    <w:abstractNumId w:val="11"/>
  </w:num>
  <w:num w:numId="6" w16cid:durableId="849297774">
    <w:abstractNumId w:val="5"/>
  </w:num>
  <w:num w:numId="7" w16cid:durableId="1515612308">
    <w:abstractNumId w:val="0"/>
  </w:num>
  <w:num w:numId="8" w16cid:durableId="1227498005">
    <w:abstractNumId w:val="6"/>
  </w:num>
  <w:num w:numId="9" w16cid:durableId="980429821">
    <w:abstractNumId w:val="10"/>
  </w:num>
  <w:num w:numId="10" w16cid:durableId="1774013936">
    <w:abstractNumId w:val="7"/>
  </w:num>
  <w:num w:numId="11" w16cid:durableId="1780836445">
    <w:abstractNumId w:val="1"/>
  </w:num>
  <w:num w:numId="12" w16cid:durableId="477309697">
    <w:abstractNumId w:val="16"/>
  </w:num>
  <w:num w:numId="13" w16cid:durableId="1232275575">
    <w:abstractNumId w:val="13"/>
  </w:num>
  <w:num w:numId="14" w16cid:durableId="1033994038">
    <w:abstractNumId w:val="8"/>
  </w:num>
  <w:num w:numId="15" w16cid:durableId="2016422512">
    <w:abstractNumId w:val="17"/>
  </w:num>
  <w:num w:numId="16" w16cid:durableId="1314067801">
    <w:abstractNumId w:val="20"/>
  </w:num>
  <w:num w:numId="17" w16cid:durableId="11036104">
    <w:abstractNumId w:val="4"/>
  </w:num>
  <w:num w:numId="18" w16cid:durableId="1685937179">
    <w:abstractNumId w:val="3"/>
  </w:num>
  <w:num w:numId="19" w16cid:durableId="656958529">
    <w:abstractNumId w:val="21"/>
  </w:num>
  <w:num w:numId="20" w16cid:durableId="1018117759">
    <w:abstractNumId w:val="19"/>
  </w:num>
  <w:num w:numId="21" w16cid:durableId="1705906619">
    <w:abstractNumId w:val="2"/>
  </w:num>
  <w:num w:numId="22" w16cid:durableId="16028374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rson w15:author="Apple - Qiming Li">
    <w15:presenceInfo w15:providerId="Windows Live" w15:userId="f0cdbf1cd684db2b"/>
  </w15:person>
  <w15:person w15:author="Kyunggyu Lee (LG Electronics)">
    <w15:presenceInfo w15:providerId="None" w15:userId="Kyunggyu Lee (LG Electronics)"/>
  </w15:person>
  <w15:person w15:author="Huang Rui - Xiaomi[R4#114]">
    <w15:presenceInfo w15:providerId="None" w15:userId="Huang Rui - Xiaomi[R4#114]"/>
  </w15:person>
  <w15:person w15:author="vivo-Yanliang SUN">
    <w15:presenceInfo w15:providerId="None" w15:userId="vivo-Yanliang SUN"/>
  </w15:person>
  <w15:person w15:author="Dan Liu/Advanced Solution Research Lab /SRC-Beijing/Engineer/Samsung Electronics">
    <w15:presenceInfo w15:providerId="AD" w15:userId="S-1-5-21-1569490900-2152479555-3239727262-6199808"/>
  </w15:person>
  <w15:person w15:author="Huawei">
    <w15:presenceInfo w15:providerId="None" w15:userId="Huawei"/>
  </w15:person>
  <w15:person w15:author="Stefan Brueck">
    <w15:presenceInfo w15:providerId="AD" w15:userId="S::sbrueck@qti.qualcomm.com::6505b0b9-cadf-43c2-87ce-0c80d0eeb743"/>
  </w15:person>
  <w15:person w15:author="CMCC-shiyuan-v2">
    <w15:presenceInfo w15:providerId="None" w15:userId="CMCC-shiyuan-v2"/>
  </w15:person>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84B"/>
    <w:rsid w:val="00000ACE"/>
    <w:rsid w:val="00000E29"/>
    <w:rsid w:val="00001429"/>
    <w:rsid w:val="000018D5"/>
    <w:rsid w:val="00001E6D"/>
    <w:rsid w:val="0000223C"/>
    <w:rsid w:val="00002458"/>
    <w:rsid w:val="00002F83"/>
    <w:rsid w:val="0000340D"/>
    <w:rsid w:val="00004165"/>
    <w:rsid w:val="0000436A"/>
    <w:rsid w:val="00005904"/>
    <w:rsid w:val="00005CC8"/>
    <w:rsid w:val="00006418"/>
    <w:rsid w:val="00006627"/>
    <w:rsid w:val="00006ABF"/>
    <w:rsid w:val="000072F9"/>
    <w:rsid w:val="00007A37"/>
    <w:rsid w:val="00010204"/>
    <w:rsid w:val="00010D39"/>
    <w:rsid w:val="00011A73"/>
    <w:rsid w:val="00011C3F"/>
    <w:rsid w:val="00012EC7"/>
    <w:rsid w:val="00012FF9"/>
    <w:rsid w:val="00013181"/>
    <w:rsid w:val="000148D3"/>
    <w:rsid w:val="0001609F"/>
    <w:rsid w:val="000160C7"/>
    <w:rsid w:val="000178A7"/>
    <w:rsid w:val="00017F61"/>
    <w:rsid w:val="00020699"/>
    <w:rsid w:val="00020C56"/>
    <w:rsid w:val="00020C99"/>
    <w:rsid w:val="00021741"/>
    <w:rsid w:val="0002212F"/>
    <w:rsid w:val="00022468"/>
    <w:rsid w:val="0002265E"/>
    <w:rsid w:val="00023CBB"/>
    <w:rsid w:val="00023F54"/>
    <w:rsid w:val="0002462C"/>
    <w:rsid w:val="000247DA"/>
    <w:rsid w:val="00024EB2"/>
    <w:rsid w:val="000265F4"/>
    <w:rsid w:val="000268D4"/>
    <w:rsid w:val="00026ACC"/>
    <w:rsid w:val="00026CD6"/>
    <w:rsid w:val="0002730C"/>
    <w:rsid w:val="00030971"/>
    <w:rsid w:val="00030CDC"/>
    <w:rsid w:val="00031264"/>
    <w:rsid w:val="0003171D"/>
    <w:rsid w:val="00031C1D"/>
    <w:rsid w:val="00032053"/>
    <w:rsid w:val="00032363"/>
    <w:rsid w:val="00032582"/>
    <w:rsid w:val="00032B9C"/>
    <w:rsid w:val="00033577"/>
    <w:rsid w:val="000337CC"/>
    <w:rsid w:val="00033D29"/>
    <w:rsid w:val="00033FCD"/>
    <w:rsid w:val="0003443D"/>
    <w:rsid w:val="0003486B"/>
    <w:rsid w:val="0003495E"/>
    <w:rsid w:val="00034C7E"/>
    <w:rsid w:val="00035C3C"/>
    <w:rsid w:val="00035C50"/>
    <w:rsid w:val="00036167"/>
    <w:rsid w:val="000365FF"/>
    <w:rsid w:val="0003678F"/>
    <w:rsid w:val="00036ABD"/>
    <w:rsid w:val="00036B46"/>
    <w:rsid w:val="00036FE0"/>
    <w:rsid w:val="000373B4"/>
    <w:rsid w:val="0004129B"/>
    <w:rsid w:val="0004142F"/>
    <w:rsid w:val="00041486"/>
    <w:rsid w:val="0004156D"/>
    <w:rsid w:val="00041A65"/>
    <w:rsid w:val="00042828"/>
    <w:rsid w:val="00043569"/>
    <w:rsid w:val="00045090"/>
    <w:rsid w:val="000457A1"/>
    <w:rsid w:val="00045D7F"/>
    <w:rsid w:val="00046159"/>
    <w:rsid w:val="0004678D"/>
    <w:rsid w:val="0004683F"/>
    <w:rsid w:val="00047681"/>
    <w:rsid w:val="00050001"/>
    <w:rsid w:val="00050129"/>
    <w:rsid w:val="0005167E"/>
    <w:rsid w:val="00052041"/>
    <w:rsid w:val="00052194"/>
    <w:rsid w:val="00052DFF"/>
    <w:rsid w:val="0005326A"/>
    <w:rsid w:val="000537B1"/>
    <w:rsid w:val="0005399B"/>
    <w:rsid w:val="00054341"/>
    <w:rsid w:val="00054778"/>
    <w:rsid w:val="00054F34"/>
    <w:rsid w:val="00055399"/>
    <w:rsid w:val="000557E3"/>
    <w:rsid w:val="00057331"/>
    <w:rsid w:val="00060618"/>
    <w:rsid w:val="00060688"/>
    <w:rsid w:val="000606C3"/>
    <w:rsid w:val="000606FE"/>
    <w:rsid w:val="000608EC"/>
    <w:rsid w:val="00061B7B"/>
    <w:rsid w:val="0006266D"/>
    <w:rsid w:val="00063287"/>
    <w:rsid w:val="000632D8"/>
    <w:rsid w:val="00063660"/>
    <w:rsid w:val="00063C86"/>
    <w:rsid w:val="00065506"/>
    <w:rsid w:val="00065A58"/>
    <w:rsid w:val="00066B25"/>
    <w:rsid w:val="00067BD7"/>
    <w:rsid w:val="0007068D"/>
    <w:rsid w:val="000708A8"/>
    <w:rsid w:val="00070B87"/>
    <w:rsid w:val="00070E62"/>
    <w:rsid w:val="00071026"/>
    <w:rsid w:val="00071052"/>
    <w:rsid w:val="0007113C"/>
    <w:rsid w:val="00072533"/>
    <w:rsid w:val="000729D5"/>
    <w:rsid w:val="00073826"/>
    <w:rsid w:val="0007382E"/>
    <w:rsid w:val="0007391A"/>
    <w:rsid w:val="00073B79"/>
    <w:rsid w:val="00074264"/>
    <w:rsid w:val="000748AA"/>
    <w:rsid w:val="00074C74"/>
    <w:rsid w:val="00074E88"/>
    <w:rsid w:val="000766E1"/>
    <w:rsid w:val="000771A4"/>
    <w:rsid w:val="0007796B"/>
    <w:rsid w:val="00077B5E"/>
    <w:rsid w:val="00077EF7"/>
    <w:rsid w:val="00077FF6"/>
    <w:rsid w:val="0008062F"/>
    <w:rsid w:val="00080A52"/>
    <w:rsid w:val="00080D82"/>
    <w:rsid w:val="00081692"/>
    <w:rsid w:val="00081899"/>
    <w:rsid w:val="00082C46"/>
    <w:rsid w:val="00082FC8"/>
    <w:rsid w:val="00083140"/>
    <w:rsid w:val="00083519"/>
    <w:rsid w:val="000836B7"/>
    <w:rsid w:val="00083727"/>
    <w:rsid w:val="000845C0"/>
    <w:rsid w:val="00084728"/>
    <w:rsid w:val="00085619"/>
    <w:rsid w:val="00085A0E"/>
    <w:rsid w:val="00086ACA"/>
    <w:rsid w:val="00086BD5"/>
    <w:rsid w:val="00086D2C"/>
    <w:rsid w:val="00086F9A"/>
    <w:rsid w:val="00087548"/>
    <w:rsid w:val="00087EE4"/>
    <w:rsid w:val="00090183"/>
    <w:rsid w:val="00091658"/>
    <w:rsid w:val="00091BE9"/>
    <w:rsid w:val="00092261"/>
    <w:rsid w:val="00092CD3"/>
    <w:rsid w:val="000939A1"/>
    <w:rsid w:val="00093A54"/>
    <w:rsid w:val="00093E7E"/>
    <w:rsid w:val="00093EFE"/>
    <w:rsid w:val="00094D8F"/>
    <w:rsid w:val="000955E6"/>
    <w:rsid w:val="000957EB"/>
    <w:rsid w:val="00096B8E"/>
    <w:rsid w:val="0009754D"/>
    <w:rsid w:val="000A02F6"/>
    <w:rsid w:val="000A0FBE"/>
    <w:rsid w:val="000A1064"/>
    <w:rsid w:val="000A1122"/>
    <w:rsid w:val="000A1830"/>
    <w:rsid w:val="000A19F5"/>
    <w:rsid w:val="000A35D4"/>
    <w:rsid w:val="000A3744"/>
    <w:rsid w:val="000A4121"/>
    <w:rsid w:val="000A4588"/>
    <w:rsid w:val="000A4712"/>
    <w:rsid w:val="000A498A"/>
    <w:rsid w:val="000A49F8"/>
    <w:rsid w:val="000A4AA3"/>
    <w:rsid w:val="000A550E"/>
    <w:rsid w:val="000A5B73"/>
    <w:rsid w:val="000A6291"/>
    <w:rsid w:val="000A7203"/>
    <w:rsid w:val="000A7462"/>
    <w:rsid w:val="000A7EA2"/>
    <w:rsid w:val="000B00E4"/>
    <w:rsid w:val="000B046F"/>
    <w:rsid w:val="000B0960"/>
    <w:rsid w:val="000B0EB8"/>
    <w:rsid w:val="000B12DD"/>
    <w:rsid w:val="000B1A55"/>
    <w:rsid w:val="000B20BB"/>
    <w:rsid w:val="000B2209"/>
    <w:rsid w:val="000B249A"/>
    <w:rsid w:val="000B2640"/>
    <w:rsid w:val="000B2D9B"/>
    <w:rsid w:val="000B2EF6"/>
    <w:rsid w:val="000B2FA6"/>
    <w:rsid w:val="000B3B31"/>
    <w:rsid w:val="000B3BCC"/>
    <w:rsid w:val="000B41E0"/>
    <w:rsid w:val="000B4AA0"/>
    <w:rsid w:val="000B60F6"/>
    <w:rsid w:val="000B63BC"/>
    <w:rsid w:val="000B6DA3"/>
    <w:rsid w:val="000C0069"/>
    <w:rsid w:val="000C0927"/>
    <w:rsid w:val="000C0D68"/>
    <w:rsid w:val="000C145E"/>
    <w:rsid w:val="000C1684"/>
    <w:rsid w:val="000C1822"/>
    <w:rsid w:val="000C1ADB"/>
    <w:rsid w:val="000C1D80"/>
    <w:rsid w:val="000C2263"/>
    <w:rsid w:val="000C2553"/>
    <w:rsid w:val="000C2673"/>
    <w:rsid w:val="000C27B0"/>
    <w:rsid w:val="000C378F"/>
    <w:rsid w:val="000C3898"/>
    <w:rsid w:val="000C38C3"/>
    <w:rsid w:val="000C4041"/>
    <w:rsid w:val="000C4549"/>
    <w:rsid w:val="000C4963"/>
    <w:rsid w:val="000C520F"/>
    <w:rsid w:val="000C58C0"/>
    <w:rsid w:val="000C5A9C"/>
    <w:rsid w:val="000C61EC"/>
    <w:rsid w:val="000C63B9"/>
    <w:rsid w:val="000C7488"/>
    <w:rsid w:val="000C789A"/>
    <w:rsid w:val="000C79B3"/>
    <w:rsid w:val="000C7CEF"/>
    <w:rsid w:val="000C7D25"/>
    <w:rsid w:val="000C7DDF"/>
    <w:rsid w:val="000D0371"/>
    <w:rsid w:val="000D09FD"/>
    <w:rsid w:val="000D1100"/>
    <w:rsid w:val="000D19DE"/>
    <w:rsid w:val="000D1BFA"/>
    <w:rsid w:val="000D1FFC"/>
    <w:rsid w:val="000D29F2"/>
    <w:rsid w:val="000D2FEB"/>
    <w:rsid w:val="000D44FB"/>
    <w:rsid w:val="000D5710"/>
    <w:rsid w:val="000D574B"/>
    <w:rsid w:val="000D603A"/>
    <w:rsid w:val="000D675E"/>
    <w:rsid w:val="000D6CFC"/>
    <w:rsid w:val="000D7719"/>
    <w:rsid w:val="000E0DFE"/>
    <w:rsid w:val="000E1ED0"/>
    <w:rsid w:val="000E2221"/>
    <w:rsid w:val="000E443D"/>
    <w:rsid w:val="000E510A"/>
    <w:rsid w:val="000E5283"/>
    <w:rsid w:val="000E537B"/>
    <w:rsid w:val="000E57D0"/>
    <w:rsid w:val="000E639E"/>
    <w:rsid w:val="000E6510"/>
    <w:rsid w:val="000E6B07"/>
    <w:rsid w:val="000E6D40"/>
    <w:rsid w:val="000E6D80"/>
    <w:rsid w:val="000E6FDA"/>
    <w:rsid w:val="000E7858"/>
    <w:rsid w:val="000E7A2A"/>
    <w:rsid w:val="000F0600"/>
    <w:rsid w:val="000F0A57"/>
    <w:rsid w:val="000F0F2F"/>
    <w:rsid w:val="000F115B"/>
    <w:rsid w:val="000F128E"/>
    <w:rsid w:val="000F14E3"/>
    <w:rsid w:val="000F2B59"/>
    <w:rsid w:val="000F39CA"/>
    <w:rsid w:val="000F3F40"/>
    <w:rsid w:val="000F637C"/>
    <w:rsid w:val="000F6C45"/>
    <w:rsid w:val="000F7711"/>
    <w:rsid w:val="000F7BA5"/>
    <w:rsid w:val="0010157A"/>
    <w:rsid w:val="0010169A"/>
    <w:rsid w:val="001025DD"/>
    <w:rsid w:val="001029FB"/>
    <w:rsid w:val="00103D7D"/>
    <w:rsid w:val="001047A5"/>
    <w:rsid w:val="0010518C"/>
    <w:rsid w:val="00105891"/>
    <w:rsid w:val="0010770C"/>
    <w:rsid w:val="00107860"/>
    <w:rsid w:val="0010788C"/>
    <w:rsid w:val="00107927"/>
    <w:rsid w:val="001105E3"/>
    <w:rsid w:val="00110E26"/>
    <w:rsid w:val="00111102"/>
    <w:rsid w:val="00111321"/>
    <w:rsid w:val="001118F1"/>
    <w:rsid w:val="00111D98"/>
    <w:rsid w:val="00111F0A"/>
    <w:rsid w:val="001128E7"/>
    <w:rsid w:val="00112FA7"/>
    <w:rsid w:val="00113982"/>
    <w:rsid w:val="00114049"/>
    <w:rsid w:val="001147E3"/>
    <w:rsid w:val="00114ED1"/>
    <w:rsid w:val="00116B65"/>
    <w:rsid w:val="001174F9"/>
    <w:rsid w:val="00117501"/>
    <w:rsid w:val="00117BD6"/>
    <w:rsid w:val="00117E6E"/>
    <w:rsid w:val="00120169"/>
    <w:rsid w:val="001202B0"/>
    <w:rsid w:val="0012034F"/>
    <w:rsid w:val="001206C2"/>
    <w:rsid w:val="00120C0E"/>
    <w:rsid w:val="00121978"/>
    <w:rsid w:val="00121B47"/>
    <w:rsid w:val="00122719"/>
    <w:rsid w:val="00123422"/>
    <w:rsid w:val="00123C99"/>
    <w:rsid w:val="001243A4"/>
    <w:rsid w:val="00124A91"/>
    <w:rsid w:val="00124B6A"/>
    <w:rsid w:val="00124CDB"/>
    <w:rsid w:val="00125741"/>
    <w:rsid w:val="0012587B"/>
    <w:rsid w:val="00125F65"/>
    <w:rsid w:val="00126003"/>
    <w:rsid w:val="00126556"/>
    <w:rsid w:val="00127F09"/>
    <w:rsid w:val="00130132"/>
    <w:rsid w:val="00130371"/>
    <w:rsid w:val="00130462"/>
    <w:rsid w:val="00131040"/>
    <w:rsid w:val="001310C6"/>
    <w:rsid w:val="00131637"/>
    <w:rsid w:val="001325C4"/>
    <w:rsid w:val="00132A52"/>
    <w:rsid w:val="00132F65"/>
    <w:rsid w:val="001336C9"/>
    <w:rsid w:val="00133716"/>
    <w:rsid w:val="001338F9"/>
    <w:rsid w:val="00134AC1"/>
    <w:rsid w:val="00135CBB"/>
    <w:rsid w:val="00135E7E"/>
    <w:rsid w:val="00136277"/>
    <w:rsid w:val="001368C3"/>
    <w:rsid w:val="00136B7E"/>
    <w:rsid w:val="00136D4C"/>
    <w:rsid w:val="001375A9"/>
    <w:rsid w:val="00137A79"/>
    <w:rsid w:val="00137AF9"/>
    <w:rsid w:val="00137D1E"/>
    <w:rsid w:val="0014059B"/>
    <w:rsid w:val="00140B87"/>
    <w:rsid w:val="00141494"/>
    <w:rsid w:val="00141616"/>
    <w:rsid w:val="0014175F"/>
    <w:rsid w:val="001418AA"/>
    <w:rsid w:val="0014231B"/>
    <w:rsid w:val="00142538"/>
    <w:rsid w:val="001426A6"/>
    <w:rsid w:val="00142BB9"/>
    <w:rsid w:val="00142D46"/>
    <w:rsid w:val="00142EDA"/>
    <w:rsid w:val="0014314C"/>
    <w:rsid w:val="00143833"/>
    <w:rsid w:val="00143CD7"/>
    <w:rsid w:val="00144F96"/>
    <w:rsid w:val="00145414"/>
    <w:rsid w:val="00145C7B"/>
    <w:rsid w:val="00146B61"/>
    <w:rsid w:val="0014719B"/>
    <w:rsid w:val="001502A6"/>
    <w:rsid w:val="001509CC"/>
    <w:rsid w:val="00150AB6"/>
    <w:rsid w:val="00151A45"/>
    <w:rsid w:val="00151EAC"/>
    <w:rsid w:val="001530C7"/>
    <w:rsid w:val="0015329C"/>
    <w:rsid w:val="001532D1"/>
    <w:rsid w:val="00153528"/>
    <w:rsid w:val="00154370"/>
    <w:rsid w:val="0015446E"/>
    <w:rsid w:val="001549D1"/>
    <w:rsid w:val="00154E68"/>
    <w:rsid w:val="00154F3B"/>
    <w:rsid w:val="001561FD"/>
    <w:rsid w:val="00157DAA"/>
    <w:rsid w:val="001608C2"/>
    <w:rsid w:val="00160995"/>
    <w:rsid w:val="0016215D"/>
    <w:rsid w:val="00162548"/>
    <w:rsid w:val="00162A3A"/>
    <w:rsid w:val="00162CCC"/>
    <w:rsid w:val="00163594"/>
    <w:rsid w:val="001637BA"/>
    <w:rsid w:val="001641CD"/>
    <w:rsid w:val="00164599"/>
    <w:rsid w:val="00165B45"/>
    <w:rsid w:val="00165D08"/>
    <w:rsid w:val="00166D59"/>
    <w:rsid w:val="00166E71"/>
    <w:rsid w:val="001671A4"/>
    <w:rsid w:val="001679D3"/>
    <w:rsid w:val="00172183"/>
    <w:rsid w:val="00172361"/>
    <w:rsid w:val="00173CFB"/>
    <w:rsid w:val="00173EA1"/>
    <w:rsid w:val="00173F86"/>
    <w:rsid w:val="00173F96"/>
    <w:rsid w:val="00174A89"/>
    <w:rsid w:val="00174C2E"/>
    <w:rsid w:val="001751AB"/>
    <w:rsid w:val="00175A3F"/>
    <w:rsid w:val="00177412"/>
    <w:rsid w:val="001776A8"/>
    <w:rsid w:val="00177B00"/>
    <w:rsid w:val="00180B43"/>
    <w:rsid w:val="00180E09"/>
    <w:rsid w:val="00180E1B"/>
    <w:rsid w:val="00181888"/>
    <w:rsid w:val="0018384F"/>
    <w:rsid w:val="00183D4C"/>
    <w:rsid w:val="00183E01"/>
    <w:rsid w:val="00183F6D"/>
    <w:rsid w:val="00184AE7"/>
    <w:rsid w:val="00184CF6"/>
    <w:rsid w:val="00184DD7"/>
    <w:rsid w:val="00184F1E"/>
    <w:rsid w:val="0018569B"/>
    <w:rsid w:val="00186125"/>
    <w:rsid w:val="0018670E"/>
    <w:rsid w:val="00186BB7"/>
    <w:rsid w:val="0018742A"/>
    <w:rsid w:val="00190DED"/>
    <w:rsid w:val="001915B8"/>
    <w:rsid w:val="001916C4"/>
    <w:rsid w:val="0019219A"/>
    <w:rsid w:val="00192472"/>
    <w:rsid w:val="00192811"/>
    <w:rsid w:val="0019408D"/>
    <w:rsid w:val="00194611"/>
    <w:rsid w:val="00195077"/>
    <w:rsid w:val="00195648"/>
    <w:rsid w:val="001962A0"/>
    <w:rsid w:val="001962F2"/>
    <w:rsid w:val="001965C4"/>
    <w:rsid w:val="00196A40"/>
    <w:rsid w:val="001978B7"/>
    <w:rsid w:val="0019792D"/>
    <w:rsid w:val="00197D2B"/>
    <w:rsid w:val="001A033F"/>
    <w:rsid w:val="001A0407"/>
    <w:rsid w:val="001A08AA"/>
    <w:rsid w:val="001A0952"/>
    <w:rsid w:val="001A1766"/>
    <w:rsid w:val="001A176E"/>
    <w:rsid w:val="001A2991"/>
    <w:rsid w:val="001A3794"/>
    <w:rsid w:val="001A44F2"/>
    <w:rsid w:val="001A4732"/>
    <w:rsid w:val="001A5540"/>
    <w:rsid w:val="001A59CB"/>
    <w:rsid w:val="001A5F53"/>
    <w:rsid w:val="001A614B"/>
    <w:rsid w:val="001A6701"/>
    <w:rsid w:val="001A715D"/>
    <w:rsid w:val="001B0671"/>
    <w:rsid w:val="001B1125"/>
    <w:rsid w:val="001B1911"/>
    <w:rsid w:val="001B1D8A"/>
    <w:rsid w:val="001B22E3"/>
    <w:rsid w:val="001B2830"/>
    <w:rsid w:val="001B2BDE"/>
    <w:rsid w:val="001B3587"/>
    <w:rsid w:val="001B35DC"/>
    <w:rsid w:val="001B4082"/>
    <w:rsid w:val="001B41F3"/>
    <w:rsid w:val="001B4322"/>
    <w:rsid w:val="001B466A"/>
    <w:rsid w:val="001B5F50"/>
    <w:rsid w:val="001B6C36"/>
    <w:rsid w:val="001B6EED"/>
    <w:rsid w:val="001B7991"/>
    <w:rsid w:val="001B7E1E"/>
    <w:rsid w:val="001C0223"/>
    <w:rsid w:val="001C1409"/>
    <w:rsid w:val="001C1419"/>
    <w:rsid w:val="001C1834"/>
    <w:rsid w:val="001C20A3"/>
    <w:rsid w:val="001C2270"/>
    <w:rsid w:val="001C2AE6"/>
    <w:rsid w:val="001C2E4B"/>
    <w:rsid w:val="001C3036"/>
    <w:rsid w:val="001C3231"/>
    <w:rsid w:val="001C3581"/>
    <w:rsid w:val="001C3F5B"/>
    <w:rsid w:val="001C4789"/>
    <w:rsid w:val="001C4A89"/>
    <w:rsid w:val="001C4D79"/>
    <w:rsid w:val="001C53DA"/>
    <w:rsid w:val="001C5A7C"/>
    <w:rsid w:val="001C6177"/>
    <w:rsid w:val="001C6AB5"/>
    <w:rsid w:val="001C6B01"/>
    <w:rsid w:val="001C7EDE"/>
    <w:rsid w:val="001D0363"/>
    <w:rsid w:val="001D06E2"/>
    <w:rsid w:val="001D12B4"/>
    <w:rsid w:val="001D13E8"/>
    <w:rsid w:val="001D1B07"/>
    <w:rsid w:val="001D2122"/>
    <w:rsid w:val="001D2525"/>
    <w:rsid w:val="001D3543"/>
    <w:rsid w:val="001D3CCE"/>
    <w:rsid w:val="001D40C3"/>
    <w:rsid w:val="001D4393"/>
    <w:rsid w:val="001D4608"/>
    <w:rsid w:val="001D49D0"/>
    <w:rsid w:val="001D62C5"/>
    <w:rsid w:val="001D65FF"/>
    <w:rsid w:val="001D6A64"/>
    <w:rsid w:val="001D6CE5"/>
    <w:rsid w:val="001D6D2C"/>
    <w:rsid w:val="001D7BE0"/>
    <w:rsid w:val="001D7D94"/>
    <w:rsid w:val="001D7E3A"/>
    <w:rsid w:val="001E0A28"/>
    <w:rsid w:val="001E1A8F"/>
    <w:rsid w:val="001E2F36"/>
    <w:rsid w:val="001E4218"/>
    <w:rsid w:val="001E4267"/>
    <w:rsid w:val="001E64C0"/>
    <w:rsid w:val="001E6C4D"/>
    <w:rsid w:val="001E6F6E"/>
    <w:rsid w:val="001E7637"/>
    <w:rsid w:val="001E7DF1"/>
    <w:rsid w:val="001F024F"/>
    <w:rsid w:val="001F0A35"/>
    <w:rsid w:val="001F0B20"/>
    <w:rsid w:val="001F0B2D"/>
    <w:rsid w:val="001F1BF6"/>
    <w:rsid w:val="001F1FB4"/>
    <w:rsid w:val="001F2BB2"/>
    <w:rsid w:val="001F2D0C"/>
    <w:rsid w:val="001F3607"/>
    <w:rsid w:val="001F3C00"/>
    <w:rsid w:val="001F3E51"/>
    <w:rsid w:val="001F4281"/>
    <w:rsid w:val="001F45A6"/>
    <w:rsid w:val="001F4AB4"/>
    <w:rsid w:val="001F5660"/>
    <w:rsid w:val="001F58F0"/>
    <w:rsid w:val="001F5ABA"/>
    <w:rsid w:val="001F5C15"/>
    <w:rsid w:val="001F780C"/>
    <w:rsid w:val="00200A62"/>
    <w:rsid w:val="002011FB"/>
    <w:rsid w:val="00202518"/>
    <w:rsid w:val="002026D2"/>
    <w:rsid w:val="00202EA9"/>
    <w:rsid w:val="002031C4"/>
    <w:rsid w:val="00203433"/>
    <w:rsid w:val="002035E4"/>
    <w:rsid w:val="00203740"/>
    <w:rsid w:val="0020441A"/>
    <w:rsid w:val="0020539E"/>
    <w:rsid w:val="00205603"/>
    <w:rsid w:val="002057E1"/>
    <w:rsid w:val="00205B00"/>
    <w:rsid w:val="00206A60"/>
    <w:rsid w:val="00206B57"/>
    <w:rsid w:val="00206C8B"/>
    <w:rsid w:val="002109F2"/>
    <w:rsid w:val="00210F87"/>
    <w:rsid w:val="00211041"/>
    <w:rsid w:val="00212267"/>
    <w:rsid w:val="002127EC"/>
    <w:rsid w:val="00212E7A"/>
    <w:rsid w:val="00213777"/>
    <w:rsid w:val="002138EA"/>
    <w:rsid w:val="002139EA"/>
    <w:rsid w:val="00213F84"/>
    <w:rsid w:val="00213F8A"/>
    <w:rsid w:val="00213FC7"/>
    <w:rsid w:val="00214D59"/>
    <w:rsid w:val="00214FBD"/>
    <w:rsid w:val="0021524A"/>
    <w:rsid w:val="00215307"/>
    <w:rsid w:val="0021780E"/>
    <w:rsid w:val="00217FC9"/>
    <w:rsid w:val="00220351"/>
    <w:rsid w:val="00220649"/>
    <w:rsid w:val="00220B28"/>
    <w:rsid w:val="00220DD5"/>
    <w:rsid w:val="00221102"/>
    <w:rsid w:val="002212D5"/>
    <w:rsid w:val="00221DF2"/>
    <w:rsid w:val="00221E08"/>
    <w:rsid w:val="00222323"/>
    <w:rsid w:val="00222897"/>
    <w:rsid w:val="00222B0C"/>
    <w:rsid w:val="00222CD6"/>
    <w:rsid w:val="00222E51"/>
    <w:rsid w:val="00222FB9"/>
    <w:rsid w:val="002233B0"/>
    <w:rsid w:val="002233B8"/>
    <w:rsid w:val="0022360E"/>
    <w:rsid w:val="00223A85"/>
    <w:rsid w:val="00224B4C"/>
    <w:rsid w:val="00225432"/>
    <w:rsid w:val="002257E3"/>
    <w:rsid w:val="00225A12"/>
    <w:rsid w:val="00226108"/>
    <w:rsid w:val="00226123"/>
    <w:rsid w:val="00226199"/>
    <w:rsid w:val="0022784E"/>
    <w:rsid w:val="002279F7"/>
    <w:rsid w:val="00227CE1"/>
    <w:rsid w:val="00227F1C"/>
    <w:rsid w:val="002301A3"/>
    <w:rsid w:val="00230BA4"/>
    <w:rsid w:val="00231E7E"/>
    <w:rsid w:val="0023206B"/>
    <w:rsid w:val="002320FE"/>
    <w:rsid w:val="00232645"/>
    <w:rsid w:val="00233022"/>
    <w:rsid w:val="002330DF"/>
    <w:rsid w:val="002333D8"/>
    <w:rsid w:val="00235394"/>
    <w:rsid w:val="00235577"/>
    <w:rsid w:val="00235AB1"/>
    <w:rsid w:val="00236079"/>
    <w:rsid w:val="0023647E"/>
    <w:rsid w:val="00236907"/>
    <w:rsid w:val="002371B2"/>
    <w:rsid w:val="002373B3"/>
    <w:rsid w:val="002375D6"/>
    <w:rsid w:val="00237699"/>
    <w:rsid w:val="002378D3"/>
    <w:rsid w:val="00237DCA"/>
    <w:rsid w:val="0024016B"/>
    <w:rsid w:val="00240874"/>
    <w:rsid w:val="002420F6"/>
    <w:rsid w:val="00242C94"/>
    <w:rsid w:val="00243015"/>
    <w:rsid w:val="002433F6"/>
    <w:rsid w:val="002435CA"/>
    <w:rsid w:val="00244198"/>
    <w:rsid w:val="0024439E"/>
    <w:rsid w:val="0024469F"/>
    <w:rsid w:val="0024482F"/>
    <w:rsid w:val="00244C8E"/>
    <w:rsid w:val="00244E6A"/>
    <w:rsid w:val="002454FA"/>
    <w:rsid w:val="00245C3D"/>
    <w:rsid w:val="00245D17"/>
    <w:rsid w:val="00246609"/>
    <w:rsid w:val="0024671D"/>
    <w:rsid w:val="00246CC7"/>
    <w:rsid w:val="00246CF5"/>
    <w:rsid w:val="00246E47"/>
    <w:rsid w:val="002502B5"/>
    <w:rsid w:val="00250B5B"/>
    <w:rsid w:val="00250C85"/>
    <w:rsid w:val="00250CA2"/>
    <w:rsid w:val="00252D35"/>
    <w:rsid w:val="00252DB8"/>
    <w:rsid w:val="00253681"/>
    <w:rsid w:val="002537BC"/>
    <w:rsid w:val="00254624"/>
    <w:rsid w:val="00255C58"/>
    <w:rsid w:val="00256D4B"/>
    <w:rsid w:val="00257B95"/>
    <w:rsid w:val="00260707"/>
    <w:rsid w:val="00260EC7"/>
    <w:rsid w:val="0026107E"/>
    <w:rsid w:val="00261538"/>
    <w:rsid w:val="00261539"/>
    <w:rsid w:val="0026155B"/>
    <w:rsid w:val="0026179F"/>
    <w:rsid w:val="00261C8D"/>
    <w:rsid w:val="00262EA3"/>
    <w:rsid w:val="002638CE"/>
    <w:rsid w:val="002639FE"/>
    <w:rsid w:val="00263F41"/>
    <w:rsid w:val="0026479F"/>
    <w:rsid w:val="00264C74"/>
    <w:rsid w:val="00264F38"/>
    <w:rsid w:val="00264F75"/>
    <w:rsid w:val="0026597D"/>
    <w:rsid w:val="00265E64"/>
    <w:rsid w:val="0026605F"/>
    <w:rsid w:val="0026626F"/>
    <w:rsid w:val="002665E2"/>
    <w:rsid w:val="002666AE"/>
    <w:rsid w:val="002669CB"/>
    <w:rsid w:val="002672DB"/>
    <w:rsid w:val="00267FD3"/>
    <w:rsid w:val="00270403"/>
    <w:rsid w:val="0027042B"/>
    <w:rsid w:val="0027046C"/>
    <w:rsid w:val="0027068F"/>
    <w:rsid w:val="002706E1"/>
    <w:rsid w:val="00270DCD"/>
    <w:rsid w:val="0027110A"/>
    <w:rsid w:val="0027215D"/>
    <w:rsid w:val="002721B0"/>
    <w:rsid w:val="00272229"/>
    <w:rsid w:val="00272460"/>
    <w:rsid w:val="00272CB8"/>
    <w:rsid w:val="002738A3"/>
    <w:rsid w:val="00273C41"/>
    <w:rsid w:val="0027483B"/>
    <w:rsid w:val="00274E1A"/>
    <w:rsid w:val="00274E25"/>
    <w:rsid w:val="00274E96"/>
    <w:rsid w:val="00276F3F"/>
    <w:rsid w:val="0027714B"/>
    <w:rsid w:val="00277573"/>
    <w:rsid w:val="002775B1"/>
    <w:rsid w:val="002775B9"/>
    <w:rsid w:val="002800D4"/>
    <w:rsid w:val="00280226"/>
    <w:rsid w:val="002811C4"/>
    <w:rsid w:val="0028159F"/>
    <w:rsid w:val="002816A2"/>
    <w:rsid w:val="00281E29"/>
    <w:rsid w:val="00281E92"/>
    <w:rsid w:val="00282025"/>
    <w:rsid w:val="00282213"/>
    <w:rsid w:val="00284016"/>
    <w:rsid w:val="00284023"/>
    <w:rsid w:val="002842D1"/>
    <w:rsid w:val="00284502"/>
    <w:rsid w:val="00284CF2"/>
    <w:rsid w:val="002858BF"/>
    <w:rsid w:val="002872DD"/>
    <w:rsid w:val="002878E6"/>
    <w:rsid w:val="00287DCC"/>
    <w:rsid w:val="00290626"/>
    <w:rsid w:val="002907C3"/>
    <w:rsid w:val="00291576"/>
    <w:rsid w:val="0029189F"/>
    <w:rsid w:val="00291C0A"/>
    <w:rsid w:val="00291C32"/>
    <w:rsid w:val="00291D18"/>
    <w:rsid w:val="00291D9C"/>
    <w:rsid w:val="00292DC5"/>
    <w:rsid w:val="00292F39"/>
    <w:rsid w:val="00293169"/>
    <w:rsid w:val="002939AF"/>
    <w:rsid w:val="00293ABB"/>
    <w:rsid w:val="00294491"/>
    <w:rsid w:val="002945F1"/>
    <w:rsid w:val="002946C1"/>
    <w:rsid w:val="00294BDE"/>
    <w:rsid w:val="002952D5"/>
    <w:rsid w:val="00295D1D"/>
    <w:rsid w:val="002960EA"/>
    <w:rsid w:val="00296BB7"/>
    <w:rsid w:val="00297E84"/>
    <w:rsid w:val="00297FA9"/>
    <w:rsid w:val="002A0839"/>
    <w:rsid w:val="002A0C27"/>
    <w:rsid w:val="002A0CED"/>
    <w:rsid w:val="002A1220"/>
    <w:rsid w:val="002A18A5"/>
    <w:rsid w:val="002A1BE2"/>
    <w:rsid w:val="002A1E98"/>
    <w:rsid w:val="002A1F49"/>
    <w:rsid w:val="002A22B0"/>
    <w:rsid w:val="002A2C3D"/>
    <w:rsid w:val="002A3F13"/>
    <w:rsid w:val="002A4827"/>
    <w:rsid w:val="002A4CD0"/>
    <w:rsid w:val="002A50A3"/>
    <w:rsid w:val="002A5763"/>
    <w:rsid w:val="002A5EB1"/>
    <w:rsid w:val="002A64B0"/>
    <w:rsid w:val="002A701A"/>
    <w:rsid w:val="002A7DA6"/>
    <w:rsid w:val="002B069C"/>
    <w:rsid w:val="002B0FCE"/>
    <w:rsid w:val="002B10B8"/>
    <w:rsid w:val="002B1B1F"/>
    <w:rsid w:val="002B3D67"/>
    <w:rsid w:val="002B40A2"/>
    <w:rsid w:val="002B4178"/>
    <w:rsid w:val="002B42F2"/>
    <w:rsid w:val="002B4BB9"/>
    <w:rsid w:val="002B516C"/>
    <w:rsid w:val="002B54AC"/>
    <w:rsid w:val="002B54CB"/>
    <w:rsid w:val="002B5CF5"/>
    <w:rsid w:val="002B5E1D"/>
    <w:rsid w:val="002B5EBD"/>
    <w:rsid w:val="002B60C1"/>
    <w:rsid w:val="002B610E"/>
    <w:rsid w:val="002B6493"/>
    <w:rsid w:val="002B693A"/>
    <w:rsid w:val="002B6941"/>
    <w:rsid w:val="002B70A5"/>
    <w:rsid w:val="002C0C59"/>
    <w:rsid w:val="002C1245"/>
    <w:rsid w:val="002C135F"/>
    <w:rsid w:val="002C2637"/>
    <w:rsid w:val="002C3703"/>
    <w:rsid w:val="002C38A1"/>
    <w:rsid w:val="002C3A45"/>
    <w:rsid w:val="002C4356"/>
    <w:rsid w:val="002C4598"/>
    <w:rsid w:val="002C492E"/>
    <w:rsid w:val="002C49AB"/>
    <w:rsid w:val="002C4A02"/>
    <w:rsid w:val="002C4B52"/>
    <w:rsid w:val="002C4DC9"/>
    <w:rsid w:val="002C543E"/>
    <w:rsid w:val="002C5A23"/>
    <w:rsid w:val="002C6058"/>
    <w:rsid w:val="002C60CD"/>
    <w:rsid w:val="002C69D7"/>
    <w:rsid w:val="002D0033"/>
    <w:rsid w:val="002D0083"/>
    <w:rsid w:val="002D03E5"/>
    <w:rsid w:val="002D0C14"/>
    <w:rsid w:val="002D0FC9"/>
    <w:rsid w:val="002D1614"/>
    <w:rsid w:val="002D2268"/>
    <w:rsid w:val="002D2FFA"/>
    <w:rsid w:val="002D36EB"/>
    <w:rsid w:val="002D39A9"/>
    <w:rsid w:val="002D498E"/>
    <w:rsid w:val="002D4C81"/>
    <w:rsid w:val="002D5308"/>
    <w:rsid w:val="002D5640"/>
    <w:rsid w:val="002D5A96"/>
    <w:rsid w:val="002D6BDF"/>
    <w:rsid w:val="002D7ADF"/>
    <w:rsid w:val="002E0122"/>
    <w:rsid w:val="002E0334"/>
    <w:rsid w:val="002E148F"/>
    <w:rsid w:val="002E18F4"/>
    <w:rsid w:val="002E2301"/>
    <w:rsid w:val="002E28A9"/>
    <w:rsid w:val="002E29B0"/>
    <w:rsid w:val="002E2CE9"/>
    <w:rsid w:val="002E2FF7"/>
    <w:rsid w:val="002E3360"/>
    <w:rsid w:val="002E3B6E"/>
    <w:rsid w:val="002E3BF7"/>
    <w:rsid w:val="002E403E"/>
    <w:rsid w:val="002E4443"/>
    <w:rsid w:val="002E490E"/>
    <w:rsid w:val="002E4C74"/>
    <w:rsid w:val="002E5142"/>
    <w:rsid w:val="002E5560"/>
    <w:rsid w:val="002E60A9"/>
    <w:rsid w:val="002E698F"/>
    <w:rsid w:val="002E6D31"/>
    <w:rsid w:val="002E6E93"/>
    <w:rsid w:val="002E7117"/>
    <w:rsid w:val="002F0D57"/>
    <w:rsid w:val="002F1318"/>
    <w:rsid w:val="002F135C"/>
    <w:rsid w:val="002F158C"/>
    <w:rsid w:val="002F1B80"/>
    <w:rsid w:val="002F1CE1"/>
    <w:rsid w:val="002F2F12"/>
    <w:rsid w:val="002F31F8"/>
    <w:rsid w:val="002F3223"/>
    <w:rsid w:val="002F342C"/>
    <w:rsid w:val="002F3ABC"/>
    <w:rsid w:val="002F3B1E"/>
    <w:rsid w:val="002F4093"/>
    <w:rsid w:val="002F4217"/>
    <w:rsid w:val="002F51E7"/>
    <w:rsid w:val="002F5400"/>
    <w:rsid w:val="002F543A"/>
    <w:rsid w:val="002F5538"/>
    <w:rsid w:val="002F5636"/>
    <w:rsid w:val="002F5AD8"/>
    <w:rsid w:val="002F5DBB"/>
    <w:rsid w:val="002F5F72"/>
    <w:rsid w:val="002F6ADA"/>
    <w:rsid w:val="002F6BBF"/>
    <w:rsid w:val="002F6D62"/>
    <w:rsid w:val="002F7150"/>
    <w:rsid w:val="002F72CB"/>
    <w:rsid w:val="002F778E"/>
    <w:rsid w:val="002F7DBF"/>
    <w:rsid w:val="0030010B"/>
    <w:rsid w:val="003006E8"/>
    <w:rsid w:val="003008EB"/>
    <w:rsid w:val="00300CF1"/>
    <w:rsid w:val="0030121A"/>
    <w:rsid w:val="003012C9"/>
    <w:rsid w:val="003016E8"/>
    <w:rsid w:val="003022A5"/>
    <w:rsid w:val="00303256"/>
    <w:rsid w:val="003033B8"/>
    <w:rsid w:val="00304335"/>
    <w:rsid w:val="00304675"/>
    <w:rsid w:val="00304B3A"/>
    <w:rsid w:val="00305443"/>
    <w:rsid w:val="003062F1"/>
    <w:rsid w:val="00306791"/>
    <w:rsid w:val="0030701E"/>
    <w:rsid w:val="00307E51"/>
    <w:rsid w:val="0031010F"/>
    <w:rsid w:val="00310215"/>
    <w:rsid w:val="00311089"/>
    <w:rsid w:val="003112FF"/>
    <w:rsid w:val="00311363"/>
    <w:rsid w:val="00311BB3"/>
    <w:rsid w:val="00312916"/>
    <w:rsid w:val="00313122"/>
    <w:rsid w:val="00313683"/>
    <w:rsid w:val="00313E8E"/>
    <w:rsid w:val="0031446C"/>
    <w:rsid w:val="00314518"/>
    <w:rsid w:val="003155CD"/>
    <w:rsid w:val="00315867"/>
    <w:rsid w:val="00315DF3"/>
    <w:rsid w:val="00316049"/>
    <w:rsid w:val="003160FE"/>
    <w:rsid w:val="0031723C"/>
    <w:rsid w:val="0031732B"/>
    <w:rsid w:val="0031780D"/>
    <w:rsid w:val="00317CC4"/>
    <w:rsid w:val="0032000E"/>
    <w:rsid w:val="003206D7"/>
    <w:rsid w:val="003206F0"/>
    <w:rsid w:val="00320C2B"/>
    <w:rsid w:val="00321150"/>
    <w:rsid w:val="003219FB"/>
    <w:rsid w:val="00323EDD"/>
    <w:rsid w:val="0032464A"/>
    <w:rsid w:val="00324A00"/>
    <w:rsid w:val="00324DCC"/>
    <w:rsid w:val="00325C33"/>
    <w:rsid w:val="00325D94"/>
    <w:rsid w:val="00325ED1"/>
    <w:rsid w:val="003260D7"/>
    <w:rsid w:val="003272F3"/>
    <w:rsid w:val="00327E4E"/>
    <w:rsid w:val="0033052D"/>
    <w:rsid w:val="00330764"/>
    <w:rsid w:val="00330BF5"/>
    <w:rsid w:val="00330D52"/>
    <w:rsid w:val="003310B4"/>
    <w:rsid w:val="00331C1E"/>
    <w:rsid w:val="0033251F"/>
    <w:rsid w:val="00332848"/>
    <w:rsid w:val="00333139"/>
    <w:rsid w:val="003331D3"/>
    <w:rsid w:val="00333598"/>
    <w:rsid w:val="003336D9"/>
    <w:rsid w:val="00333A49"/>
    <w:rsid w:val="00333AE5"/>
    <w:rsid w:val="00333BCB"/>
    <w:rsid w:val="00334F76"/>
    <w:rsid w:val="00335CB1"/>
    <w:rsid w:val="00336697"/>
    <w:rsid w:val="00336725"/>
    <w:rsid w:val="00336FEF"/>
    <w:rsid w:val="0033704C"/>
    <w:rsid w:val="0033775D"/>
    <w:rsid w:val="003402D4"/>
    <w:rsid w:val="00340D85"/>
    <w:rsid w:val="00341382"/>
    <w:rsid w:val="0034138B"/>
    <w:rsid w:val="003415A1"/>
    <w:rsid w:val="003418CB"/>
    <w:rsid w:val="00341A06"/>
    <w:rsid w:val="0034316F"/>
    <w:rsid w:val="00343BE9"/>
    <w:rsid w:val="00343C96"/>
    <w:rsid w:val="00344B00"/>
    <w:rsid w:val="00344E33"/>
    <w:rsid w:val="00345763"/>
    <w:rsid w:val="0034576D"/>
    <w:rsid w:val="00345C17"/>
    <w:rsid w:val="00346E4D"/>
    <w:rsid w:val="003473FA"/>
    <w:rsid w:val="003476B3"/>
    <w:rsid w:val="003476B7"/>
    <w:rsid w:val="0035005E"/>
    <w:rsid w:val="0035282D"/>
    <w:rsid w:val="0035385A"/>
    <w:rsid w:val="00354280"/>
    <w:rsid w:val="00354BAD"/>
    <w:rsid w:val="00354F42"/>
    <w:rsid w:val="00355873"/>
    <w:rsid w:val="003562D5"/>
    <w:rsid w:val="0035660F"/>
    <w:rsid w:val="003573BE"/>
    <w:rsid w:val="003601D7"/>
    <w:rsid w:val="003603FE"/>
    <w:rsid w:val="003628B9"/>
    <w:rsid w:val="00362BD7"/>
    <w:rsid w:val="00362D8F"/>
    <w:rsid w:val="0036386C"/>
    <w:rsid w:val="00363882"/>
    <w:rsid w:val="00364E55"/>
    <w:rsid w:val="00365474"/>
    <w:rsid w:val="00365949"/>
    <w:rsid w:val="00365E60"/>
    <w:rsid w:val="00366138"/>
    <w:rsid w:val="00367724"/>
    <w:rsid w:val="0036789A"/>
    <w:rsid w:val="00367F85"/>
    <w:rsid w:val="00370597"/>
    <w:rsid w:val="003707BB"/>
    <w:rsid w:val="003710BA"/>
    <w:rsid w:val="0037151A"/>
    <w:rsid w:val="003729BD"/>
    <w:rsid w:val="00372E17"/>
    <w:rsid w:val="00373A1C"/>
    <w:rsid w:val="003742EE"/>
    <w:rsid w:val="003746BF"/>
    <w:rsid w:val="003754D3"/>
    <w:rsid w:val="00375A72"/>
    <w:rsid w:val="00375F70"/>
    <w:rsid w:val="003763F3"/>
    <w:rsid w:val="003766EC"/>
    <w:rsid w:val="00376E9B"/>
    <w:rsid w:val="00376F21"/>
    <w:rsid w:val="00376F58"/>
    <w:rsid w:val="003770F6"/>
    <w:rsid w:val="00380214"/>
    <w:rsid w:val="00380736"/>
    <w:rsid w:val="00380B65"/>
    <w:rsid w:val="00380DEF"/>
    <w:rsid w:val="00381D98"/>
    <w:rsid w:val="00381E3F"/>
    <w:rsid w:val="00381EB1"/>
    <w:rsid w:val="00382370"/>
    <w:rsid w:val="00382A1B"/>
    <w:rsid w:val="00383E37"/>
    <w:rsid w:val="003840B0"/>
    <w:rsid w:val="00385043"/>
    <w:rsid w:val="0038507C"/>
    <w:rsid w:val="003852BA"/>
    <w:rsid w:val="00386658"/>
    <w:rsid w:val="003868C3"/>
    <w:rsid w:val="00387C36"/>
    <w:rsid w:val="0039051E"/>
    <w:rsid w:val="00390BEC"/>
    <w:rsid w:val="00390C20"/>
    <w:rsid w:val="00391B9B"/>
    <w:rsid w:val="00391DEB"/>
    <w:rsid w:val="003920E3"/>
    <w:rsid w:val="00392783"/>
    <w:rsid w:val="00392F03"/>
    <w:rsid w:val="00393042"/>
    <w:rsid w:val="00393AC0"/>
    <w:rsid w:val="00393D8F"/>
    <w:rsid w:val="00394AD5"/>
    <w:rsid w:val="0039641D"/>
    <w:rsid w:val="0039642D"/>
    <w:rsid w:val="003976D0"/>
    <w:rsid w:val="00397A9A"/>
    <w:rsid w:val="003A00E1"/>
    <w:rsid w:val="003A043C"/>
    <w:rsid w:val="003A074B"/>
    <w:rsid w:val="003A105D"/>
    <w:rsid w:val="003A1121"/>
    <w:rsid w:val="003A1957"/>
    <w:rsid w:val="003A22F2"/>
    <w:rsid w:val="003A2776"/>
    <w:rsid w:val="003A29A0"/>
    <w:rsid w:val="003A2E40"/>
    <w:rsid w:val="003A33B1"/>
    <w:rsid w:val="003A3704"/>
    <w:rsid w:val="003A376A"/>
    <w:rsid w:val="003A384C"/>
    <w:rsid w:val="003A3B03"/>
    <w:rsid w:val="003A464F"/>
    <w:rsid w:val="003A498C"/>
    <w:rsid w:val="003A4D2F"/>
    <w:rsid w:val="003A4FA6"/>
    <w:rsid w:val="003A4FF8"/>
    <w:rsid w:val="003A5E8D"/>
    <w:rsid w:val="003A6476"/>
    <w:rsid w:val="003A6767"/>
    <w:rsid w:val="003A6CC9"/>
    <w:rsid w:val="003A71D9"/>
    <w:rsid w:val="003A74CF"/>
    <w:rsid w:val="003A773E"/>
    <w:rsid w:val="003A7D19"/>
    <w:rsid w:val="003B0158"/>
    <w:rsid w:val="003B040A"/>
    <w:rsid w:val="003B0C16"/>
    <w:rsid w:val="003B0C54"/>
    <w:rsid w:val="003B123B"/>
    <w:rsid w:val="003B17C6"/>
    <w:rsid w:val="003B1ADC"/>
    <w:rsid w:val="003B2C72"/>
    <w:rsid w:val="003B2ED0"/>
    <w:rsid w:val="003B3591"/>
    <w:rsid w:val="003B40AF"/>
    <w:rsid w:val="003B40B6"/>
    <w:rsid w:val="003B5064"/>
    <w:rsid w:val="003B5637"/>
    <w:rsid w:val="003B56A8"/>
    <w:rsid w:val="003B56DB"/>
    <w:rsid w:val="003B5BF9"/>
    <w:rsid w:val="003B5C7C"/>
    <w:rsid w:val="003B5D9B"/>
    <w:rsid w:val="003B6052"/>
    <w:rsid w:val="003B6136"/>
    <w:rsid w:val="003B755E"/>
    <w:rsid w:val="003B7803"/>
    <w:rsid w:val="003B7D04"/>
    <w:rsid w:val="003C01B7"/>
    <w:rsid w:val="003C0485"/>
    <w:rsid w:val="003C207C"/>
    <w:rsid w:val="003C228E"/>
    <w:rsid w:val="003C25BB"/>
    <w:rsid w:val="003C2668"/>
    <w:rsid w:val="003C270F"/>
    <w:rsid w:val="003C272D"/>
    <w:rsid w:val="003C2996"/>
    <w:rsid w:val="003C2FB9"/>
    <w:rsid w:val="003C342D"/>
    <w:rsid w:val="003C4B51"/>
    <w:rsid w:val="003C51E7"/>
    <w:rsid w:val="003C5487"/>
    <w:rsid w:val="003C6893"/>
    <w:rsid w:val="003C6BAB"/>
    <w:rsid w:val="003C6DE2"/>
    <w:rsid w:val="003C77AA"/>
    <w:rsid w:val="003C7DAC"/>
    <w:rsid w:val="003D00AA"/>
    <w:rsid w:val="003D02E6"/>
    <w:rsid w:val="003D042C"/>
    <w:rsid w:val="003D0822"/>
    <w:rsid w:val="003D083D"/>
    <w:rsid w:val="003D1023"/>
    <w:rsid w:val="003D1EFD"/>
    <w:rsid w:val="003D1FA3"/>
    <w:rsid w:val="003D1FB0"/>
    <w:rsid w:val="003D28BF"/>
    <w:rsid w:val="003D28DC"/>
    <w:rsid w:val="003D2C4A"/>
    <w:rsid w:val="003D3570"/>
    <w:rsid w:val="003D3CE4"/>
    <w:rsid w:val="003D3F98"/>
    <w:rsid w:val="003D41EB"/>
    <w:rsid w:val="003D4215"/>
    <w:rsid w:val="003D4470"/>
    <w:rsid w:val="003D4B70"/>
    <w:rsid w:val="003D4C47"/>
    <w:rsid w:val="003D59E4"/>
    <w:rsid w:val="003D6122"/>
    <w:rsid w:val="003D6445"/>
    <w:rsid w:val="003D6DA5"/>
    <w:rsid w:val="003D7719"/>
    <w:rsid w:val="003D7C39"/>
    <w:rsid w:val="003E0700"/>
    <w:rsid w:val="003E0961"/>
    <w:rsid w:val="003E0B06"/>
    <w:rsid w:val="003E0CAD"/>
    <w:rsid w:val="003E1873"/>
    <w:rsid w:val="003E1F88"/>
    <w:rsid w:val="003E21B9"/>
    <w:rsid w:val="003E31B2"/>
    <w:rsid w:val="003E3715"/>
    <w:rsid w:val="003E3FFB"/>
    <w:rsid w:val="003E40EE"/>
    <w:rsid w:val="003E4720"/>
    <w:rsid w:val="003E4AD6"/>
    <w:rsid w:val="003E5450"/>
    <w:rsid w:val="003E5CB0"/>
    <w:rsid w:val="003E73D1"/>
    <w:rsid w:val="003E790F"/>
    <w:rsid w:val="003E7C2D"/>
    <w:rsid w:val="003F009F"/>
    <w:rsid w:val="003F04DB"/>
    <w:rsid w:val="003F05F3"/>
    <w:rsid w:val="003F0E85"/>
    <w:rsid w:val="003F1514"/>
    <w:rsid w:val="003F15EB"/>
    <w:rsid w:val="003F1C1B"/>
    <w:rsid w:val="003F1D53"/>
    <w:rsid w:val="003F208E"/>
    <w:rsid w:val="003F2798"/>
    <w:rsid w:val="003F2970"/>
    <w:rsid w:val="003F35D5"/>
    <w:rsid w:val="003F3A2F"/>
    <w:rsid w:val="003F5E9E"/>
    <w:rsid w:val="003F65DA"/>
    <w:rsid w:val="003F6661"/>
    <w:rsid w:val="003F6A86"/>
    <w:rsid w:val="003F6DA0"/>
    <w:rsid w:val="003F7535"/>
    <w:rsid w:val="003F7592"/>
    <w:rsid w:val="004002F6"/>
    <w:rsid w:val="0040051A"/>
    <w:rsid w:val="00400BCA"/>
    <w:rsid w:val="00401144"/>
    <w:rsid w:val="00401163"/>
    <w:rsid w:val="0040197F"/>
    <w:rsid w:val="004019B6"/>
    <w:rsid w:val="00402566"/>
    <w:rsid w:val="004029FB"/>
    <w:rsid w:val="00403697"/>
    <w:rsid w:val="00404399"/>
    <w:rsid w:val="00404831"/>
    <w:rsid w:val="0040513B"/>
    <w:rsid w:val="0040546A"/>
    <w:rsid w:val="0040587C"/>
    <w:rsid w:val="00405F57"/>
    <w:rsid w:val="0040709D"/>
    <w:rsid w:val="00407661"/>
    <w:rsid w:val="00407784"/>
    <w:rsid w:val="00410314"/>
    <w:rsid w:val="004115AB"/>
    <w:rsid w:val="00411954"/>
    <w:rsid w:val="00412063"/>
    <w:rsid w:val="004120F8"/>
    <w:rsid w:val="00412EB1"/>
    <w:rsid w:val="00413DDE"/>
    <w:rsid w:val="00414118"/>
    <w:rsid w:val="00414435"/>
    <w:rsid w:val="00414636"/>
    <w:rsid w:val="004151DE"/>
    <w:rsid w:val="00415C1F"/>
    <w:rsid w:val="00416084"/>
    <w:rsid w:val="00416713"/>
    <w:rsid w:val="004167DE"/>
    <w:rsid w:val="00416BEC"/>
    <w:rsid w:val="004170C0"/>
    <w:rsid w:val="004172FA"/>
    <w:rsid w:val="0041751F"/>
    <w:rsid w:val="00420AAA"/>
    <w:rsid w:val="004218CD"/>
    <w:rsid w:val="00423845"/>
    <w:rsid w:val="00423AC8"/>
    <w:rsid w:val="00423AD6"/>
    <w:rsid w:val="00424F8C"/>
    <w:rsid w:val="00426275"/>
    <w:rsid w:val="00426D63"/>
    <w:rsid w:val="004270EE"/>
    <w:rsid w:val="004271BA"/>
    <w:rsid w:val="004272D2"/>
    <w:rsid w:val="004277BD"/>
    <w:rsid w:val="00427ECA"/>
    <w:rsid w:val="00430497"/>
    <w:rsid w:val="00430EA5"/>
    <w:rsid w:val="0043204D"/>
    <w:rsid w:val="0043208E"/>
    <w:rsid w:val="00432749"/>
    <w:rsid w:val="00433715"/>
    <w:rsid w:val="00433E5B"/>
    <w:rsid w:val="004347B7"/>
    <w:rsid w:val="00434DC1"/>
    <w:rsid w:val="004350F4"/>
    <w:rsid w:val="00435F00"/>
    <w:rsid w:val="00436199"/>
    <w:rsid w:val="00437B59"/>
    <w:rsid w:val="00437BE9"/>
    <w:rsid w:val="00437C9D"/>
    <w:rsid w:val="00440226"/>
    <w:rsid w:val="00440693"/>
    <w:rsid w:val="004412A0"/>
    <w:rsid w:val="004414AC"/>
    <w:rsid w:val="00441F4E"/>
    <w:rsid w:val="00442087"/>
    <w:rsid w:val="00442337"/>
    <w:rsid w:val="004432FC"/>
    <w:rsid w:val="00443957"/>
    <w:rsid w:val="00443A1C"/>
    <w:rsid w:val="00443AC5"/>
    <w:rsid w:val="00444C8F"/>
    <w:rsid w:val="00445E42"/>
    <w:rsid w:val="00446348"/>
    <w:rsid w:val="00446408"/>
    <w:rsid w:val="0044662A"/>
    <w:rsid w:val="00446764"/>
    <w:rsid w:val="00446A51"/>
    <w:rsid w:val="00446AA0"/>
    <w:rsid w:val="00447977"/>
    <w:rsid w:val="00447AD4"/>
    <w:rsid w:val="00450B6A"/>
    <w:rsid w:val="00450F27"/>
    <w:rsid w:val="004510E5"/>
    <w:rsid w:val="0045265C"/>
    <w:rsid w:val="00452CC6"/>
    <w:rsid w:val="0045367F"/>
    <w:rsid w:val="004536B6"/>
    <w:rsid w:val="0045376D"/>
    <w:rsid w:val="00453980"/>
    <w:rsid w:val="00454073"/>
    <w:rsid w:val="00454BAD"/>
    <w:rsid w:val="0045572F"/>
    <w:rsid w:val="00456508"/>
    <w:rsid w:val="00456A75"/>
    <w:rsid w:val="00456EC5"/>
    <w:rsid w:val="004607B8"/>
    <w:rsid w:val="00460A01"/>
    <w:rsid w:val="00461469"/>
    <w:rsid w:val="00461E39"/>
    <w:rsid w:val="004625BD"/>
    <w:rsid w:val="00462876"/>
    <w:rsid w:val="00462D3A"/>
    <w:rsid w:val="00463122"/>
    <w:rsid w:val="00463521"/>
    <w:rsid w:val="0046570F"/>
    <w:rsid w:val="0046775F"/>
    <w:rsid w:val="00467962"/>
    <w:rsid w:val="0047007D"/>
    <w:rsid w:val="00470865"/>
    <w:rsid w:val="00470A5C"/>
    <w:rsid w:val="00470B5D"/>
    <w:rsid w:val="00470DE9"/>
    <w:rsid w:val="00470F50"/>
    <w:rsid w:val="004710CB"/>
    <w:rsid w:val="00471125"/>
    <w:rsid w:val="0047151F"/>
    <w:rsid w:val="004718A6"/>
    <w:rsid w:val="004720FA"/>
    <w:rsid w:val="004738FE"/>
    <w:rsid w:val="004742CF"/>
    <w:rsid w:val="0047437A"/>
    <w:rsid w:val="00474799"/>
    <w:rsid w:val="0047589D"/>
    <w:rsid w:val="004758A3"/>
    <w:rsid w:val="00475B92"/>
    <w:rsid w:val="004761F7"/>
    <w:rsid w:val="00477074"/>
    <w:rsid w:val="004771D7"/>
    <w:rsid w:val="0047797D"/>
    <w:rsid w:val="00480974"/>
    <w:rsid w:val="00480E42"/>
    <w:rsid w:val="004829CC"/>
    <w:rsid w:val="00482C78"/>
    <w:rsid w:val="0048399F"/>
    <w:rsid w:val="004839C6"/>
    <w:rsid w:val="00483C49"/>
    <w:rsid w:val="00484068"/>
    <w:rsid w:val="00484585"/>
    <w:rsid w:val="00484C5D"/>
    <w:rsid w:val="00485336"/>
    <w:rsid w:val="0048543E"/>
    <w:rsid w:val="0048549E"/>
    <w:rsid w:val="00485E0B"/>
    <w:rsid w:val="004868C1"/>
    <w:rsid w:val="00486973"/>
    <w:rsid w:val="004871FD"/>
    <w:rsid w:val="0048750F"/>
    <w:rsid w:val="00487D91"/>
    <w:rsid w:val="0049023E"/>
    <w:rsid w:val="00491091"/>
    <w:rsid w:val="004911CF"/>
    <w:rsid w:val="00491860"/>
    <w:rsid w:val="00491CD7"/>
    <w:rsid w:val="00491DB8"/>
    <w:rsid w:val="004922F2"/>
    <w:rsid w:val="0049236D"/>
    <w:rsid w:val="00493584"/>
    <w:rsid w:val="0049373D"/>
    <w:rsid w:val="0049510D"/>
    <w:rsid w:val="0049584F"/>
    <w:rsid w:val="00495ABC"/>
    <w:rsid w:val="00496524"/>
    <w:rsid w:val="0049735A"/>
    <w:rsid w:val="004973F4"/>
    <w:rsid w:val="004978C1"/>
    <w:rsid w:val="004979CC"/>
    <w:rsid w:val="004A018C"/>
    <w:rsid w:val="004A08BA"/>
    <w:rsid w:val="004A17E9"/>
    <w:rsid w:val="004A1F9F"/>
    <w:rsid w:val="004A2325"/>
    <w:rsid w:val="004A2A60"/>
    <w:rsid w:val="004A33B3"/>
    <w:rsid w:val="004A3490"/>
    <w:rsid w:val="004A3949"/>
    <w:rsid w:val="004A3BB9"/>
    <w:rsid w:val="004A420C"/>
    <w:rsid w:val="004A4711"/>
    <w:rsid w:val="004A4796"/>
    <w:rsid w:val="004A495F"/>
    <w:rsid w:val="004A4B05"/>
    <w:rsid w:val="004A4D1D"/>
    <w:rsid w:val="004A5BF8"/>
    <w:rsid w:val="004A5E5A"/>
    <w:rsid w:val="004A66EB"/>
    <w:rsid w:val="004A688B"/>
    <w:rsid w:val="004A6B68"/>
    <w:rsid w:val="004A70D1"/>
    <w:rsid w:val="004A7278"/>
    <w:rsid w:val="004A7544"/>
    <w:rsid w:val="004A799E"/>
    <w:rsid w:val="004B029D"/>
    <w:rsid w:val="004B0768"/>
    <w:rsid w:val="004B0E8C"/>
    <w:rsid w:val="004B19F8"/>
    <w:rsid w:val="004B1BAA"/>
    <w:rsid w:val="004B229E"/>
    <w:rsid w:val="004B2C1D"/>
    <w:rsid w:val="004B3431"/>
    <w:rsid w:val="004B3CE3"/>
    <w:rsid w:val="004B495F"/>
    <w:rsid w:val="004B4BF7"/>
    <w:rsid w:val="004B4E6F"/>
    <w:rsid w:val="004B50C9"/>
    <w:rsid w:val="004B5D96"/>
    <w:rsid w:val="004B631F"/>
    <w:rsid w:val="004B6656"/>
    <w:rsid w:val="004B6B0F"/>
    <w:rsid w:val="004B7066"/>
    <w:rsid w:val="004B7355"/>
    <w:rsid w:val="004C0A72"/>
    <w:rsid w:val="004C2692"/>
    <w:rsid w:val="004C279A"/>
    <w:rsid w:val="004C2B40"/>
    <w:rsid w:val="004C2B53"/>
    <w:rsid w:val="004C2C2E"/>
    <w:rsid w:val="004C309E"/>
    <w:rsid w:val="004C4154"/>
    <w:rsid w:val="004C46FF"/>
    <w:rsid w:val="004C4E27"/>
    <w:rsid w:val="004C4FD4"/>
    <w:rsid w:val="004C54E5"/>
    <w:rsid w:val="004C5805"/>
    <w:rsid w:val="004C5DEA"/>
    <w:rsid w:val="004C63A4"/>
    <w:rsid w:val="004C654C"/>
    <w:rsid w:val="004C6A55"/>
    <w:rsid w:val="004C7543"/>
    <w:rsid w:val="004C7811"/>
    <w:rsid w:val="004C7DC8"/>
    <w:rsid w:val="004D0120"/>
    <w:rsid w:val="004D0BAF"/>
    <w:rsid w:val="004D0E58"/>
    <w:rsid w:val="004D1786"/>
    <w:rsid w:val="004D21B0"/>
    <w:rsid w:val="004D237C"/>
    <w:rsid w:val="004D2389"/>
    <w:rsid w:val="004D3603"/>
    <w:rsid w:val="004D488F"/>
    <w:rsid w:val="004D4AAF"/>
    <w:rsid w:val="004D5647"/>
    <w:rsid w:val="004D603A"/>
    <w:rsid w:val="004D67E2"/>
    <w:rsid w:val="004D737D"/>
    <w:rsid w:val="004D74AF"/>
    <w:rsid w:val="004D760E"/>
    <w:rsid w:val="004E01DB"/>
    <w:rsid w:val="004E0243"/>
    <w:rsid w:val="004E0CA5"/>
    <w:rsid w:val="004E10F5"/>
    <w:rsid w:val="004E187D"/>
    <w:rsid w:val="004E1A14"/>
    <w:rsid w:val="004E1A3C"/>
    <w:rsid w:val="004E1DE4"/>
    <w:rsid w:val="004E1FE0"/>
    <w:rsid w:val="004E2030"/>
    <w:rsid w:val="004E2086"/>
    <w:rsid w:val="004E2659"/>
    <w:rsid w:val="004E282C"/>
    <w:rsid w:val="004E3404"/>
    <w:rsid w:val="004E39EE"/>
    <w:rsid w:val="004E4412"/>
    <w:rsid w:val="004E45F2"/>
    <w:rsid w:val="004E475C"/>
    <w:rsid w:val="004E5349"/>
    <w:rsid w:val="004E56E0"/>
    <w:rsid w:val="004E6ACD"/>
    <w:rsid w:val="004E6B23"/>
    <w:rsid w:val="004E7329"/>
    <w:rsid w:val="004E7B72"/>
    <w:rsid w:val="004F18ED"/>
    <w:rsid w:val="004F1C6C"/>
    <w:rsid w:val="004F2C75"/>
    <w:rsid w:val="004F2CB0"/>
    <w:rsid w:val="004F3033"/>
    <w:rsid w:val="004F3C19"/>
    <w:rsid w:val="004F40F5"/>
    <w:rsid w:val="004F4776"/>
    <w:rsid w:val="004F4974"/>
    <w:rsid w:val="004F5475"/>
    <w:rsid w:val="004F5695"/>
    <w:rsid w:val="004F5FF7"/>
    <w:rsid w:val="004F6565"/>
    <w:rsid w:val="004F74B8"/>
    <w:rsid w:val="004F79B3"/>
    <w:rsid w:val="004F7AC9"/>
    <w:rsid w:val="004F7CE2"/>
    <w:rsid w:val="005001FB"/>
    <w:rsid w:val="00500AA9"/>
    <w:rsid w:val="005011E7"/>
    <w:rsid w:val="00501611"/>
    <w:rsid w:val="005017F7"/>
    <w:rsid w:val="00501FA7"/>
    <w:rsid w:val="00502CDF"/>
    <w:rsid w:val="00503198"/>
    <w:rsid w:val="005034DC"/>
    <w:rsid w:val="0050360E"/>
    <w:rsid w:val="00504925"/>
    <w:rsid w:val="00504F68"/>
    <w:rsid w:val="00505671"/>
    <w:rsid w:val="00505BFA"/>
    <w:rsid w:val="00505C1F"/>
    <w:rsid w:val="00506970"/>
    <w:rsid w:val="005071B4"/>
    <w:rsid w:val="00507687"/>
    <w:rsid w:val="00507BA4"/>
    <w:rsid w:val="005117A9"/>
    <w:rsid w:val="00511F57"/>
    <w:rsid w:val="005125EC"/>
    <w:rsid w:val="00512A07"/>
    <w:rsid w:val="00512A52"/>
    <w:rsid w:val="005132FA"/>
    <w:rsid w:val="00513E0D"/>
    <w:rsid w:val="00513F84"/>
    <w:rsid w:val="005142EB"/>
    <w:rsid w:val="00514646"/>
    <w:rsid w:val="00515078"/>
    <w:rsid w:val="00515259"/>
    <w:rsid w:val="005155D5"/>
    <w:rsid w:val="00515CBE"/>
    <w:rsid w:val="00515E2B"/>
    <w:rsid w:val="005161E9"/>
    <w:rsid w:val="005162DC"/>
    <w:rsid w:val="00516785"/>
    <w:rsid w:val="00516F19"/>
    <w:rsid w:val="0051719A"/>
    <w:rsid w:val="00517984"/>
    <w:rsid w:val="005220EF"/>
    <w:rsid w:val="00522A7E"/>
    <w:rsid w:val="00522F20"/>
    <w:rsid w:val="0052334E"/>
    <w:rsid w:val="00523A80"/>
    <w:rsid w:val="00523AB9"/>
    <w:rsid w:val="0052420B"/>
    <w:rsid w:val="005245D7"/>
    <w:rsid w:val="00525E4F"/>
    <w:rsid w:val="0052658A"/>
    <w:rsid w:val="00526865"/>
    <w:rsid w:val="00526DCB"/>
    <w:rsid w:val="00527171"/>
    <w:rsid w:val="0052736D"/>
    <w:rsid w:val="00527413"/>
    <w:rsid w:val="005308DB"/>
    <w:rsid w:val="00530A2E"/>
    <w:rsid w:val="00530D60"/>
    <w:rsid w:val="00530FBE"/>
    <w:rsid w:val="00531201"/>
    <w:rsid w:val="00531B1C"/>
    <w:rsid w:val="0053204C"/>
    <w:rsid w:val="005320C0"/>
    <w:rsid w:val="0053223D"/>
    <w:rsid w:val="00532E42"/>
    <w:rsid w:val="00533159"/>
    <w:rsid w:val="005338A0"/>
    <w:rsid w:val="005339DB"/>
    <w:rsid w:val="00534711"/>
    <w:rsid w:val="00534A20"/>
    <w:rsid w:val="00534C76"/>
    <w:rsid w:val="00534C89"/>
    <w:rsid w:val="005353ED"/>
    <w:rsid w:val="00535914"/>
    <w:rsid w:val="005366E3"/>
    <w:rsid w:val="00536AD6"/>
    <w:rsid w:val="00536D30"/>
    <w:rsid w:val="005373DB"/>
    <w:rsid w:val="00540A2C"/>
    <w:rsid w:val="00541573"/>
    <w:rsid w:val="00542087"/>
    <w:rsid w:val="00542988"/>
    <w:rsid w:val="00543040"/>
    <w:rsid w:val="005433D1"/>
    <w:rsid w:val="0054348A"/>
    <w:rsid w:val="005435AF"/>
    <w:rsid w:val="0054361D"/>
    <w:rsid w:val="00544D92"/>
    <w:rsid w:val="0054522D"/>
    <w:rsid w:val="005462A4"/>
    <w:rsid w:val="00546723"/>
    <w:rsid w:val="00550B8B"/>
    <w:rsid w:val="00550C8F"/>
    <w:rsid w:val="00551195"/>
    <w:rsid w:val="00551663"/>
    <w:rsid w:val="00551DF1"/>
    <w:rsid w:val="00552C71"/>
    <w:rsid w:val="00553032"/>
    <w:rsid w:val="00554AEF"/>
    <w:rsid w:val="00555003"/>
    <w:rsid w:val="00555772"/>
    <w:rsid w:val="005557B9"/>
    <w:rsid w:val="00556126"/>
    <w:rsid w:val="00557300"/>
    <w:rsid w:val="0056020D"/>
    <w:rsid w:val="005602B0"/>
    <w:rsid w:val="005606FD"/>
    <w:rsid w:val="00560B42"/>
    <w:rsid w:val="0056235F"/>
    <w:rsid w:val="005657D9"/>
    <w:rsid w:val="00565D27"/>
    <w:rsid w:val="00566752"/>
    <w:rsid w:val="00566951"/>
    <w:rsid w:val="0056764B"/>
    <w:rsid w:val="00567C32"/>
    <w:rsid w:val="005705FF"/>
    <w:rsid w:val="0057105B"/>
    <w:rsid w:val="00571195"/>
    <w:rsid w:val="00571777"/>
    <w:rsid w:val="005724A7"/>
    <w:rsid w:val="005728B1"/>
    <w:rsid w:val="00574EFE"/>
    <w:rsid w:val="005756F8"/>
    <w:rsid w:val="005758B2"/>
    <w:rsid w:val="00575C59"/>
    <w:rsid w:val="0057623A"/>
    <w:rsid w:val="005765CF"/>
    <w:rsid w:val="00576929"/>
    <w:rsid w:val="00576C26"/>
    <w:rsid w:val="00577294"/>
    <w:rsid w:val="00577326"/>
    <w:rsid w:val="00577846"/>
    <w:rsid w:val="00577E69"/>
    <w:rsid w:val="00580FF5"/>
    <w:rsid w:val="005811A6"/>
    <w:rsid w:val="005813BD"/>
    <w:rsid w:val="005817B2"/>
    <w:rsid w:val="00581CFA"/>
    <w:rsid w:val="00581D88"/>
    <w:rsid w:val="0058248F"/>
    <w:rsid w:val="00582F06"/>
    <w:rsid w:val="0058422D"/>
    <w:rsid w:val="00584374"/>
    <w:rsid w:val="005845A3"/>
    <w:rsid w:val="0058519C"/>
    <w:rsid w:val="0058674C"/>
    <w:rsid w:val="00586A1C"/>
    <w:rsid w:val="00586AC9"/>
    <w:rsid w:val="00586CF9"/>
    <w:rsid w:val="00586F55"/>
    <w:rsid w:val="00587414"/>
    <w:rsid w:val="0058764D"/>
    <w:rsid w:val="005876F2"/>
    <w:rsid w:val="0058786A"/>
    <w:rsid w:val="00587A13"/>
    <w:rsid w:val="005900C9"/>
    <w:rsid w:val="005908B8"/>
    <w:rsid w:val="005908CC"/>
    <w:rsid w:val="00591394"/>
    <w:rsid w:val="0059149A"/>
    <w:rsid w:val="0059205B"/>
    <w:rsid w:val="00592CF3"/>
    <w:rsid w:val="00593607"/>
    <w:rsid w:val="00593CC5"/>
    <w:rsid w:val="00594B33"/>
    <w:rsid w:val="005956EE"/>
    <w:rsid w:val="0059605D"/>
    <w:rsid w:val="00596BBE"/>
    <w:rsid w:val="005A024B"/>
    <w:rsid w:val="005A083E"/>
    <w:rsid w:val="005A0A84"/>
    <w:rsid w:val="005A2762"/>
    <w:rsid w:val="005A2AA4"/>
    <w:rsid w:val="005A2C4C"/>
    <w:rsid w:val="005A3923"/>
    <w:rsid w:val="005A3A9E"/>
    <w:rsid w:val="005A3FDB"/>
    <w:rsid w:val="005A447C"/>
    <w:rsid w:val="005A48A1"/>
    <w:rsid w:val="005A4D0C"/>
    <w:rsid w:val="005A5197"/>
    <w:rsid w:val="005A598F"/>
    <w:rsid w:val="005A6308"/>
    <w:rsid w:val="005A64AC"/>
    <w:rsid w:val="005B07CE"/>
    <w:rsid w:val="005B0A22"/>
    <w:rsid w:val="005B1290"/>
    <w:rsid w:val="005B1533"/>
    <w:rsid w:val="005B1FDE"/>
    <w:rsid w:val="005B2E5E"/>
    <w:rsid w:val="005B3046"/>
    <w:rsid w:val="005B3419"/>
    <w:rsid w:val="005B3A0A"/>
    <w:rsid w:val="005B40F1"/>
    <w:rsid w:val="005B4802"/>
    <w:rsid w:val="005B51D3"/>
    <w:rsid w:val="005B5313"/>
    <w:rsid w:val="005B5472"/>
    <w:rsid w:val="005B5CA5"/>
    <w:rsid w:val="005B6AA2"/>
    <w:rsid w:val="005B6B5B"/>
    <w:rsid w:val="005B6D1E"/>
    <w:rsid w:val="005B74D9"/>
    <w:rsid w:val="005C01F8"/>
    <w:rsid w:val="005C06EF"/>
    <w:rsid w:val="005C0A62"/>
    <w:rsid w:val="005C0D52"/>
    <w:rsid w:val="005C13F9"/>
    <w:rsid w:val="005C1CE1"/>
    <w:rsid w:val="005C1EA6"/>
    <w:rsid w:val="005C1FD6"/>
    <w:rsid w:val="005C23C3"/>
    <w:rsid w:val="005C260B"/>
    <w:rsid w:val="005C2B0A"/>
    <w:rsid w:val="005C2DC4"/>
    <w:rsid w:val="005C2F99"/>
    <w:rsid w:val="005C32A2"/>
    <w:rsid w:val="005C38BF"/>
    <w:rsid w:val="005C3EC4"/>
    <w:rsid w:val="005C42F2"/>
    <w:rsid w:val="005C4AA5"/>
    <w:rsid w:val="005C4D2D"/>
    <w:rsid w:val="005C55A0"/>
    <w:rsid w:val="005C5E97"/>
    <w:rsid w:val="005C69D0"/>
    <w:rsid w:val="005C69E4"/>
    <w:rsid w:val="005C6C56"/>
    <w:rsid w:val="005C6EA3"/>
    <w:rsid w:val="005C76C7"/>
    <w:rsid w:val="005C78C5"/>
    <w:rsid w:val="005C7C4D"/>
    <w:rsid w:val="005D0A7A"/>
    <w:rsid w:val="005D0B99"/>
    <w:rsid w:val="005D0C88"/>
    <w:rsid w:val="005D0F12"/>
    <w:rsid w:val="005D1869"/>
    <w:rsid w:val="005D22A0"/>
    <w:rsid w:val="005D2C87"/>
    <w:rsid w:val="005D308E"/>
    <w:rsid w:val="005D3523"/>
    <w:rsid w:val="005D3A43"/>
    <w:rsid w:val="005D3A48"/>
    <w:rsid w:val="005D3FAC"/>
    <w:rsid w:val="005D51CA"/>
    <w:rsid w:val="005D5DC7"/>
    <w:rsid w:val="005D7362"/>
    <w:rsid w:val="005D772C"/>
    <w:rsid w:val="005D77E2"/>
    <w:rsid w:val="005D78D0"/>
    <w:rsid w:val="005D7AF8"/>
    <w:rsid w:val="005E1453"/>
    <w:rsid w:val="005E1648"/>
    <w:rsid w:val="005E17BF"/>
    <w:rsid w:val="005E1EB8"/>
    <w:rsid w:val="005E2026"/>
    <w:rsid w:val="005E2196"/>
    <w:rsid w:val="005E29D8"/>
    <w:rsid w:val="005E2BFB"/>
    <w:rsid w:val="005E366A"/>
    <w:rsid w:val="005E37A9"/>
    <w:rsid w:val="005E398D"/>
    <w:rsid w:val="005E3A46"/>
    <w:rsid w:val="005E3B3D"/>
    <w:rsid w:val="005E3C57"/>
    <w:rsid w:val="005E4C8C"/>
    <w:rsid w:val="005E4CFF"/>
    <w:rsid w:val="005E55D2"/>
    <w:rsid w:val="005E6337"/>
    <w:rsid w:val="005F0040"/>
    <w:rsid w:val="005F01C1"/>
    <w:rsid w:val="005F0663"/>
    <w:rsid w:val="005F07F1"/>
    <w:rsid w:val="005F0FC9"/>
    <w:rsid w:val="005F2145"/>
    <w:rsid w:val="005F31A5"/>
    <w:rsid w:val="005F3955"/>
    <w:rsid w:val="005F3969"/>
    <w:rsid w:val="005F39BD"/>
    <w:rsid w:val="005F428B"/>
    <w:rsid w:val="005F5A39"/>
    <w:rsid w:val="005F638E"/>
    <w:rsid w:val="005F6BDE"/>
    <w:rsid w:val="005F7408"/>
    <w:rsid w:val="005F797A"/>
    <w:rsid w:val="005F7D06"/>
    <w:rsid w:val="006010F1"/>
    <w:rsid w:val="006016E1"/>
    <w:rsid w:val="00601CA7"/>
    <w:rsid w:val="00602D27"/>
    <w:rsid w:val="00603294"/>
    <w:rsid w:val="00603EF4"/>
    <w:rsid w:val="0060427B"/>
    <w:rsid w:val="00604C0D"/>
    <w:rsid w:val="00605D9E"/>
    <w:rsid w:val="006068CA"/>
    <w:rsid w:val="00606B35"/>
    <w:rsid w:val="006071AC"/>
    <w:rsid w:val="00607A6E"/>
    <w:rsid w:val="0061031D"/>
    <w:rsid w:val="00610339"/>
    <w:rsid w:val="0061056E"/>
    <w:rsid w:val="00610E6F"/>
    <w:rsid w:val="006122EA"/>
    <w:rsid w:val="006144A1"/>
    <w:rsid w:val="006144D8"/>
    <w:rsid w:val="00614509"/>
    <w:rsid w:val="006146E4"/>
    <w:rsid w:val="00614A31"/>
    <w:rsid w:val="00614BC1"/>
    <w:rsid w:val="00615410"/>
    <w:rsid w:val="00615AA3"/>
    <w:rsid w:val="00615EBB"/>
    <w:rsid w:val="00616096"/>
    <w:rsid w:val="006160A2"/>
    <w:rsid w:val="00616D86"/>
    <w:rsid w:val="00616E26"/>
    <w:rsid w:val="006174B7"/>
    <w:rsid w:val="00620F53"/>
    <w:rsid w:val="006210D0"/>
    <w:rsid w:val="00622694"/>
    <w:rsid w:val="006228EF"/>
    <w:rsid w:val="00622FDD"/>
    <w:rsid w:val="00623F11"/>
    <w:rsid w:val="006248BB"/>
    <w:rsid w:val="00624E00"/>
    <w:rsid w:val="00625DB4"/>
    <w:rsid w:val="00625F97"/>
    <w:rsid w:val="00626D2D"/>
    <w:rsid w:val="00626D92"/>
    <w:rsid w:val="00626E10"/>
    <w:rsid w:val="00626E7A"/>
    <w:rsid w:val="006273CD"/>
    <w:rsid w:val="006273FE"/>
    <w:rsid w:val="00627437"/>
    <w:rsid w:val="0062770C"/>
    <w:rsid w:val="0062772A"/>
    <w:rsid w:val="00627DD9"/>
    <w:rsid w:val="00630268"/>
    <w:rsid w:val="006302AA"/>
    <w:rsid w:val="00630E73"/>
    <w:rsid w:val="006313B6"/>
    <w:rsid w:val="006319E9"/>
    <w:rsid w:val="00632F70"/>
    <w:rsid w:val="00634386"/>
    <w:rsid w:val="006351FC"/>
    <w:rsid w:val="00635858"/>
    <w:rsid w:val="00635A6B"/>
    <w:rsid w:val="00635F24"/>
    <w:rsid w:val="00636300"/>
    <w:rsid w:val="006363BD"/>
    <w:rsid w:val="00637FCC"/>
    <w:rsid w:val="006412DC"/>
    <w:rsid w:val="006418C7"/>
    <w:rsid w:val="00641BCB"/>
    <w:rsid w:val="00642938"/>
    <w:rsid w:val="0064297C"/>
    <w:rsid w:val="00642BC6"/>
    <w:rsid w:val="0064425D"/>
    <w:rsid w:val="00644790"/>
    <w:rsid w:val="006448EE"/>
    <w:rsid w:val="006456F3"/>
    <w:rsid w:val="00645E15"/>
    <w:rsid w:val="0064622D"/>
    <w:rsid w:val="0064753F"/>
    <w:rsid w:val="0064785C"/>
    <w:rsid w:val="00647873"/>
    <w:rsid w:val="006501AF"/>
    <w:rsid w:val="00650DDE"/>
    <w:rsid w:val="00651D52"/>
    <w:rsid w:val="00652A95"/>
    <w:rsid w:val="00653520"/>
    <w:rsid w:val="0065392C"/>
    <w:rsid w:val="00653BCF"/>
    <w:rsid w:val="0065437A"/>
    <w:rsid w:val="00654610"/>
    <w:rsid w:val="0065505B"/>
    <w:rsid w:val="006576B9"/>
    <w:rsid w:val="006579A5"/>
    <w:rsid w:val="006613DB"/>
    <w:rsid w:val="0066177F"/>
    <w:rsid w:val="00661A51"/>
    <w:rsid w:val="00663256"/>
    <w:rsid w:val="006634DF"/>
    <w:rsid w:val="0066384C"/>
    <w:rsid w:val="00663C1E"/>
    <w:rsid w:val="00664D29"/>
    <w:rsid w:val="00664E91"/>
    <w:rsid w:val="006668CF"/>
    <w:rsid w:val="006670AC"/>
    <w:rsid w:val="006700B5"/>
    <w:rsid w:val="00670592"/>
    <w:rsid w:val="006706E7"/>
    <w:rsid w:val="00671046"/>
    <w:rsid w:val="006711BD"/>
    <w:rsid w:val="00671298"/>
    <w:rsid w:val="00671AB8"/>
    <w:rsid w:val="00672307"/>
    <w:rsid w:val="006729C4"/>
    <w:rsid w:val="00673984"/>
    <w:rsid w:val="00674B01"/>
    <w:rsid w:val="006757D3"/>
    <w:rsid w:val="006759D9"/>
    <w:rsid w:val="00675DD9"/>
    <w:rsid w:val="00676188"/>
    <w:rsid w:val="00676382"/>
    <w:rsid w:val="00676703"/>
    <w:rsid w:val="00676B81"/>
    <w:rsid w:val="00676DCD"/>
    <w:rsid w:val="006777B2"/>
    <w:rsid w:val="00677BF9"/>
    <w:rsid w:val="00677EFF"/>
    <w:rsid w:val="006802CC"/>
    <w:rsid w:val="006808C6"/>
    <w:rsid w:val="00680AD6"/>
    <w:rsid w:val="00680C46"/>
    <w:rsid w:val="006814DB"/>
    <w:rsid w:val="00681530"/>
    <w:rsid w:val="00681951"/>
    <w:rsid w:val="00682668"/>
    <w:rsid w:val="00682E62"/>
    <w:rsid w:val="0068398F"/>
    <w:rsid w:val="00683B07"/>
    <w:rsid w:val="00684280"/>
    <w:rsid w:val="00684BF5"/>
    <w:rsid w:val="00684E97"/>
    <w:rsid w:val="00684EE8"/>
    <w:rsid w:val="0068552F"/>
    <w:rsid w:val="0068566E"/>
    <w:rsid w:val="00685715"/>
    <w:rsid w:val="00685A3D"/>
    <w:rsid w:val="006873F1"/>
    <w:rsid w:val="00690018"/>
    <w:rsid w:val="00690C57"/>
    <w:rsid w:val="006910BF"/>
    <w:rsid w:val="00692A68"/>
    <w:rsid w:val="00692FA2"/>
    <w:rsid w:val="006930B9"/>
    <w:rsid w:val="006934FE"/>
    <w:rsid w:val="0069396B"/>
    <w:rsid w:val="00693B2C"/>
    <w:rsid w:val="00693CF2"/>
    <w:rsid w:val="00693DC7"/>
    <w:rsid w:val="006946FF"/>
    <w:rsid w:val="006947FB"/>
    <w:rsid w:val="00695D85"/>
    <w:rsid w:val="00695FD9"/>
    <w:rsid w:val="00696010"/>
    <w:rsid w:val="00696A39"/>
    <w:rsid w:val="006977D7"/>
    <w:rsid w:val="006A11EE"/>
    <w:rsid w:val="006A146C"/>
    <w:rsid w:val="006A1492"/>
    <w:rsid w:val="006A192E"/>
    <w:rsid w:val="006A26FA"/>
    <w:rsid w:val="006A2954"/>
    <w:rsid w:val="006A2BDC"/>
    <w:rsid w:val="006A30A2"/>
    <w:rsid w:val="006A49AD"/>
    <w:rsid w:val="006A4B70"/>
    <w:rsid w:val="006A5D0A"/>
    <w:rsid w:val="006A618D"/>
    <w:rsid w:val="006A631E"/>
    <w:rsid w:val="006A6D23"/>
    <w:rsid w:val="006A7555"/>
    <w:rsid w:val="006A7A8E"/>
    <w:rsid w:val="006B0B13"/>
    <w:rsid w:val="006B0C33"/>
    <w:rsid w:val="006B1072"/>
    <w:rsid w:val="006B1145"/>
    <w:rsid w:val="006B1A00"/>
    <w:rsid w:val="006B1D7D"/>
    <w:rsid w:val="006B1E44"/>
    <w:rsid w:val="006B25DE"/>
    <w:rsid w:val="006B2629"/>
    <w:rsid w:val="006B2999"/>
    <w:rsid w:val="006B349C"/>
    <w:rsid w:val="006B3CFA"/>
    <w:rsid w:val="006B3D29"/>
    <w:rsid w:val="006B5309"/>
    <w:rsid w:val="006B6162"/>
    <w:rsid w:val="006B67B0"/>
    <w:rsid w:val="006B7D80"/>
    <w:rsid w:val="006C0E73"/>
    <w:rsid w:val="006C0EC5"/>
    <w:rsid w:val="006C1C3B"/>
    <w:rsid w:val="006C2E00"/>
    <w:rsid w:val="006C32A8"/>
    <w:rsid w:val="006C3F54"/>
    <w:rsid w:val="006C4E43"/>
    <w:rsid w:val="006C4F46"/>
    <w:rsid w:val="006C550B"/>
    <w:rsid w:val="006C5E5D"/>
    <w:rsid w:val="006C643E"/>
    <w:rsid w:val="006C686C"/>
    <w:rsid w:val="006C6A55"/>
    <w:rsid w:val="006C70C8"/>
    <w:rsid w:val="006D1196"/>
    <w:rsid w:val="006D1293"/>
    <w:rsid w:val="006D1A3B"/>
    <w:rsid w:val="006D236E"/>
    <w:rsid w:val="006D2932"/>
    <w:rsid w:val="006D3671"/>
    <w:rsid w:val="006D379B"/>
    <w:rsid w:val="006D3CA3"/>
    <w:rsid w:val="006D4176"/>
    <w:rsid w:val="006D49B9"/>
    <w:rsid w:val="006D5CD6"/>
    <w:rsid w:val="006D62A9"/>
    <w:rsid w:val="006D64A6"/>
    <w:rsid w:val="006D6D26"/>
    <w:rsid w:val="006D70C1"/>
    <w:rsid w:val="006E0A73"/>
    <w:rsid w:val="006E0A77"/>
    <w:rsid w:val="006E0FEE"/>
    <w:rsid w:val="006E113C"/>
    <w:rsid w:val="006E1885"/>
    <w:rsid w:val="006E1EC6"/>
    <w:rsid w:val="006E28AB"/>
    <w:rsid w:val="006E343F"/>
    <w:rsid w:val="006E346A"/>
    <w:rsid w:val="006E351C"/>
    <w:rsid w:val="006E4893"/>
    <w:rsid w:val="006E4ABF"/>
    <w:rsid w:val="006E55BD"/>
    <w:rsid w:val="006E67C9"/>
    <w:rsid w:val="006E6C11"/>
    <w:rsid w:val="006E6C99"/>
    <w:rsid w:val="006E7FF1"/>
    <w:rsid w:val="006F054C"/>
    <w:rsid w:val="006F0769"/>
    <w:rsid w:val="006F097C"/>
    <w:rsid w:val="006F09B6"/>
    <w:rsid w:val="006F1912"/>
    <w:rsid w:val="006F2016"/>
    <w:rsid w:val="006F3423"/>
    <w:rsid w:val="006F356E"/>
    <w:rsid w:val="006F3AB7"/>
    <w:rsid w:val="006F4861"/>
    <w:rsid w:val="006F49C9"/>
    <w:rsid w:val="006F7C0C"/>
    <w:rsid w:val="006F7E6C"/>
    <w:rsid w:val="00700304"/>
    <w:rsid w:val="00700755"/>
    <w:rsid w:val="00700EF7"/>
    <w:rsid w:val="00700F42"/>
    <w:rsid w:val="00702919"/>
    <w:rsid w:val="00702992"/>
    <w:rsid w:val="00703853"/>
    <w:rsid w:val="00703983"/>
    <w:rsid w:val="00704451"/>
    <w:rsid w:val="007046F4"/>
    <w:rsid w:val="00704A48"/>
    <w:rsid w:val="00705242"/>
    <w:rsid w:val="00705E24"/>
    <w:rsid w:val="00706106"/>
    <w:rsid w:val="0070646B"/>
    <w:rsid w:val="007104AE"/>
    <w:rsid w:val="00710AE8"/>
    <w:rsid w:val="007116F8"/>
    <w:rsid w:val="00711B4A"/>
    <w:rsid w:val="00711C3C"/>
    <w:rsid w:val="0071254D"/>
    <w:rsid w:val="007130A2"/>
    <w:rsid w:val="0071322E"/>
    <w:rsid w:val="00713A26"/>
    <w:rsid w:val="00714871"/>
    <w:rsid w:val="00715463"/>
    <w:rsid w:val="007157A5"/>
    <w:rsid w:val="0071595E"/>
    <w:rsid w:val="00716566"/>
    <w:rsid w:val="00716FD9"/>
    <w:rsid w:val="00717695"/>
    <w:rsid w:val="00717764"/>
    <w:rsid w:val="00717D83"/>
    <w:rsid w:val="00717E51"/>
    <w:rsid w:val="007212E9"/>
    <w:rsid w:val="00721D44"/>
    <w:rsid w:val="00722795"/>
    <w:rsid w:val="00723F31"/>
    <w:rsid w:val="007241F3"/>
    <w:rsid w:val="007243BE"/>
    <w:rsid w:val="007245A6"/>
    <w:rsid w:val="00725854"/>
    <w:rsid w:val="0072632B"/>
    <w:rsid w:val="00726C95"/>
    <w:rsid w:val="0072715C"/>
    <w:rsid w:val="00727778"/>
    <w:rsid w:val="007302AB"/>
    <w:rsid w:val="00730655"/>
    <w:rsid w:val="007306BD"/>
    <w:rsid w:val="00731582"/>
    <w:rsid w:val="00731D77"/>
    <w:rsid w:val="00731FF9"/>
    <w:rsid w:val="00732265"/>
    <w:rsid w:val="00732360"/>
    <w:rsid w:val="00733536"/>
    <w:rsid w:val="0073390A"/>
    <w:rsid w:val="00734E64"/>
    <w:rsid w:val="00735470"/>
    <w:rsid w:val="00735902"/>
    <w:rsid w:val="00735F97"/>
    <w:rsid w:val="007362AA"/>
    <w:rsid w:val="00736B37"/>
    <w:rsid w:val="00737264"/>
    <w:rsid w:val="00740A35"/>
    <w:rsid w:val="00740A37"/>
    <w:rsid w:val="00740F13"/>
    <w:rsid w:val="00742D72"/>
    <w:rsid w:val="00743720"/>
    <w:rsid w:val="007451E2"/>
    <w:rsid w:val="00746516"/>
    <w:rsid w:val="0075002F"/>
    <w:rsid w:val="00750E01"/>
    <w:rsid w:val="007516F5"/>
    <w:rsid w:val="00751C3C"/>
    <w:rsid w:val="007520B4"/>
    <w:rsid w:val="007535EA"/>
    <w:rsid w:val="007536AB"/>
    <w:rsid w:val="0075451C"/>
    <w:rsid w:val="00754AAE"/>
    <w:rsid w:val="00754CB8"/>
    <w:rsid w:val="007553A5"/>
    <w:rsid w:val="007554AB"/>
    <w:rsid w:val="007556E7"/>
    <w:rsid w:val="0075693B"/>
    <w:rsid w:val="00756E03"/>
    <w:rsid w:val="007578FD"/>
    <w:rsid w:val="00757990"/>
    <w:rsid w:val="00757C49"/>
    <w:rsid w:val="00757E99"/>
    <w:rsid w:val="0076080B"/>
    <w:rsid w:val="00760F06"/>
    <w:rsid w:val="007610C3"/>
    <w:rsid w:val="007610F0"/>
    <w:rsid w:val="00761617"/>
    <w:rsid w:val="00763327"/>
    <w:rsid w:val="0076347E"/>
    <w:rsid w:val="00763638"/>
    <w:rsid w:val="0076387D"/>
    <w:rsid w:val="00763E0C"/>
    <w:rsid w:val="007655D5"/>
    <w:rsid w:val="007656FC"/>
    <w:rsid w:val="00766D12"/>
    <w:rsid w:val="00766FCD"/>
    <w:rsid w:val="00770516"/>
    <w:rsid w:val="007705EE"/>
    <w:rsid w:val="00770A02"/>
    <w:rsid w:val="00770FD6"/>
    <w:rsid w:val="00771A5E"/>
    <w:rsid w:val="00771B2B"/>
    <w:rsid w:val="00771C64"/>
    <w:rsid w:val="00771E5C"/>
    <w:rsid w:val="00772451"/>
    <w:rsid w:val="00772A11"/>
    <w:rsid w:val="00773351"/>
    <w:rsid w:val="00773792"/>
    <w:rsid w:val="007744DD"/>
    <w:rsid w:val="00774771"/>
    <w:rsid w:val="00775075"/>
    <w:rsid w:val="007763C1"/>
    <w:rsid w:val="0077709E"/>
    <w:rsid w:val="00777B14"/>
    <w:rsid w:val="00777CFB"/>
    <w:rsid w:val="00777E82"/>
    <w:rsid w:val="007802F7"/>
    <w:rsid w:val="00780F44"/>
    <w:rsid w:val="00780F56"/>
    <w:rsid w:val="00781359"/>
    <w:rsid w:val="0078146B"/>
    <w:rsid w:val="00782404"/>
    <w:rsid w:val="00782CF0"/>
    <w:rsid w:val="00783522"/>
    <w:rsid w:val="00783D18"/>
    <w:rsid w:val="00783D81"/>
    <w:rsid w:val="00783EF5"/>
    <w:rsid w:val="00784448"/>
    <w:rsid w:val="00784C97"/>
    <w:rsid w:val="00785358"/>
    <w:rsid w:val="00785590"/>
    <w:rsid w:val="00786921"/>
    <w:rsid w:val="00787A75"/>
    <w:rsid w:val="00787DF3"/>
    <w:rsid w:val="0079084B"/>
    <w:rsid w:val="00791723"/>
    <w:rsid w:val="00791D12"/>
    <w:rsid w:val="00791DAB"/>
    <w:rsid w:val="00792139"/>
    <w:rsid w:val="00792494"/>
    <w:rsid w:val="007935E1"/>
    <w:rsid w:val="007936A2"/>
    <w:rsid w:val="00794772"/>
    <w:rsid w:val="00795E05"/>
    <w:rsid w:val="00795F56"/>
    <w:rsid w:val="0079647B"/>
    <w:rsid w:val="00796612"/>
    <w:rsid w:val="00796841"/>
    <w:rsid w:val="007971C9"/>
    <w:rsid w:val="007978C7"/>
    <w:rsid w:val="007A057B"/>
    <w:rsid w:val="007A0B0B"/>
    <w:rsid w:val="007A1EAA"/>
    <w:rsid w:val="007A3723"/>
    <w:rsid w:val="007A41F4"/>
    <w:rsid w:val="007A46B9"/>
    <w:rsid w:val="007A51C3"/>
    <w:rsid w:val="007A625D"/>
    <w:rsid w:val="007A777D"/>
    <w:rsid w:val="007A78D9"/>
    <w:rsid w:val="007A79FD"/>
    <w:rsid w:val="007A7BAC"/>
    <w:rsid w:val="007B064C"/>
    <w:rsid w:val="007B0877"/>
    <w:rsid w:val="007B0B9D"/>
    <w:rsid w:val="007B103A"/>
    <w:rsid w:val="007B127B"/>
    <w:rsid w:val="007B12C3"/>
    <w:rsid w:val="007B17C2"/>
    <w:rsid w:val="007B26E3"/>
    <w:rsid w:val="007B30B8"/>
    <w:rsid w:val="007B3632"/>
    <w:rsid w:val="007B36B8"/>
    <w:rsid w:val="007B3799"/>
    <w:rsid w:val="007B3F24"/>
    <w:rsid w:val="007B4FD9"/>
    <w:rsid w:val="007B53AB"/>
    <w:rsid w:val="007B575B"/>
    <w:rsid w:val="007B58FC"/>
    <w:rsid w:val="007B5A43"/>
    <w:rsid w:val="007B5C73"/>
    <w:rsid w:val="007B5C9B"/>
    <w:rsid w:val="007B5D7E"/>
    <w:rsid w:val="007B6A55"/>
    <w:rsid w:val="007B6BEE"/>
    <w:rsid w:val="007B6C0E"/>
    <w:rsid w:val="007B709B"/>
    <w:rsid w:val="007B74FB"/>
    <w:rsid w:val="007B75B9"/>
    <w:rsid w:val="007C02EE"/>
    <w:rsid w:val="007C1343"/>
    <w:rsid w:val="007C20FA"/>
    <w:rsid w:val="007C27C8"/>
    <w:rsid w:val="007C2DEE"/>
    <w:rsid w:val="007C31A3"/>
    <w:rsid w:val="007C395D"/>
    <w:rsid w:val="007C39F0"/>
    <w:rsid w:val="007C3D06"/>
    <w:rsid w:val="007C4174"/>
    <w:rsid w:val="007C4DFE"/>
    <w:rsid w:val="007C4FA9"/>
    <w:rsid w:val="007C5EF1"/>
    <w:rsid w:val="007C5F24"/>
    <w:rsid w:val="007C6549"/>
    <w:rsid w:val="007C6E93"/>
    <w:rsid w:val="007C6EAE"/>
    <w:rsid w:val="007C70BC"/>
    <w:rsid w:val="007C7BD7"/>
    <w:rsid w:val="007C7BF5"/>
    <w:rsid w:val="007C7D4C"/>
    <w:rsid w:val="007D08BF"/>
    <w:rsid w:val="007D09CB"/>
    <w:rsid w:val="007D19B7"/>
    <w:rsid w:val="007D2204"/>
    <w:rsid w:val="007D265A"/>
    <w:rsid w:val="007D373F"/>
    <w:rsid w:val="007D384B"/>
    <w:rsid w:val="007D3B04"/>
    <w:rsid w:val="007D3BA1"/>
    <w:rsid w:val="007D3E9A"/>
    <w:rsid w:val="007D4210"/>
    <w:rsid w:val="007D47AA"/>
    <w:rsid w:val="007D51F6"/>
    <w:rsid w:val="007D53FA"/>
    <w:rsid w:val="007D55A1"/>
    <w:rsid w:val="007D6BF2"/>
    <w:rsid w:val="007D70F1"/>
    <w:rsid w:val="007D75E5"/>
    <w:rsid w:val="007D763B"/>
    <w:rsid w:val="007D773E"/>
    <w:rsid w:val="007E066E"/>
    <w:rsid w:val="007E07D2"/>
    <w:rsid w:val="007E1356"/>
    <w:rsid w:val="007E1569"/>
    <w:rsid w:val="007E1A79"/>
    <w:rsid w:val="007E20FC"/>
    <w:rsid w:val="007E2676"/>
    <w:rsid w:val="007E2898"/>
    <w:rsid w:val="007E2BD4"/>
    <w:rsid w:val="007E2C83"/>
    <w:rsid w:val="007E36EC"/>
    <w:rsid w:val="007E3F5A"/>
    <w:rsid w:val="007E4A66"/>
    <w:rsid w:val="007E5058"/>
    <w:rsid w:val="007E5330"/>
    <w:rsid w:val="007E5982"/>
    <w:rsid w:val="007E5D08"/>
    <w:rsid w:val="007E6499"/>
    <w:rsid w:val="007E68B0"/>
    <w:rsid w:val="007E7062"/>
    <w:rsid w:val="007E7404"/>
    <w:rsid w:val="007E7C39"/>
    <w:rsid w:val="007F0A39"/>
    <w:rsid w:val="007F0E1E"/>
    <w:rsid w:val="007F1773"/>
    <w:rsid w:val="007F1973"/>
    <w:rsid w:val="007F242A"/>
    <w:rsid w:val="007F2531"/>
    <w:rsid w:val="007F273B"/>
    <w:rsid w:val="007F29A7"/>
    <w:rsid w:val="007F320F"/>
    <w:rsid w:val="007F34AA"/>
    <w:rsid w:val="007F3E37"/>
    <w:rsid w:val="007F43BB"/>
    <w:rsid w:val="007F4502"/>
    <w:rsid w:val="007F5137"/>
    <w:rsid w:val="007F59B4"/>
    <w:rsid w:val="007F620D"/>
    <w:rsid w:val="007F6B88"/>
    <w:rsid w:val="007F73F2"/>
    <w:rsid w:val="007F7682"/>
    <w:rsid w:val="008004B4"/>
    <w:rsid w:val="008007BB"/>
    <w:rsid w:val="0080121C"/>
    <w:rsid w:val="00801760"/>
    <w:rsid w:val="008022DE"/>
    <w:rsid w:val="00802CB0"/>
    <w:rsid w:val="00802DB9"/>
    <w:rsid w:val="0080310E"/>
    <w:rsid w:val="008033C3"/>
    <w:rsid w:val="0080383F"/>
    <w:rsid w:val="00804374"/>
    <w:rsid w:val="008046EA"/>
    <w:rsid w:val="008049C0"/>
    <w:rsid w:val="0080516A"/>
    <w:rsid w:val="008055FA"/>
    <w:rsid w:val="00805BE8"/>
    <w:rsid w:val="00805DFF"/>
    <w:rsid w:val="0080627C"/>
    <w:rsid w:val="008064B3"/>
    <w:rsid w:val="008069C3"/>
    <w:rsid w:val="0080796A"/>
    <w:rsid w:val="00807D41"/>
    <w:rsid w:val="00810010"/>
    <w:rsid w:val="0081031E"/>
    <w:rsid w:val="00810911"/>
    <w:rsid w:val="008118DF"/>
    <w:rsid w:val="008119E1"/>
    <w:rsid w:val="00811B19"/>
    <w:rsid w:val="00811EF5"/>
    <w:rsid w:val="00814C6A"/>
    <w:rsid w:val="00816078"/>
    <w:rsid w:val="00816B69"/>
    <w:rsid w:val="00816D24"/>
    <w:rsid w:val="00816E45"/>
    <w:rsid w:val="008177E3"/>
    <w:rsid w:val="00817DFC"/>
    <w:rsid w:val="00820BE1"/>
    <w:rsid w:val="008215DD"/>
    <w:rsid w:val="00821B43"/>
    <w:rsid w:val="0082203E"/>
    <w:rsid w:val="008225CD"/>
    <w:rsid w:val="00822D8C"/>
    <w:rsid w:val="00822E6C"/>
    <w:rsid w:val="00822F91"/>
    <w:rsid w:val="00823AA9"/>
    <w:rsid w:val="00824161"/>
    <w:rsid w:val="0082433C"/>
    <w:rsid w:val="0082450B"/>
    <w:rsid w:val="0082475F"/>
    <w:rsid w:val="00824B81"/>
    <w:rsid w:val="00824E7E"/>
    <w:rsid w:val="00824EF5"/>
    <w:rsid w:val="0082510D"/>
    <w:rsid w:val="0082526F"/>
    <w:rsid w:val="008255B9"/>
    <w:rsid w:val="00825CD8"/>
    <w:rsid w:val="008260E1"/>
    <w:rsid w:val="00826BBC"/>
    <w:rsid w:val="008270C4"/>
    <w:rsid w:val="00827239"/>
    <w:rsid w:val="00827324"/>
    <w:rsid w:val="0082748B"/>
    <w:rsid w:val="00827927"/>
    <w:rsid w:val="00830078"/>
    <w:rsid w:val="008304DA"/>
    <w:rsid w:val="008307AE"/>
    <w:rsid w:val="00830916"/>
    <w:rsid w:val="00830D00"/>
    <w:rsid w:val="0083136D"/>
    <w:rsid w:val="00831737"/>
    <w:rsid w:val="00831D9C"/>
    <w:rsid w:val="00832A90"/>
    <w:rsid w:val="00832C3C"/>
    <w:rsid w:val="00833834"/>
    <w:rsid w:val="00833CA9"/>
    <w:rsid w:val="0083415D"/>
    <w:rsid w:val="0083425A"/>
    <w:rsid w:val="0083458A"/>
    <w:rsid w:val="008355EA"/>
    <w:rsid w:val="008359C6"/>
    <w:rsid w:val="00836F0F"/>
    <w:rsid w:val="008370DB"/>
    <w:rsid w:val="00837458"/>
    <w:rsid w:val="0083748F"/>
    <w:rsid w:val="00837AAE"/>
    <w:rsid w:val="00837B49"/>
    <w:rsid w:val="008407D3"/>
    <w:rsid w:val="008429AD"/>
    <w:rsid w:val="008429DB"/>
    <w:rsid w:val="00842D24"/>
    <w:rsid w:val="0084300F"/>
    <w:rsid w:val="0084374C"/>
    <w:rsid w:val="0084429F"/>
    <w:rsid w:val="00844F94"/>
    <w:rsid w:val="0084569F"/>
    <w:rsid w:val="00845870"/>
    <w:rsid w:val="00845CDF"/>
    <w:rsid w:val="00846233"/>
    <w:rsid w:val="00846B72"/>
    <w:rsid w:val="00846BA4"/>
    <w:rsid w:val="00847D1B"/>
    <w:rsid w:val="00850427"/>
    <w:rsid w:val="00850C75"/>
    <w:rsid w:val="00850E39"/>
    <w:rsid w:val="00850EC6"/>
    <w:rsid w:val="0085139D"/>
    <w:rsid w:val="008517F6"/>
    <w:rsid w:val="00851BB1"/>
    <w:rsid w:val="008536F7"/>
    <w:rsid w:val="00853F80"/>
    <w:rsid w:val="008543EA"/>
    <w:rsid w:val="00854652"/>
    <w:rsid w:val="0085477A"/>
    <w:rsid w:val="008547F6"/>
    <w:rsid w:val="008548D4"/>
    <w:rsid w:val="00854916"/>
    <w:rsid w:val="00854EA9"/>
    <w:rsid w:val="00854FB8"/>
    <w:rsid w:val="00855107"/>
    <w:rsid w:val="00855173"/>
    <w:rsid w:val="00855241"/>
    <w:rsid w:val="008557D9"/>
    <w:rsid w:val="00855BF7"/>
    <w:rsid w:val="00856022"/>
    <w:rsid w:val="00856214"/>
    <w:rsid w:val="008564B1"/>
    <w:rsid w:val="00856795"/>
    <w:rsid w:val="008571AD"/>
    <w:rsid w:val="00857E42"/>
    <w:rsid w:val="008612A2"/>
    <w:rsid w:val="00861643"/>
    <w:rsid w:val="008616C7"/>
    <w:rsid w:val="0086180C"/>
    <w:rsid w:val="00861B81"/>
    <w:rsid w:val="00862089"/>
    <w:rsid w:val="008626A3"/>
    <w:rsid w:val="00862763"/>
    <w:rsid w:val="0086279A"/>
    <w:rsid w:val="00863A46"/>
    <w:rsid w:val="00863C25"/>
    <w:rsid w:val="00865A0D"/>
    <w:rsid w:val="00866D5B"/>
    <w:rsid w:val="00866FF5"/>
    <w:rsid w:val="00867805"/>
    <w:rsid w:val="00867D09"/>
    <w:rsid w:val="008703F2"/>
    <w:rsid w:val="00870539"/>
    <w:rsid w:val="00870924"/>
    <w:rsid w:val="00870BE4"/>
    <w:rsid w:val="00871116"/>
    <w:rsid w:val="00871162"/>
    <w:rsid w:val="00871DF6"/>
    <w:rsid w:val="00871ECC"/>
    <w:rsid w:val="00872012"/>
    <w:rsid w:val="008729F0"/>
    <w:rsid w:val="00872A90"/>
    <w:rsid w:val="00872B92"/>
    <w:rsid w:val="0087332D"/>
    <w:rsid w:val="0087384D"/>
    <w:rsid w:val="00873E1F"/>
    <w:rsid w:val="00874424"/>
    <w:rsid w:val="00874995"/>
    <w:rsid w:val="00874C16"/>
    <w:rsid w:val="00874D18"/>
    <w:rsid w:val="008754D7"/>
    <w:rsid w:val="0087583A"/>
    <w:rsid w:val="008762EE"/>
    <w:rsid w:val="008767F6"/>
    <w:rsid w:val="00876A40"/>
    <w:rsid w:val="00876EDB"/>
    <w:rsid w:val="00876FC3"/>
    <w:rsid w:val="00877AC0"/>
    <w:rsid w:val="00877CB8"/>
    <w:rsid w:val="00880B24"/>
    <w:rsid w:val="00881702"/>
    <w:rsid w:val="00881B0F"/>
    <w:rsid w:val="00882492"/>
    <w:rsid w:val="00882761"/>
    <w:rsid w:val="00883017"/>
    <w:rsid w:val="00883C77"/>
    <w:rsid w:val="00883FA1"/>
    <w:rsid w:val="00884110"/>
    <w:rsid w:val="008856FA"/>
    <w:rsid w:val="00886D1F"/>
    <w:rsid w:val="00886F17"/>
    <w:rsid w:val="00887396"/>
    <w:rsid w:val="00887B6C"/>
    <w:rsid w:val="00887B88"/>
    <w:rsid w:val="00890160"/>
    <w:rsid w:val="00890619"/>
    <w:rsid w:val="008918DB"/>
    <w:rsid w:val="00891AB7"/>
    <w:rsid w:val="00891EE1"/>
    <w:rsid w:val="00891F63"/>
    <w:rsid w:val="008925D0"/>
    <w:rsid w:val="00893987"/>
    <w:rsid w:val="00893CE0"/>
    <w:rsid w:val="00894CAF"/>
    <w:rsid w:val="008952E0"/>
    <w:rsid w:val="0089602F"/>
    <w:rsid w:val="008963EF"/>
    <w:rsid w:val="0089688E"/>
    <w:rsid w:val="00896954"/>
    <w:rsid w:val="00896E71"/>
    <w:rsid w:val="00897073"/>
    <w:rsid w:val="00897E8C"/>
    <w:rsid w:val="008A0B6E"/>
    <w:rsid w:val="008A0C2C"/>
    <w:rsid w:val="008A1D55"/>
    <w:rsid w:val="008A1FBE"/>
    <w:rsid w:val="008A1FF6"/>
    <w:rsid w:val="008A268F"/>
    <w:rsid w:val="008A2749"/>
    <w:rsid w:val="008A2AC9"/>
    <w:rsid w:val="008A2F2D"/>
    <w:rsid w:val="008A2FC3"/>
    <w:rsid w:val="008A30A0"/>
    <w:rsid w:val="008A38C1"/>
    <w:rsid w:val="008A38D5"/>
    <w:rsid w:val="008A4352"/>
    <w:rsid w:val="008A4511"/>
    <w:rsid w:val="008A48A0"/>
    <w:rsid w:val="008A5056"/>
    <w:rsid w:val="008A530B"/>
    <w:rsid w:val="008A5442"/>
    <w:rsid w:val="008A5CFD"/>
    <w:rsid w:val="008A614E"/>
    <w:rsid w:val="008A6C0F"/>
    <w:rsid w:val="008A6FE9"/>
    <w:rsid w:val="008A7DCE"/>
    <w:rsid w:val="008B02CB"/>
    <w:rsid w:val="008B042B"/>
    <w:rsid w:val="008B054D"/>
    <w:rsid w:val="008B12C2"/>
    <w:rsid w:val="008B137A"/>
    <w:rsid w:val="008B15BD"/>
    <w:rsid w:val="008B2518"/>
    <w:rsid w:val="008B280F"/>
    <w:rsid w:val="008B3183"/>
    <w:rsid w:val="008B3194"/>
    <w:rsid w:val="008B3404"/>
    <w:rsid w:val="008B3F78"/>
    <w:rsid w:val="008B409A"/>
    <w:rsid w:val="008B4B7A"/>
    <w:rsid w:val="008B5AE7"/>
    <w:rsid w:val="008B6272"/>
    <w:rsid w:val="008B673F"/>
    <w:rsid w:val="008B72B5"/>
    <w:rsid w:val="008B73ED"/>
    <w:rsid w:val="008B78A1"/>
    <w:rsid w:val="008C0419"/>
    <w:rsid w:val="008C0D4A"/>
    <w:rsid w:val="008C1136"/>
    <w:rsid w:val="008C11F1"/>
    <w:rsid w:val="008C13D0"/>
    <w:rsid w:val="008C1745"/>
    <w:rsid w:val="008C2919"/>
    <w:rsid w:val="008C2F63"/>
    <w:rsid w:val="008C348F"/>
    <w:rsid w:val="008C3949"/>
    <w:rsid w:val="008C5172"/>
    <w:rsid w:val="008C55CF"/>
    <w:rsid w:val="008C60E9"/>
    <w:rsid w:val="008C6A52"/>
    <w:rsid w:val="008C6F72"/>
    <w:rsid w:val="008C743E"/>
    <w:rsid w:val="008C7547"/>
    <w:rsid w:val="008C7DAA"/>
    <w:rsid w:val="008C7F3D"/>
    <w:rsid w:val="008D0E56"/>
    <w:rsid w:val="008D0FC0"/>
    <w:rsid w:val="008D1133"/>
    <w:rsid w:val="008D12F8"/>
    <w:rsid w:val="008D199E"/>
    <w:rsid w:val="008D1B7C"/>
    <w:rsid w:val="008D1D3A"/>
    <w:rsid w:val="008D2CBF"/>
    <w:rsid w:val="008D3F2E"/>
    <w:rsid w:val="008D4631"/>
    <w:rsid w:val="008D4976"/>
    <w:rsid w:val="008D563F"/>
    <w:rsid w:val="008D5AD3"/>
    <w:rsid w:val="008D6657"/>
    <w:rsid w:val="008D66FA"/>
    <w:rsid w:val="008D7BF7"/>
    <w:rsid w:val="008E1F60"/>
    <w:rsid w:val="008E238D"/>
    <w:rsid w:val="008E2B13"/>
    <w:rsid w:val="008E307E"/>
    <w:rsid w:val="008E30E4"/>
    <w:rsid w:val="008E380F"/>
    <w:rsid w:val="008E4580"/>
    <w:rsid w:val="008E573A"/>
    <w:rsid w:val="008E5C51"/>
    <w:rsid w:val="008E6A7D"/>
    <w:rsid w:val="008E6EDD"/>
    <w:rsid w:val="008E7E65"/>
    <w:rsid w:val="008F0254"/>
    <w:rsid w:val="008F0605"/>
    <w:rsid w:val="008F12A3"/>
    <w:rsid w:val="008F18B6"/>
    <w:rsid w:val="008F1BD2"/>
    <w:rsid w:val="008F1C26"/>
    <w:rsid w:val="008F22DC"/>
    <w:rsid w:val="008F2751"/>
    <w:rsid w:val="008F284D"/>
    <w:rsid w:val="008F2BB6"/>
    <w:rsid w:val="008F480E"/>
    <w:rsid w:val="008F4DD1"/>
    <w:rsid w:val="008F5BEB"/>
    <w:rsid w:val="008F6056"/>
    <w:rsid w:val="008F60CD"/>
    <w:rsid w:val="008F654A"/>
    <w:rsid w:val="008F6E1C"/>
    <w:rsid w:val="00900500"/>
    <w:rsid w:val="00900E9D"/>
    <w:rsid w:val="00901614"/>
    <w:rsid w:val="00901D41"/>
    <w:rsid w:val="009025D2"/>
    <w:rsid w:val="009028CF"/>
    <w:rsid w:val="00902C07"/>
    <w:rsid w:val="0090462E"/>
    <w:rsid w:val="00904832"/>
    <w:rsid w:val="009048DA"/>
    <w:rsid w:val="0090494E"/>
    <w:rsid w:val="0090499D"/>
    <w:rsid w:val="00904C67"/>
    <w:rsid w:val="00904D79"/>
    <w:rsid w:val="00905050"/>
    <w:rsid w:val="0090569B"/>
    <w:rsid w:val="00905804"/>
    <w:rsid w:val="00905847"/>
    <w:rsid w:val="00905A37"/>
    <w:rsid w:val="00906370"/>
    <w:rsid w:val="009101E2"/>
    <w:rsid w:val="009108E2"/>
    <w:rsid w:val="00911771"/>
    <w:rsid w:val="0091260E"/>
    <w:rsid w:val="00913B89"/>
    <w:rsid w:val="00914B10"/>
    <w:rsid w:val="00915156"/>
    <w:rsid w:val="00915D73"/>
    <w:rsid w:val="00916077"/>
    <w:rsid w:val="009170A2"/>
    <w:rsid w:val="00917721"/>
    <w:rsid w:val="00917B70"/>
    <w:rsid w:val="00917D91"/>
    <w:rsid w:val="00917DFE"/>
    <w:rsid w:val="009208A6"/>
    <w:rsid w:val="00921115"/>
    <w:rsid w:val="00921386"/>
    <w:rsid w:val="00921E3C"/>
    <w:rsid w:val="00923111"/>
    <w:rsid w:val="00923D3F"/>
    <w:rsid w:val="00924514"/>
    <w:rsid w:val="00924949"/>
    <w:rsid w:val="00924ADD"/>
    <w:rsid w:val="00924FEE"/>
    <w:rsid w:val="00925324"/>
    <w:rsid w:val="00926509"/>
    <w:rsid w:val="00926715"/>
    <w:rsid w:val="00926A20"/>
    <w:rsid w:val="00926F28"/>
    <w:rsid w:val="00927165"/>
    <w:rsid w:val="00927316"/>
    <w:rsid w:val="00927525"/>
    <w:rsid w:val="00927544"/>
    <w:rsid w:val="009276C6"/>
    <w:rsid w:val="00927A2E"/>
    <w:rsid w:val="009300B0"/>
    <w:rsid w:val="0093037F"/>
    <w:rsid w:val="00930A68"/>
    <w:rsid w:val="0093133D"/>
    <w:rsid w:val="00931363"/>
    <w:rsid w:val="009315FC"/>
    <w:rsid w:val="009318D9"/>
    <w:rsid w:val="0093276D"/>
    <w:rsid w:val="00932D59"/>
    <w:rsid w:val="00932DDE"/>
    <w:rsid w:val="00933528"/>
    <w:rsid w:val="009338F1"/>
    <w:rsid w:val="00933D12"/>
    <w:rsid w:val="00934001"/>
    <w:rsid w:val="00934143"/>
    <w:rsid w:val="009341CF"/>
    <w:rsid w:val="00934E9A"/>
    <w:rsid w:val="00935457"/>
    <w:rsid w:val="00936BD0"/>
    <w:rsid w:val="00937065"/>
    <w:rsid w:val="009376EE"/>
    <w:rsid w:val="00940285"/>
    <w:rsid w:val="00940AB1"/>
    <w:rsid w:val="00940B49"/>
    <w:rsid w:val="00940F71"/>
    <w:rsid w:val="00941535"/>
    <w:rsid w:val="0094153E"/>
    <w:rsid w:val="00941586"/>
    <w:rsid w:val="009415B0"/>
    <w:rsid w:val="009427EC"/>
    <w:rsid w:val="00943FF5"/>
    <w:rsid w:val="009445E3"/>
    <w:rsid w:val="009446E0"/>
    <w:rsid w:val="00944700"/>
    <w:rsid w:val="00945023"/>
    <w:rsid w:val="00946AFD"/>
    <w:rsid w:val="00947E7E"/>
    <w:rsid w:val="0095008C"/>
    <w:rsid w:val="00950187"/>
    <w:rsid w:val="00950874"/>
    <w:rsid w:val="00950A66"/>
    <w:rsid w:val="00950C6E"/>
    <w:rsid w:val="00950DFD"/>
    <w:rsid w:val="00950FDC"/>
    <w:rsid w:val="00951295"/>
    <w:rsid w:val="0095139A"/>
    <w:rsid w:val="009517C3"/>
    <w:rsid w:val="00951816"/>
    <w:rsid w:val="00951C19"/>
    <w:rsid w:val="00952265"/>
    <w:rsid w:val="00953A90"/>
    <w:rsid w:val="00953D00"/>
    <w:rsid w:val="00953E16"/>
    <w:rsid w:val="00953FA6"/>
    <w:rsid w:val="009542AC"/>
    <w:rsid w:val="00956A7C"/>
    <w:rsid w:val="00956B47"/>
    <w:rsid w:val="00961286"/>
    <w:rsid w:val="00961856"/>
    <w:rsid w:val="00961BB2"/>
    <w:rsid w:val="00961E2A"/>
    <w:rsid w:val="00962108"/>
    <w:rsid w:val="0096217C"/>
    <w:rsid w:val="00962ECF"/>
    <w:rsid w:val="00962F6B"/>
    <w:rsid w:val="009637AE"/>
    <w:rsid w:val="009638D6"/>
    <w:rsid w:val="00963D67"/>
    <w:rsid w:val="009651BE"/>
    <w:rsid w:val="00965DCC"/>
    <w:rsid w:val="009669F9"/>
    <w:rsid w:val="00967D8D"/>
    <w:rsid w:val="00967FAC"/>
    <w:rsid w:val="0097167C"/>
    <w:rsid w:val="00971F01"/>
    <w:rsid w:val="0097214A"/>
    <w:rsid w:val="00972C7C"/>
    <w:rsid w:val="00972E3C"/>
    <w:rsid w:val="0097408E"/>
    <w:rsid w:val="009747A5"/>
    <w:rsid w:val="00974BB2"/>
    <w:rsid w:val="00974CE9"/>
    <w:rsid w:val="00974FA7"/>
    <w:rsid w:val="009756E5"/>
    <w:rsid w:val="009757FD"/>
    <w:rsid w:val="00975EAB"/>
    <w:rsid w:val="00975F10"/>
    <w:rsid w:val="00976375"/>
    <w:rsid w:val="00976EFF"/>
    <w:rsid w:val="00977A8C"/>
    <w:rsid w:val="00980842"/>
    <w:rsid w:val="009809D7"/>
    <w:rsid w:val="00981CFA"/>
    <w:rsid w:val="009831F7"/>
    <w:rsid w:val="009837F0"/>
    <w:rsid w:val="00983910"/>
    <w:rsid w:val="00983940"/>
    <w:rsid w:val="00983E22"/>
    <w:rsid w:val="00984236"/>
    <w:rsid w:val="00985674"/>
    <w:rsid w:val="00985B12"/>
    <w:rsid w:val="00985E12"/>
    <w:rsid w:val="00986420"/>
    <w:rsid w:val="00987C08"/>
    <w:rsid w:val="009905CD"/>
    <w:rsid w:val="0099066E"/>
    <w:rsid w:val="0099091B"/>
    <w:rsid w:val="00990A69"/>
    <w:rsid w:val="00990B5A"/>
    <w:rsid w:val="009912C4"/>
    <w:rsid w:val="009918D0"/>
    <w:rsid w:val="00992A03"/>
    <w:rsid w:val="00992D48"/>
    <w:rsid w:val="00992F63"/>
    <w:rsid w:val="009932AC"/>
    <w:rsid w:val="00993F2A"/>
    <w:rsid w:val="009941E6"/>
    <w:rsid w:val="00994351"/>
    <w:rsid w:val="009944EE"/>
    <w:rsid w:val="00994C8F"/>
    <w:rsid w:val="0099573A"/>
    <w:rsid w:val="00996516"/>
    <w:rsid w:val="0099652D"/>
    <w:rsid w:val="00996A8F"/>
    <w:rsid w:val="00997568"/>
    <w:rsid w:val="00997B9E"/>
    <w:rsid w:val="00997EC9"/>
    <w:rsid w:val="009A00D8"/>
    <w:rsid w:val="009A0188"/>
    <w:rsid w:val="009A02FD"/>
    <w:rsid w:val="009A0B77"/>
    <w:rsid w:val="009A0D5E"/>
    <w:rsid w:val="009A1045"/>
    <w:rsid w:val="009A14CA"/>
    <w:rsid w:val="009A15C7"/>
    <w:rsid w:val="009A1807"/>
    <w:rsid w:val="009A1CC4"/>
    <w:rsid w:val="009A1DBF"/>
    <w:rsid w:val="009A1E0A"/>
    <w:rsid w:val="009A2197"/>
    <w:rsid w:val="009A2B22"/>
    <w:rsid w:val="009A41FD"/>
    <w:rsid w:val="009A4398"/>
    <w:rsid w:val="009A4C48"/>
    <w:rsid w:val="009A529B"/>
    <w:rsid w:val="009A56F6"/>
    <w:rsid w:val="009A5A7E"/>
    <w:rsid w:val="009A660E"/>
    <w:rsid w:val="009A68E6"/>
    <w:rsid w:val="009A6AFB"/>
    <w:rsid w:val="009A7472"/>
    <w:rsid w:val="009A7598"/>
    <w:rsid w:val="009A7A52"/>
    <w:rsid w:val="009A7C89"/>
    <w:rsid w:val="009B0291"/>
    <w:rsid w:val="009B07DA"/>
    <w:rsid w:val="009B0E2F"/>
    <w:rsid w:val="009B16E2"/>
    <w:rsid w:val="009B1DF8"/>
    <w:rsid w:val="009B2038"/>
    <w:rsid w:val="009B20A3"/>
    <w:rsid w:val="009B23F6"/>
    <w:rsid w:val="009B3D20"/>
    <w:rsid w:val="009B46AF"/>
    <w:rsid w:val="009B4A33"/>
    <w:rsid w:val="009B5418"/>
    <w:rsid w:val="009B5E05"/>
    <w:rsid w:val="009B61B4"/>
    <w:rsid w:val="009B6B58"/>
    <w:rsid w:val="009B7B77"/>
    <w:rsid w:val="009C0341"/>
    <w:rsid w:val="009C0727"/>
    <w:rsid w:val="009C1EEB"/>
    <w:rsid w:val="009C38CC"/>
    <w:rsid w:val="009C3AAD"/>
    <w:rsid w:val="009C3C80"/>
    <w:rsid w:val="009C40E0"/>
    <w:rsid w:val="009C43EB"/>
    <w:rsid w:val="009C492F"/>
    <w:rsid w:val="009C4C59"/>
    <w:rsid w:val="009C4ED9"/>
    <w:rsid w:val="009C5253"/>
    <w:rsid w:val="009C568E"/>
    <w:rsid w:val="009C58DA"/>
    <w:rsid w:val="009C5E33"/>
    <w:rsid w:val="009C5E40"/>
    <w:rsid w:val="009C611A"/>
    <w:rsid w:val="009C6B7B"/>
    <w:rsid w:val="009C73BC"/>
    <w:rsid w:val="009C7B96"/>
    <w:rsid w:val="009C7BDD"/>
    <w:rsid w:val="009C7FA1"/>
    <w:rsid w:val="009D0271"/>
    <w:rsid w:val="009D0D50"/>
    <w:rsid w:val="009D12E0"/>
    <w:rsid w:val="009D1713"/>
    <w:rsid w:val="009D1AD2"/>
    <w:rsid w:val="009D2B0E"/>
    <w:rsid w:val="009D2FF2"/>
    <w:rsid w:val="009D3226"/>
    <w:rsid w:val="009D3385"/>
    <w:rsid w:val="009D349A"/>
    <w:rsid w:val="009D37FF"/>
    <w:rsid w:val="009D3894"/>
    <w:rsid w:val="009D5990"/>
    <w:rsid w:val="009D5AAF"/>
    <w:rsid w:val="009D5C76"/>
    <w:rsid w:val="009D777D"/>
    <w:rsid w:val="009D793C"/>
    <w:rsid w:val="009D7CEC"/>
    <w:rsid w:val="009E0E59"/>
    <w:rsid w:val="009E11D7"/>
    <w:rsid w:val="009E1440"/>
    <w:rsid w:val="009E16A9"/>
    <w:rsid w:val="009E1976"/>
    <w:rsid w:val="009E2254"/>
    <w:rsid w:val="009E2B91"/>
    <w:rsid w:val="009E2C7D"/>
    <w:rsid w:val="009E2E99"/>
    <w:rsid w:val="009E375F"/>
    <w:rsid w:val="009E39D4"/>
    <w:rsid w:val="009E3C71"/>
    <w:rsid w:val="009E4127"/>
    <w:rsid w:val="009E433B"/>
    <w:rsid w:val="009E4F05"/>
    <w:rsid w:val="009E5401"/>
    <w:rsid w:val="009E69D0"/>
    <w:rsid w:val="009E6E0A"/>
    <w:rsid w:val="009E7ADB"/>
    <w:rsid w:val="009F096A"/>
    <w:rsid w:val="009F0EB3"/>
    <w:rsid w:val="009F11D9"/>
    <w:rsid w:val="009F14B8"/>
    <w:rsid w:val="009F15DB"/>
    <w:rsid w:val="009F1E07"/>
    <w:rsid w:val="009F1F6B"/>
    <w:rsid w:val="009F2006"/>
    <w:rsid w:val="009F2CA7"/>
    <w:rsid w:val="009F35C7"/>
    <w:rsid w:val="009F386E"/>
    <w:rsid w:val="009F41DA"/>
    <w:rsid w:val="009F5818"/>
    <w:rsid w:val="009F5AFB"/>
    <w:rsid w:val="009F5F8B"/>
    <w:rsid w:val="009F729B"/>
    <w:rsid w:val="009F7637"/>
    <w:rsid w:val="009F7A30"/>
    <w:rsid w:val="009F7DA8"/>
    <w:rsid w:val="009F7EAE"/>
    <w:rsid w:val="00A005A2"/>
    <w:rsid w:val="00A0415F"/>
    <w:rsid w:val="00A04DA5"/>
    <w:rsid w:val="00A05050"/>
    <w:rsid w:val="00A058D4"/>
    <w:rsid w:val="00A05E4A"/>
    <w:rsid w:val="00A05FA4"/>
    <w:rsid w:val="00A0640F"/>
    <w:rsid w:val="00A06808"/>
    <w:rsid w:val="00A071AB"/>
    <w:rsid w:val="00A07445"/>
    <w:rsid w:val="00A0758F"/>
    <w:rsid w:val="00A07C33"/>
    <w:rsid w:val="00A07EB4"/>
    <w:rsid w:val="00A10043"/>
    <w:rsid w:val="00A10930"/>
    <w:rsid w:val="00A109BE"/>
    <w:rsid w:val="00A10BE2"/>
    <w:rsid w:val="00A11B4F"/>
    <w:rsid w:val="00A12483"/>
    <w:rsid w:val="00A13970"/>
    <w:rsid w:val="00A144AD"/>
    <w:rsid w:val="00A14B50"/>
    <w:rsid w:val="00A152DE"/>
    <w:rsid w:val="00A154EF"/>
    <w:rsid w:val="00A1570A"/>
    <w:rsid w:val="00A15772"/>
    <w:rsid w:val="00A15AC2"/>
    <w:rsid w:val="00A16647"/>
    <w:rsid w:val="00A17741"/>
    <w:rsid w:val="00A17866"/>
    <w:rsid w:val="00A17EF2"/>
    <w:rsid w:val="00A20185"/>
    <w:rsid w:val="00A2071A"/>
    <w:rsid w:val="00A20BB0"/>
    <w:rsid w:val="00A21079"/>
    <w:rsid w:val="00A211B4"/>
    <w:rsid w:val="00A21ED9"/>
    <w:rsid w:val="00A223CF"/>
    <w:rsid w:val="00A22DF4"/>
    <w:rsid w:val="00A22FB1"/>
    <w:rsid w:val="00A23D19"/>
    <w:rsid w:val="00A2519E"/>
    <w:rsid w:val="00A257E8"/>
    <w:rsid w:val="00A258FB"/>
    <w:rsid w:val="00A25F33"/>
    <w:rsid w:val="00A26F33"/>
    <w:rsid w:val="00A274AB"/>
    <w:rsid w:val="00A30236"/>
    <w:rsid w:val="00A30281"/>
    <w:rsid w:val="00A30D03"/>
    <w:rsid w:val="00A32FBC"/>
    <w:rsid w:val="00A33702"/>
    <w:rsid w:val="00A33DDF"/>
    <w:rsid w:val="00A33E08"/>
    <w:rsid w:val="00A344F6"/>
    <w:rsid w:val="00A34547"/>
    <w:rsid w:val="00A346C3"/>
    <w:rsid w:val="00A34A05"/>
    <w:rsid w:val="00A352B5"/>
    <w:rsid w:val="00A3547C"/>
    <w:rsid w:val="00A3570C"/>
    <w:rsid w:val="00A35802"/>
    <w:rsid w:val="00A36153"/>
    <w:rsid w:val="00A365B8"/>
    <w:rsid w:val="00A3720B"/>
    <w:rsid w:val="00A37600"/>
    <w:rsid w:val="00A376B7"/>
    <w:rsid w:val="00A40A86"/>
    <w:rsid w:val="00A40BD9"/>
    <w:rsid w:val="00A41BF5"/>
    <w:rsid w:val="00A4200F"/>
    <w:rsid w:val="00A438E4"/>
    <w:rsid w:val="00A43C68"/>
    <w:rsid w:val="00A43CEA"/>
    <w:rsid w:val="00A44778"/>
    <w:rsid w:val="00A45BB3"/>
    <w:rsid w:val="00A45F86"/>
    <w:rsid w:val="00A463B2"/>
    <w:rsid w:val="00A469E7"/>
    <w:rsid w:val="00A47280"/>
    <w:rsid w:val="00A47E3E"/>
    <w:rsid w:val="00A47E88"/>
    <w:rsid w:val="00A50913"/>
    <w:rsid w:val="00A50916"/>
    <w:rsid w:val="00A51A0A"/>
    <w:rsid w:val="00A528F9"/>
    <w:rsid w:val="00A5322B"/>
    <w:rsid w:val="00A53B87"/>
    <w:rsid w:val="00A5556D"/>
    <w:rsid w:val="00A55C61"/>
    <w:rsid w:val="00A5687C"/>
    <w:rsid w:val="00A574C4"/>
    <w:rsid w:val="00A57FB0"/>
    <w:rsid w:val="00A604A4"/>
    <w:rsid w:val="00A61B7D"/>
    <w:rsid w:val="00A620A9"/>
    <w:rsid w:val="00A62597"/>
    <w:rsid w:val="00A62933"/>
    <w:rsid w:val="00A63D91"/>
    <w:rsid w:val="00A6411B"/>
    <w:rsid w:val="00A64854"/>
    <w:rsid w:val="00A6605B"/>
    <w:rsid w:val="00A66ADC"/>
    <w:rsid w:val="00A66AE9"/>
    <w:rsid w:val="00A67046"/>
    <w:rsid w:val="00A67260"/>
    <w:rsid w:val="00A674DA"/>
    <w:rsid w:val="00A67778"/>
    <w:rsid w:val="00A67E89"/>
    <w:rsid w:val="00A70994"/>
    <w:rsid w:val="00A709B1"/>
    <w:rsid w:val="00A7147D"/>
    <w:rsid w:val="00A73010"/>
    <w:rsid w:val="00A7351C"/>
    <w:rsid w:val="00A749CB"/>
    <w:rsid w:val="00A74AE9"/>
    <w:rsid w:val="00A759E5"/>
    <w:rsid w:val="00A75C7F"/>
    <w:rsid w:val="00A76632"/>
    <w:rsid w:val="00A76F13"/>
    <w:rsid w:val="00A81727"/>
    <w:rsid w:val="00A81B15"/>
    <w:rsid w:val="00A82422"/>
    <w:rsid w:val="00A8273C"/>
    <w:rsid w:val="00A83209"/>
    <w:rsid w:val="00A83238"/>
    <w:rsid w:val="00A83790"/>
    <w:rsid w:val="00A837FF"/>
    <w:rsid w:val="00A83A5F"/>
    <w:rsid w:val="00A84052"/>
    <w:rsid w:val="00A84731"/>
    <w:rsid w:val="00A8492F"/>
    <w:rsid w:val="00A84B81"/>
    <w:rsid w:val="00A84C23"/>
    <w:rsid w:val="00A84D3D"/>
    <w:rsid w:val="00A84DC8"/>
    <w:rsid w:val="00A84E8F"/>
    <w:rsid w:val="00A85DBC"/>
    <w:rsid w:val="00A86B02"/>
    <w:rsid w:val="00A86C12"/>
    <w:rsid w:val="00A86FEF"/>
    <w:rsid w:val="00A87FEB"/>
    <w:rsid w:val="00A902E6"/>
    <w:rsid w:val="00A90BF5"/>
    <w:rsid w:val="00A91678"/>
    <w:rsid w:val="00A92647"/>
    <w:rsid w:val="00A92782"/>
    <w:rsid w:val="00A931AB"/>
    <w:rsid w:val="00A938A3"/>
    <w:rsid w:val="00A93916"/>
    <w:rsid w:val="00A93DAE"/>
    <w:rsid w:val="00A93DF3"/>
    <w:rsid w:val="00A93F9F"/>
    <w:rsid w:val="00A9420E"/>
    <w:rsid w:val="00A942DD"/>
    <w:rsid w:val="00A9449D"/>
    <w:rsid w:val="00A95DF6"/>
    <w:rsid w:val="00A9633B"/>
    <w:rsid w:val="00A9642C"/>
    <w:rsid w:val="00A9751B"/>
    <w:rsid w:val="00A97648"/>
    <w:rsid w:val="00A97F85"/>
    <w:rsid w:val="00AA002E"/>
    <w:rsid w:val="00AA05FA"/>
    <w:rsid w:val="00AA0AE6"/>
    <w:rsid w:val="00AA196E"/>
    <w:rsid w:val="00AA1CE4"/>
    <w:rsid w:val="00AA1CFD"/>
    <w:rsid w:val="00AA2239"/>
    <w:rsid w:val="00AA33D2"/>
    <w:rsid w:val="00AA3DE6"/>
    <w:rsid w:val="00AA47A7"/>
    <w:rsid w:val="00AA52D4"/>
    <w:rsid w:val="00AA536D"/>
    <w:rsid w:val="00AA605E"/>
    <w:rsid w:val="00AA6676"/>
    <w:rsid w:val="00AB01A2"/>
    <w:rsid w:val="00AB0759"/>
    <w:rsid w:val="00AB07E1"/>
    <w:rsid w:val="00AB0C57"/>
    <w:rsid w:val="00AB0F0A"/>
    <w:rsid w:val="00AB10CA"/>
    <w:rsid w:val="00AB1195"/>
    <w:rsid w:val="00AB11EF"/>
    <w:rsid w:val="00AB132B"/>
    <w:rsid w:val="00AB2263"/>
    <w:rsid w:val="00AB3368"/>
    <w:rsid w:val="00AB404E"/>
    <w:rsid w:val="00AB4182"/>
    <w:rsid w:val="00AB4CC9"/>
    <w:rsid w:val="00AB554F"/>
    <w:rsid w:val="00AB57BB"/>
    <w:rsid w:val="00AB61FE"/>
    <w:rsid w:val="00AB6298"/>
    <w:rsid w:val="00AB638B"/>
    <w:rsid w:val="00AB6DFB"/>
    <w:rsid w:val="00AB7CA9"/>
    <w:rsid w:val="00AB7EF9"/>
    <w:rsid w:val="00AC0C94"/>
    <w:rsid w:val="00AC218D"/>
    <w:rsid w:val="00AC27DB"/>
    <w:rsid w:val="00AC2EB6"/>
    <w:rsid w:val="00AC39C9"/>
    <w:rsid w:val="00AC3A28"/>
    <w:rsid w:val="00AC40BA"/>
    <w:rsid w:val="00AC447F"/>
    <w:rsid w:val="00AC4806"/>
    <w:rsid w:val="00AC6D6B"/>
    <w:rsid w:val="00AC79DB"/>
    <w:rsid w:val="00AC7E75"/>
    <w:rsid w:val="00AC7F24"/>
    <w:rsid w:val="00AC7F41"/>
    <w:rsid w:val="00AD0201"/>
    <w:rsid w:val="00AD0608"/>
    <w:rsid w:val="00AD0BDB"/>
    <w:rsid w:val="00AD16BC"/>
    <w:rsid w:val="00AD1719"/>
    <w:rsid w:val="00AD1AB4"/>
    <w:rsid w:val="00AD272F"/>
    <w:rsid w:val="00AD289F"/>
    <w:rsid w:val="00AD38EC"/>
    <w:rsid w:val="00AD3A23"/>
    <w:rsid w:val="00AD3FCA"/>
    <w:rsid w:val="00AD446C"/>
    <w:rsid w:val="00AD520A"/>
    <w:rsid w:val="00AD5D69"/>
    <w:rsid w:val="00AD67EF"/>
    <w:rsid w:val="00AD7719"/>
    <w:rsid w:val="00AD7736"/>
    <w:rsid w:val="00AD79BB"/>
    <w:rsid w:val="00AD7D43"/>
    <w:rsid w:val="00AE01FF"/>
    <w:rsid w:val="00AE10CE"/>
    <w:rsid w:val="00AE237F"/>
    <w:rsid w:val="00AE316C"/>
    <w:rsid w:val="00AE31B9"/>
    <w:rsid w:val="00AE43B8"/>
    <w:rsid w:val="00AE44A9"/>
    <w:rsid w:val="00AE45AB"/>
    <w:rsid w:val="00AE4A4D"/>
    <w:rsid w:val="00AE4C0A"/>
    <w:rsid w:val="00AE514D"/>
    <w:rsid w:val="00AE5258"/>
    <w:rsid w:val="00AE6089"/>
    <w:rsid w:val="00AE60BB"/>
    <w:rsid w:val="00AE6A12"/>
    <w:rsid w:val="00AE70D4"/>
    <w:rsid w:val="00AE71D1"/>
    <w:rsid w:val="00AE743E"/>
    <w:rsid w:val="00AE7868"/>
    <w:rsid w:val="00AE7AE2"/>
    <w:rsid w:val="00AF029D"/>
    <w:rsid w:val="00AF0407"/>
    <w:rsid w:val="00AF049B"/>
    <w:rsid w:val="00AF06E0"/>
    <w:rsid w:val="00AF098D"/>
    <w:rsid w:val="00AF0D8F"/>
    <w:rsid w:val="00AF105B"/>
    <w:rsid w:val="00AF1298"/>
    <w:rsid w:val="00AF1DDF"/>
    <w:rsid w:val="00AF27F3"/>
    <w:rsid w:val="00AF2B29"/>
    <w:rsid w:val="00AF3161"/>
    <w:rsid w:val="00AF36AD"/>
    <w:rsid w:val="00AF3C2B"/>
    <w:rsid w:val="00AF3D10"/>
    <w:rsid w:val="00AF4B7A"/>
    <w:rsid w:val="00AF4CF4"/>
    <w:rsid w:val="00AF4D8B"/>
    <w:rsid w:val="00AF5314"/>
    <w:rsid w:val="00AF574E"/>
    <w:rsid w:val="00AF5802"/>
    <w:rsid w:val="00AF5C1D"/>
    <w:rsid w:val="00AF6503"/>
    <w:rsid w:val="00AF7B5D"/>
    <w:rsid w:val="00AF7D45"/>
    <w:rsid w:val="00B00398"/>
    <w:rsid w:val="00B00427"/>
    <w:rsid w:val="00B006CC"/>
    <w:rsid w:val="00B00A78"/>
    <w:rsid w:val="00B010C6"/>
    <w:rsid w:val="00B02AED"/>
    <w:rsid w:val="00B03211"/>
    <w:rsid w:val="00B03290"/>
    <w:rsid w:val="00B035CF"/>
    <w:rsid w:val="00B03A60"/>
    <w:rsid w:val="00B04BD7"/>
    <w:rsid w:val="00B05D49"/>
    <w:rsid w:val="00B06637"/>
    <w:rsid w:val="00B0670F"/>
    <w:rsid w:val="00B067CA"/>
    <w:rsid w:val="00B07015"/>
    <w:rsid w:val="00B07A5F"/>
    <w:rsid w:val="00B1085E"/>
    <w:rsid w:val="00B108AB"/>
    <w:rsid w:val="00B10F77"/>
    <w:rsid w:val="00B113C4"/>
    <w:rsid w:val="00B12140"/>
    <w:rsid w:val="00B12657"/>
    <w:rsid w:val="00B12B26"/>
    <w:rsid w:val="00B12D0B"/>
    <w:rsid w:val="00B1305B"/>
    <w:rsid w:val="00B130AB"/>
    <w:rsid w:val="00B13D14"/>
    <w:rsid w:val="00B14CAE"/>
    <w:rsid w:val="00B14F37"/>
    <w:rsid w:val="00B15126"/>
    <w:rsid w:val="00B151E5"/>
    <w:rsid w:val="00B15767"/>
    <w:rsid w:val="00B15D24"/>
    <w:rsid w:val="00B161E8"/>
    <w:rsid w:val="00B163F8"/>
    <w:rsid w:val="00B169F1"/>
    <w:rsid w:val="00B176DC"/>
    <w:rsid w:val="00B17EC3"/>
    <w:rsid w:val="00B20355"/>
    <w:rsid w:val="00B20933"/>
    <w:rsid w:val="00B2300C"/>
    <w:rsid w:val="00B2328E"/>
    <w:rsid w:val="00B23F6B"/>
    <w:rsid w:val="00B242C6"/>
    <w:rsid w:val="00B243CF"/>
    <w:rsid w:val="00B24463"/>
    <w:rsid w:val="00B2472D"/>
    <w:rsid w:val="00B247E1"/>
    <w:rsid w:val="00B24CA0"/>
    <w:rsid w:val="00B24D1D"/>
    <w:rsid w:val="00B2549F"/>
    <w:rsid w:val="00B2622B"/>
    <w:rsid w:val="00B26853"/>
    <w:rsid w:val="00B26C48"/>
    <w:rsid w:val="00B270AE"/>
    <w:rsid w:val="00B27C15"/>
    <w:rsid w:val="00B27EFE"/>
    <w:rsid w:val="00B30601"/>
    <w:rsid w:val="00B30ECA"/>
    <w:rsid w:val="00B3122D"/>
    <w:rsid w:val="00B3235A"/>
    <w:rsid w:val="00B332A9"/>
    <w:rsid w:val="00B33E10"/>
    <w:rsid w:val="00B3474E"/>
    <w:rsid w:val="00B36773"/>
    <w:rsid w:val="00B3724D"/>
    <w:rsid w:val="00B40077"/>
    <w:rsid w:val="00B40E45"/>
    <w:rsid w:val="00B4100C"/>
    <w:rsid w:val="00B4108D"/>
    <w:rsid w:val="00B41A0B"/>
    <w:rsid w:val="00B4213E"/>
    <w:rsid w:val="00B43377"/>
    <w:rsid w:val="00B43C77"/>
    <w:rsid w:val="00B44B0E"/>
    <w:rsid w:val="00B453D2"/>
    <w:rsid w:val="00B45A51"/>
    <w:rsid w:val="00B46032"/>
    <w:rsid w:val="00B46179"/>
    <w:rsid w:val="00B46F42"/>
    <w:rsid w:val="00B513C6"/>
    <w:rsid w:val="00B531D3"/>
    <w:rsid w:val="00B5334C"/>
    <w:rsid w:val="00B5372E"/>
    <w:rsid w:val="00B54731"/>
    <w:rsid w:val="00B54F9A"/>
    <w:rsid w:val="00B5529B"/>
    <w:rsid w:val="00B56371"/>
    <w:rsid w:val="00B56533"/>
    <w:rsid w:val="00B57265"/>
    <w:rsid w:val="00B6104E"/>
    <w:rsid w:val="00B622AE"/>
    <w:rsid w:val="00B62430"/>
    <w:rsid w:val="00B62F75"/>
    <w:rsid w:val="00B633AE"/>
    <w:rsid w:val="00B63484"/>
    <w:rsid w:val="00B63892"/>
    <w:rsid w:val="00B64B83"/>
    <w:rsid w:val="00B64DFA"/>
    <w:rsid w:val="00B64E83"/>
    <w:rsid w:val="00B665D2"/>
    <w:rsid w:val="00B66E47"/>
    <w:rsid w:val="00B6737C"/>
    <w:rsid w:val="00B67ACC"/>
    <w:rsid w:val="00B70043"/>
    <w:rsid w:val="00B70466"/>
    <w:rsid w:val="00B715ED"/>
    <w:rsid w:val="00B71887"/>
    <w:rsid w:val="00B71B5C"/>
    <w:rsid w:val="00B71E96"/>
    <w:rsid w:val="00B7214D"/>
    <w:rsid w:val="00B7244E"/>
    <w:rsid w:val="00B7289D"/>
    <w:rsid w:val="00B74372"/>
    <w:rsid w:val="00B7477F"/>
    <w:rsid w:val="00B74780"/>
    <w:rsid w:val="00B74794"/>
    <w:rsid w:val="00B75221"/>
    <w:rsid w:val="00B75525"/>
    <w:rsid w:val="00B75C52"/>
    <w:rsid w:val="00B75F73"/>
    <w:rsid w:val="00B7603C"/>
    <w:rsid w:val="00B76AEA"/>
    <w:rsid w:val="00B76B64"/>
    <w:rsid w:val="00B7718C"/>
    <w:rsid w:val="00B77772"/>
    <w:rsid w:val="00B77FB0"/>
    <w:rsid w:val="00B80283"/>
    <w:rsid w:val="00B8095F"/>
    <w:rsid w:val="00B80B0C"/>
    <w:rsid w:val="00B80B11"/>
    <w:rsid w:val="00B80BC3"/>
    <w:rsid w:val="00B80D04"/>
    <w:rsid w:val="00B82227"/>
    <w:rsid w:val="00B831AE"/>
    <w:rsid w:val="00B833E7"/>
    <w:rsid w:val="00B83F25"/>
    <w:rsid w:val="00B8446C"/>
    <w:rsid w:val="00B847FF"/>
    <w:rsid w:val="00B849D1"/>
    <w:rsid w:val="00B851F3"/>
    <w:rsid w:val="00B863E5"/>
    <w:rsid w:val="00B86737"/>
    <w:rsid w:val="00B876C3"/>
    <w:rsid w:val="00B87725"/>
    <w:rsid w:val="00B879DD"/>
    <w:rsid w:val="00B900F3"/>
    <w:rsid w:val="00B90465"/>
    <w:rsid w:val="00B90572"/>
    <w:rsid w:val="00B924F1"/>
    <w:rsid w:val="00B9262E"/>
    <w:rsid w:val="00B92684"/>
    <w:rsid w:val="00B92B63"/>
    <w:rsid w:val="00B92DBE"/>
    <w:rsid w:val="00B93468"/>
    <w:rsid w:val="00B93EF0"/>
    <w:rsid w:val="00B941C9"/>
    <w:rsid w:val="00B94600"/>
    <w:rsid w:val="00B94A86"/>
    <w:rsid w:val="00B9517F"/>
    <w:rsid w:val="00B955D1"/>
    <w:rsid w:val="00B9597A"/>
    <w:rsid w:val="00B959FA"/>
    <w:rsid w:val="00B96867"/>
    <w:rsid w:val="00B96EAA"/>
    <w:rsid w:val="00B97256"/>
    <w:rsid w:val="00B97EF0"/>
    <w:rsid w:val="00BA03B1"/>
    <w:rsid w:val="00BA11FD"/>
    <w:rsid w:val="00BA16D9"/>
    <w:rsid w:val="00BA1FBF"/>
    <w:rsid w:val="00BA2310"/>
    <w:rsid w:val="00BA259A"/>
    <w:rsid w:val="00BA259C"/>
    <w:rsid w:val="00BA29D3"/>
    <w:rsid w:val="00BA307F"/>
    <w:rsid w:val="00BA3508"/>
    <w:rsid w:val="00BA5280"/>
    <w:rsid w:val="00BA58E0"/>
    <w:rsid w:val="00BA5D2E"/>
    <w:rsid w:val="00BA6582"/>
    <w:rsid w:val="00BA7276"/>
    <w:rsid w:val="00BA74A0"/>
    <w:rsid w:val="00BA7B55"/>
    <w:rsid w:val="00BA7DC8"/>
    <w:rsid w:val="00BA7E3E"/>
    <w:rsid w:val="00BA7F11"/>
    <w:rsid w:val="00BB0B24"/>
    <w:rsid w:val="00BB14F1"/>
    <w:rsid w:val="00BB17D0"/>
    <w:rsid w:val="00BB1B93"/>
    <w:rsid w:val="00BB261C"/>
    <w:rsid w:val="00BB541D"/>
    <w:rsid w:val="00BB572E"/>
    <w:rsid w:val="00BB5906"/>
    <w:rsid w:val="00BB6160"/>
    <w:rsid w:val="00BB64D6"/>
    <w:rsid w:val="00BB6C4C"/>
    <w:rsid w:val="00BB74FD"/>
    <w:rsid w:val="00BB78F5"/>
    <w:rsid w:val="00BB798B"/>
    <w:rsid w:val="00BC02D9"/>
    <w:rsid w:val="00BC075C"/>
    <w:rsid w:val="00BC07BE"/>
    <w:rsid w:val="00BC16A5"/>
    <w:rsid w:val="00BC347B"/>
    <w:rsid w:val="00BC3DCB"/>
    <w:rsid w:val="00BC3F4E"/>
    <w:rsid w:val="00BC423A"/>
    <w:rsid w:val="00BC4744"/>
    <w:rsid w:val="00BC4F45"/>
    <w:rsid w:val="00BC51EF"/>
    <w:rsid w:val="00BC5260"/>
    <w:rsid w:val="00BC5684"/>
    <w:rsid w:val="00BC5982"/>
    <w:rsid w:val="00BC5C5A"/>
    <w:rsid w:val="00BC60BF"/>
    <w:rsid w:val="00BC6B8B"/>
    <w:rsid w:val="00BC6FA0"/>
    <w:rsid w:val="00BC77C6"/>
    <w:rsid w:val="00BC7DD9"/>
    <w:rsid w:val="00BD0B9F"/>
    <w:rsid w:val="00BD0EF4"/>
    <w:rsid w:val="00BD1A60"/>
    <w:rsid w:val="00BD28BF"/>
    <w:rsid w:val="00BD28F9"/>
    <w:rsid w:val="00BD2D12"/>
    <w:rsid w:val="00BD346F"/>
    <w:rsid w:val="00BD4BF4"/>
    <w:rsid w:val="00BD4E2D"/>
    <w:rsid w:val="00BD5C1D"/>
    <w:rsid w:val="00BD6404"/>
    <w:rsid w:val="00BD6EB8"/>
    <w:rsid w:val="00BD76A9"/>
    <w:rsid w:val="00BD77A2"/>
    <w:rsid w:val="00BD79EB"/>
    <w:rsid w:val="00BE07B9"/>
    <w:rsid w:val="00BE10B1"/>
    <w:rsid w:val="00BE159C"/>
    <w:rsid w:val="00BE21E6"/>
    <w:rsid w:val="00BE2222"/>
    <w:rsid w:val="00BE2C6E"/>
    <w:rsid w:val="00BE2F4A"/>
    <w:rsid w:val="00BE33AE"/>
    <w:rsid w:val="00BE3BCB"/>
    <w:rsid w:val="00BE522D"/>
    <w:rsid w:val="00BE5C97"/>
    <w:rsid w:val="00BE5E5F"/>
    <w:rsid w:val="00BE6617"/>
    <w:rsid w:val="00BE70CF"/>
    <w:rsid w:val="00BE7784"/>
    <w:rsid w:val="00BF046F"/>
    <w:rsid w:val="00BF0C8F"/>
    <w:rsid w:val="00BF1983"/>
    <w:rsid w:val="00BF1E57"/>
    <w:rsid w:val="00BF1EB3"/>
    <w:rsid w:val="00BF2450"/>
    <w:rsid w:val="00BF336B"/>
    <w:rsid w:val="00BF43FC"/>
    <w:rsid w:val="00BF5182"/>
    <w:rsid w:val="00BF55F2"/>
    <w:rsid w:val="00BF5700"/>
    <w:rsid w:val="00BF5E9C"/>
    <w:rsid w:val="00BF6C13"/>
    <w:rsid w:val="00BF7222"/>
    <w:rsid w:val="00BF7C84"/>
    <w:rsid w:val="00C00118"/>
    <w:rsid w:val="00C00B8C"/>
    <w:rsid w:val="00C01046"/>
    <w:rsid w:val="00C01D50"/>
    <w:rsid w:val="00C021BD"/>
    <w:rsid w:val="00C026B3"/>
    <w:rsid w:val="00C02739"/>
    <w:rsid w:val="00C02AA5"/>
    <w:rsid w:val="00C032CF"/>
    <w:rsid w:val="00C03725"/>
    <w:rsid w:val="00C047A6"/>
    <w:rsid w:val="00C056DC"/>
    <w:rsid w:val="00C06E3B"/>
    <w:rsid w:val="00C06E84"/>
    <w:rsid w:val="00C07378"/>
    <w:rsid w:val="00C077F7"/>
    <w:rsid w:val="00C07867"/>
    <w:rsid w:val="00C078CE"/>
    <w:rsid w:val="00C10044"/>
    <w:rsid w:val="00C109B3"/>
    <w:rsid w:val="00C11712"/>
    <w:rsid w:val="00C11965"/>
    <w:rsid w:val="00C12698"/>
    <w:rsid w:val="00C1296F"/>
    <w:rsid w:val="00C12B2B"/>
    <w:rsid w:val="00C1329B"/>
    <w:rsid w:val="00C1394E"/>
    <w:rsid w:val="00C151E9"/>
    <w:rsid w:val="00C15309"/>
    <w:rsid w:val="00C1572F"/>
    <w:rsid w:val="00C158A9"/>
    <w:rsid w:val="00C15B22"/>
    <w:rsid w:val="00C15EB0"/>
    <w:rsid w:val="00C16B17"/>
    <w:rsid w:val="00C16FEA"/>
    <w:rsid w:val="00C17C8E"/>
    <w:rsid w:val="00C201A1"/>
    <w:rsid w:val="00C20B74"/>
    <w:rsid w:val="00C212E4"/>
    <w:rsid w:val="00C21396"/>
    <w:rsid w:val="00C21A76"/>
    <w:rsid w:val="00C21E92"/>
    <w:rsid w:val="00C22C65"/>
    <w:rsid w:val="00C23034"/>
    <w:rsid w:val="00C23074"/>
    <w:rsid w:val="00C2314F"/>
    <w:rsid w:val="00C23EC7"/>
    <w:rsid w:val="00C23ECA"/>
    <w:rsid w:val="00C245E4"/>
    <w:rsid w:val="00C245E8"/>
    <w:rsid w:val="00C24702"/>
    <w:rsid w:val="00C24C05"/>
    <w:rsid w:val="00C24D20"/>
    <w:rsid w:val="00C24D2F"/>
    <w:rsid w:val="00C24E44"/>
    <w:rsid w:val="00C253FC"/>
    <w:rsid w:val="00C26222"/>
    <w:rsid w:val="00C26749"/>
    <w:rsid w:val="00C26B09"/>
    <w:rsid w:val="00C26C94"/>
    <w:rsid w:val="00C26F5E"/>
    <w:rsid w:val="00C274A1"/>
    <w:rsid w:val="00C27B5E"/>
    <w:rsid w:val="00C31283"/>
    <w:rsid w:val="00C314AD"/>
    <w:rsid w:val="00C3185E"/>
    <w:rsid w:val="00C3244A"/>
    <w:rsid w:val="00C32546"/>
    <w:rsid w:val="00C33C48"/>
    <w:rsid w:val="00C33FE1"/>
    <w:rsid w:val="00C340E5"/>
    <w:rsid w:val="00C35AA7"/>
    <w:rsid w:val="00C368BD"/>
    <w:rsid w:val="00C36CE9"/>
    <w:rsid w:val="00C376DF"/>
    <w:rsid w:val="00C404C3"/>
    <w:rsid w:val="00C40687"/>
    <w:rsid w:val="00C40915"/>
    <w:rsid w:val="00C42E29"/>
    <w:rsid w:val="00C431CA"/>
    <w:rsid w:val="00C43BA1"/>
    <w:rsid w:val="00C43DAB"/>
    <w:rsid w:val="00C43DBF"/>
    <w:rsid w:val="00C44734"/>
    <w:rsid w:val="00C44907"/>
    <w:rsid w:val="00C44C09"/>
    <w:rsid w:val="00C45975"/>
    <w:rsid w:val="00C4598A"/>
    <w:rsid w:val="00C4665D"/>
    <w:rsid w:val="00C46A1F"/>
    <w:rsid w:val="00C46E0B"/>
    <w:rsid w:val="00C4705E"/>
    <w:rsid w:val="00C47EED"/>
    <w:rsid w:val="00C47F08"/>
    <w:rsid w:val="00C47F80"/>
    <w:rsid w:val="00C50817"/>
    <w:rsid w:val="00C50C18"/>
    <w:rsid w:val="00C50D49"/>
    <w:rsid w:val="00C514A6"/>
    <w:rsid w:val="00C53BA4"/>
    <w:rsid w:val="00C53C92"/>
    <w:rsid w:val="00C5449E"/>
    <w:rsid w:val="00C54512"/>
    <w:rsid w:val="00C54920"/>
    <w:rsid w:val="00C54A94"/>
    <w:rsid w:val="00C553D6"/>
    <w:rsid w:val="00C55797"/>
    <w:rsid w:val="00C56EDB"/>
    <w:rsid w:val="00C5739F"/>
    <w:rsid w:val="00C57CF0"/>
    <w:rsid w:val="00C57F5E"/>
    <w:rsid w:val="00C60340"/>
    <w:rsid w:val="00C60743"/>
    <w:rsid w:val="00C62BB1"/>
    <w:rsid w:val="00C630D8"/>
    <w:rsid w:val="00C63557"/>
    <w:rsid w:val="00C639F3"/>
    <w:rsid w:val="00C63AE9"/>
    <w:rsid w:val="00C63F79"/>
    <w:rsid w:val="00C6496B"/>
    <w:rsid w:val="00C649BD"/>
    <w:rsid w:val="00C64F20"/>
    <w:rsid w:val="00C65698"/>
    <w:rsid w:val="00C657C9"/>
    <w:rsid w:val="00C65891"/>
    <w:rsid w:val="00C65C59"/>
    <w:rsid w:val="00C66AC9"/>
    <w:rsid w:val="00C678ED"/>
    <w:rsid w:val="00C70A98"/>
    <w:rsid w:val="00C70EB6"/>
    <w:rsid w:val="00C70FDB"/>
    <w:rsid w:val="00C715DE"/>
    <w:rsid w:val="00C724D3"/>
    <w:rsid w:val="00C72951"/>
    <w:rsid w:val="00C72AB1"/>
    <w:rsid w:val="00C72C17"/>
    <w:rsid w:val="00C72CC6"/>
    <w:rsid w:val="00C72EFB"/>
    <w:rsid w:val="00C73032"/>
    <w:rsid w:val="00C74EDF"/>
    <w:rsid w:val="00C75184"/>
    <w:rsid w:val="00C75FC7"/>
    <w:rsid w:val="00C766DD"/>
    <w:rsid w:val="00C7672D"/>
    <w:rsid w:val="00C76B68"/>
    <w:rsid w:val="00C776FB"/>
    <w:rsid w:val="00C77D69"/>
    <w:rsid w:val="00C77DD9"/>
    <w:rsid w:val="00C80321"/>
    <w:rsid w:val="00C80918"/>
    <w:rsid w:val="00C810C1"/>
    <w:rsid w:val="00C81364"/>
    <w:rsid w:val="00C81740"/>
    <w:rsid w:val="00C81B70"/>
    <w:rsid w:val="00C81FF4"/>
    <w:rsid w:val="00C822FC"/>
    <w:rsid w:val="00C82328"/>
    <w:rsid w:val="00C82706"/>
    <w:rsid w:val="00C82B78"/>
    <w:rsid w:val="00C83BE6"/>
    <w:rsid w:val="00C83DCC"/>
    <w:rsid w:val="00C843FC"/>
    <w:rsid w:val="00C85117"/>
    <w:rsid w:val="00C85354"/>
    <w:rsid w:val="00C859FF"/>
    <w:rsid w:val="00C85CF7"/>
    <w:rsid w:val="00C86ABA"/>
    <w:rsid w:val="00C86BFC"/>
    <w:rsid w:val="00C86D9D"/>
    <w:rsid w:val="00C901F6"/>
    <w:rsid w:val="00C903AA"/>
    <w:rsid w:val="00C90441"/>
    <w:rsid w:val="00C9077A"/>
    <w:rsid w:val="00C90EA9"/>
    <w:rsid w:val="00C91DF8"/>
    <w:rsid w:val="00C9238B"/>
    <w:rsid w:val="00C92D46"/>
    <w:rsid w:val="00C92D95"/>
    <w:rsid w:val="00C93015"/>
    <w:rsid w:val="00C93465"/>
    <w:rsid w:val="00C93612"/>
    <w:rsid w:val="00C943F3"/>
    <w:rsid w:val="00C9440F"/>
    <w:rsid w:val="00C94464"/>
    <w:rsid w:val="00C9475D"/>
    <w:rsid w:val="00C9496C"/>
    <w:rsid w:val="00C94A8B"/>
    <w:rsid w:val="00C95191"/>
    <w:rsid w:val="00C9535B"/>
    <w:rsid w:val="00C95CDE"/>
    <w:rsid w:val="00C960AF"/>
    <w:rsid w:val="00C962CC"/>
    <w:rsid w:val="00C962E9"/>
    <w:rsid w:val="00C96AAA"/>
    <w:rsid w:val="00C96F32"/>
    <w:rsid w:val="00C96F59"/>
    <w:rsid w:val="00C97A5C"/>
    <w:rsid w:val="00C97EA0"/>
    <w:rsid w:val="00CA08C6"/>
    <w:rsid w:val="00CA0A77"/>
    <w:rsid w:val="00CA133A"/>
    <w:rsid w:val="00CA15DA"/>
    <w:rsid w:val="00CA1956"/>
    <w:rsid w:val="00CA1A27"/>
    <w:rsid w:val="00CA1CF6"/>
    <w:rsid w:val="00CA26F9"/>
    <w:rsid w:val="00CA2729"/>
    <w:rsid w:val="00CA3057"/>
    <w:rsid w:val="00CA388B"/>
    <w:rsid w:val="00CA3C68"/>
    <w:rsid w:val="00CA3ED6"/>
    <w:rsid w:val="00CA42E2"/>
    <w:rsid w:val="00CA451D"/>
    <w:rsid w:val="00CA45F8"/>
    <w:rsid w:val="00CA50E8"/>
    <w:rsid w:val="00CA5718"/>
    <w:rsid w:val="00CA668D"/>
    <w:rsid w:val="00CA69EF"/>
    <w:rsid w:val="00CA7D0A"/>
    <w:rsid w:val="00CB0305"/>
    <w:rsid w:val="00CB062E"/>
    <w:rsid w:val="00CB0C15"/>
    <w:rsid w:val="00CB1360"/>
    <w:rsid w:val="00CB1B51"/>
    <w:rsid w:val="00CB1BB2"/>
    <w:rsid w:val="00CB1EE9"/>
    <w:rsid w:val="00CB22B8"/>
    <w:rsid w:val="00CB2381"/>
    <w:rsid w:val="00CB2832"/>
    <w:rsid w:val="00CB2908"/>
    <w:rsid w:val="00CB306D"/>
    <w:rsid w:val="00CB33C7"/>
    <w:rsid w:val="00CB37B4"/>
    <w:rsid w:val="00CB3DAD"/>
    <w:rsid w:val="00CB4B32"/>
    <w:rsid w:val="00CB4CED"/>
    <w:rsid w:val="00CB4DE7"/>
    <w:rsid w:val="00CB4F10"/>
    <w:rsid w:val="00CB54FE"/>
    <w:rsid w:val="00CB6DA7"/>
    <w:rsid w:val="00CB7E4C"/>
    <w:rsid w:val="00CC125C"/>
    <w:rsid w:val="00CC17DC"/>
    <w:rsid w:val="00CC1827"/>
    <w:rsid w:val="00CC25B4"/>
    <w:rsid w:val="00CC2A1B"/>
    <w:rsid w:val="00CC2C28"/>
    <w:rsid w:val="00CC2F29"/>
    <w:rsid w:val="00CC3079"/>
    <w:rsid w:val="00CC3EF6"/>
    <w:rsid w:val="00CC45EF"/>
    <w:rsid w:val="00CC5F88"/>
    <w:rsid w:val="00CC69C8"/>
    <w:rsid w:val="00CC77A2"/>
    <w:rsid w:val="00CD0286"/>
    <w:rsid w:val="00CD0699"/>
    <w:rsid w:val="00CD0FC9"/>
    <w:rsid w:val="00CD21D0"/>
    <w:rsid w:val="00CD2512"/>
    <w:rsid w:val="00CD2AB3"/>
    <w:rsid w:val="00CD307E"/>
    <w:rsid w:val="00CD3399"/>
    <w:rsid w:val="00CD3D60"/>
    <w:rsid w:val="00CD4B5E"/>
    <w:rsid w:val="00CD59F5"/>
    <w:rsid w:val="00CD629F"/>
    <w:rsid w:val="00CD6A1B"/>
    <w:rsid w:val="00CD7300"/>
    <w:rsid w:val="00CE0334"/>
    <w:rsid w:val="00CE0753"/>
    <w:rsid w:val="00CE076F"/>
    <w:rsid w:val="00CE0A7F"/>
    <w:rsid w:val="00CE1437"/>
    <w:rsid w:val="00CE1718"/>
    <w:rsid w:val="00CE2563"/>
    <w:rsid w:val="00CE2F8D"/>
    <w:rsid w:val="00CE33DE"/>
    <w:rsid w:val="00CE3893"/>
    <w:rsid w:val="00CE498D"/>
    <w:rsid w:val="00CE4A60"/>
    <w:rsid w:val="00CE519B"/>
    <w:rsid w:val="00CE536B"/>
    <w:rsid w:val="00CE5488"/>
    <w:rsid w:val="00CE6F37"/>
    <w:rsid w:val="00CE77F6"/>
    <w:rsid w:val="00CF00F4"/>
    <w:rsid w:val="00CF0A6B"/>
    <w:rsid w:val="00CF36C5"/>
    <w:rsid w:val="00CF388C"/>
    <w:rsid w:val="00CF4156"/>
    <w:rsid w:val="00CF4501"/>
    <w:rsid w:val="00CF4E1A"/>
    <w:rsid w:val="00CF4F30"/>
    <w:rsid w:val="00CF5545"/>
    <w:rsid w:val="00CF621C"/>
    <w:rsid w:val="00CF62EA"/>
    <w:rsid w:val="00CF63D4"/>
    <w:rsid w:val="00CF7175"/>
    <w:rsid w:val="00CF76A8"/>
    <w:rsid w:val="00CF792A"/>
    <w:rsid w:val="00CF7A7D"/>
    <w:rsid w:val="00CF7E9F"/>
    <w:rsid w:val="00D0013C"/>
    <w:rsid w:val="00D0036C"/>
    <w:rsid w:val="00D015E3"/>
    <w:rsid w:val="00D01D66"/>
    <w:rsid w:val="00D02616"/>
    <w:rsid w:val="00D02D93"/>
    <w:rsid w:val="00D03D00"/>
    <w:rsid w:val="00D042B1"/>
    <w:rsid w:val="00D04D5B"/>
    <w:rsid w:val="00D057CD"/>
    <w:rsid w:val="00D0586D"/>
    <w:rsid w:val="00D05C30"/>
    <w:rsid w:val="00D0614B"/>
    <w:rsid w:val="00D06BE1"/>
    <w:rsid w:val="00D06E30"/>
    <w:rsid w:val="00D10052"/>
    <w:rsid w:val="00D109AB"/>
    <w:rsid w:val="00D11359"/>
    <w:rsid w:val="00D12CF4"/>
    <w:rsid w:val="00D12EB9"/>
    <w:rsid w:val="00D131FA"/>
    <w:rsid w:val="00D135FE"/>
    <w:rsid w:val="00D13B94"/>
    <w:rsid w:val="00D14685"/>
    <w:rsid w:val="00D149D6"/>
    <w:rsid w:val="00D1535F"/>
    <w:rsid w:val="00D15433"/>
    <w:rsid w:val="00D15968"/>
    <w:rsid w:val="00D163BC"/>
    <w:rsid w:val="00D16EB5"/>
    <w:rsid w:val="00D174A5"/>
    <w:rsid w:val="00D17E11"/>
    <w:rsid w:val="00D17E6A"/>
    <w:rsid w:val="00D20A5F"/>
    <w:rsid w:val="00D20E90"/>
    <w:rsid w:val="00D210AA"/>
    <w:rsid w:val="00D219EC"/>
    <w:rsid w:val="00D21C81"/>
    <w:rsid w:val="00D2319A"/>
    <w:rsid w:val="00D2336B"/>
    <w:rsid w:val="00D247A5"/>
    <w:rsid w:val="00D24EAA"/>
    <w:rsid w:val="00D25DD6"/>
    <w:rsid w:val="00D2781B"/>
    <w:rsid w:val="00D27F0D"/>
    <w:rsid w:val="00D30074"/>
    <w:rsid w:val="00D312E4"/>
    <w:rsid w:val="00D3143F"/>
    <w:rsid w:val="00D3188C"/>
    <w:rsid w:val="00D3189E"/>
    <w:rsid w:val="00D3193E"/>
    <w:rsid w:val="00D31EB5"/>
    <w:rsid w:val="00D325BD"/>
    <w:rsid w:val="00D32765"/>
    <w:rsid w:val="00D333F8"/>
    <w:rsid w:val="00D3450C"/>
    <w:rsid w:val="00D356E6"/>
    <w:rsid w:val="00D358BA"/>
    <w:rsid w:val="00D35F66"/>
    <w:rsid w:val="00D35F9B"/>
    <w:rsid w:val="00D3641A"/>
    <w:rsid w:val="00D36B69"/>
    <w:rsid w:val="00D36B9E"/>
    <w:rsid w:val="00D374D6"/>
    <w:rsid w:val="00D375A2"/>
    <w:rsid w:val="00D37729"/>
    <w:rsid w:val="00D402CB"/>
    <w:rsid w:val="00D406F4"/>
    <w:rsid w:val="00D408DD"/>
    <w:rsid w:val="00D42E14"/>
    <w:rsid w:val="00D43003"/>
    <w:rsid w:val="00D43041"/>
    <w:rsid w:val="00D436D5"/>
    <w:rsid w:val="00D43899"/>
    <w:rsid w:val="00D4392C"/>
    <w:rsid w:val="00D44261"/>
    <w:rsid w:val="00D449BE"/>
    <w:rsid w:val="00D44BEE"/>
    <w:rsid w:val="00D44DBC"/>
    <w:rsid w:val="00D44F0F"/>
    <w:rsid w:val="00D45444"/>
    <w:rsid w:val="00D45A82"/>
    <w:rsid w:val="00D45D72"/>
    <w:rsid w:val="00D46ED0"/>
    <w:rsid w:val="00D4725E"/>
    <w:rsid w:val="00D477C7"/>
    <w:rsid w:val="00D47A1E"/>
    <w:rsid w:val="00D50242"/>
    <w:rsid w:val="00D50310"/>
    <w:rsid w:val="00D50B69"/>
    <w:rsid w:val="00D50C1B"/>
    <w:rsid w:val="00D520E4"/>
    <w:rsid w:val="00D525DC"/>
    <w:rsid w:val="00D528E7"/>
    <w:rsid w:val="00D52CFA"/>
    <w:rsid w:val="00D531CA"/>
    <w:rsid w:val="00D532F3"/>
    <w:rsid w:val="00D53A38"/>
    <w:rsid w:val="00D53CAD"/>
    <w:rsid w:val="00D547C1"/>
    <w:rsid w:val="00D54974"/>
    <w:rsid w:val="00D54F98"/>
    <w:rsid w:val="00D553BF"/>
    <w:rsid w:val="00D558B2"/>
    <w:rsid w:val="00D55BC6"/>
    <w:rsid w:val="00D56017"/>
    <w:rsid w:val="00D56CB2"/>
    <w:rsid w:val="00D57430"/>
    <w:rsid w:val="00D575DD"/>
    <w:rsid w:val="00D57981"/>
    <w:rsid w:val="00D57DFA"/>
    <w:rsid w:val="00D600A0"/>
    <w:rsid w:val="00D6025C"/>
    <w:rsid w:val="00D603CA"/>
    <w:rsid w:val="00D612CF"/>
    <w:rsid w:val="00D619EE"/>
    <w:rsid w:val="00D62005"/>
    <w:rsid w:val="00D6280D"/>
    <w:rsid w:val="00D634C6"/>
    <w:rsid w:val="00D64E40"/>
    <w:rsid w:val="00D6510D"/>
    <w:rsid w:val="00D65A53"/>
    <w:rsid w:val="00D65DEF"/>
    <w:rsid w:val="00D6616D"/>
    <w:rsid w:val="00D66AF0"/>
    <w:rsid w:val="00D67CFB"/>
    <w:rsid w:val="00D67FCF"/>
    <w:rsid w:val="00D70453"/>
    <w:rsid w:val="00D709CE"/>
    <w:rsid w:val="00D70B5B"/>
    <w:rsid w:val="00D71B5C"/>
    <w:rsid w:val="00D71F73"/>
    <w:rsid w:val="00D72AFB"/>
    <w:rsid w:val="00D7316C"/>
    <w:rsid w:val="00D73ED9"/>
    <w:rsid w:val="00D75399"/>
    <w:rsid w:val="00D75581"/>
    <w:rsid w:val="00D777C2"/>
    <w:rsid w:val="00D800A5"/>
    <w:rsid w:val="00D802F0"/>
    <w:rsid w:val="00D80786"/>
    <w:rsid w:val="00D80C97"/>
    <w:rsid w:val="00D81190"/>
    <w:rsid w:val="00D81CAB"/>
    <w:rsid w:val="00D81FEA"/>
    <w:rsid w:val="00D8203D"/>
    <w:rsid w:val="00D83972"/>
    <w:rsid w:val="00D84239"/>
    <w:rsid w:val="00D8576F"/>
    <w:rsid w:val="00D86351"/>
    <w:rsid w:val="00D864BA"/>
    <w:rsid w:val="00D8677F"/>
    <w:rsid w:val="00D86CCA"/>
    <w:rsid w:val="00D87385"/>
    <w:rsid w:val="00D9036D"/>
    <w:rsid w:val="00D907D9"/>
    <w:rsid w:val="00D91758"/>
    <w:rsid w:val="00D91E02"/>
    <w:rsid w:val="00D92606"/>
    <w:rsid w:val="00D9279A"/>
    <w:rsid w:val="00D927BA"/>
    <w:rsid w:val="00D94659"/>
    <w:rsid w:val="00D94858"/>
    <w:rsid w:val="00D9508C"/>
    <w:rsid w:val="00D96B85"/>
    <w:rsid w:val="00D96E36"/>
    <w:rsid w:val="00D9768A"/>
    <w:rsid w:val="00D977DE"/>
    <w:rsid w:val="00D97E07"/>
    <w:rsid w:val="00D97F0C"/>
    <w:rsid w:val="00DA00E2"/>
    <w:rsid w:val="00DA19EF"/>
    <w:rsid w:val="00DA1B31"/>
    <w:rsid w:val="00DA2245"/>
    <w:rsid w:val="00DA292E"/>
    <w:rsid w:val="00DA3893"/>
    <w:rsid w:val="00DA3A86"/>
    <w:rsid w:val="00DA49AF"/>
    <w:rsid w:val="00DA51EC"/>
    <w:rsid w:val="00DA5372"/>
    <w:rsid w:val="00DA5B9C"/>
    <w:rsid w:val="00DA60C6"/>
    <w:rsid w:val="00DA65BB"/>
    <w:rsid w:val="00DA66A1"/>
    <w:rsid w:val="00DA75C7"/>
    <w:rsid w:val="00DA7DA0"/>
    <w:rsid w:val="00DB03FE"/>
    <w:rsid w:val="00DB049E"/>
    <w:rsid w:val="00DB051C"/>
    <w:rsid w:val="00DB1708"/>
    <w:rsid w:val="00DB1892"/>
    <w:rsid w:val="00DB1DA4"/>
    <w:rsid w:val="00DB23D1"/>
    <w:rsid w:val="00DB3101"/>
    <w:rsid w:val="00DB33F9"/>
    <w:rsid w:val="00DB4FBD"/>
    <w:rsid w:val="00DB50E3"/>
    <w:rsid w:val="00DB59C6"/>
    <w:rsid w:val="00DB5A6E"/>
    <w:rsid w:val="00DB5B3C"/>
    <w:rsid w:val="00DB6C1C"/>
    <w:rsid w:val="00DB748E"/>
    <w:rsid w:val="00DB785F"/>
    <w:rsid w:val="00DB7B04"/>
    <w:rsid w:val="00DB7CE2"/>
    <w:rsid w:val="00DB7E2C"/>
    <w:rsid w:val="00DC004A"/>
    <w:rsid w:val="00DC0783"/>
    <w:rsid w:val="00DC0EF0"/>
    <w:rsid w:val="00DC176A"/>
    <w:rsid w:val="00DC2500"/>
    <w:rsid w:val="00DC277C"/>
    <w:rsid w:val="00DC2D43"/>
    <w:rsid w:val="00DC32D5"/>
    <w:rsid w:val="00DC3430"/>
    <w:rsid w:val="00DC3483"/>
    <w:rsid w:val="00DC4244"/>
    <w:rsid w:val="00DC4BA7"/>
    <w:rsid w:val="00DC4F72"/>
    <w:rsid w:val="00DC511C"/>
    <w:rsid w:val="00DC5CD3"/>
    <w:rsid w:val="00DC708A"/>
    <w:rsid w:val="00DC747F"/>
    <w:rsid w:val="00DC77DC"/>
    <w:rsid w:val="00DC7F3E"/>
    <w:rsid w:val="00DC7FAB"/>
    <w:rsid w:val="00DD00A5"/>
    <w:rsid w:val="00DD00BD"/>
    <w:rsid w:val="00DD0453"/>
    <w:rsid w:val="00DD0A50"/>
    <w:rsid w:val="00DD0C2C"/>
    <w:rsid w:val="00DD10CA"/>
    <w:rsid w:val="00DD14DF"/>
    <w:rsid w:val="00DD1869"/>
    <w:rsid w:val="00DD19DE"/>
    <w:rsid w:val="00DD1F3C"/>
    <w:rsid w:val="00DD28BC"/>
    <w:rsid w:val="00DD2EC3"/>
    <w:rsid w:val="00DD2F5A"/>
    <w:rsid w:val="00DD301E"/>
    <w:rsid w:val="00DD4022"/>
    <w:rsid w:val="00DD4956"/>
    <w:rsid w:val="00DD5BCC"/>
    <w:rsid w:val="00DD5FC8"/>
    <w:rsid w:val="00DD6E13"/>
    <w:rsid w:val="00DD73CD"/>
    <w:rsid w:val="00DE023F"/>
    <w:rsid w:val="00DE0624"/>
    <w:rsid w:val="00DE085A"/>
    <w:rsid w:val="00DE10B4"/>
    <w:rsid w:val="00DE14DE"/>
    <w:rsid w:val="00DE1A78"/>
    <w:rsid w:val="00DE21BF"/>
    <w:rsid w:val="00DE2466"/>
    <w:rsid w:val="00DE2AAF"/>
    <w:rsid w:val="00DE2E41"/>
    <w:rsid w:val="00DE31F0"/>
    <w:rsid w:val="00DE3BD2"/>
    <w:rsid w:val="00DE3D1C"/>
    <w:rsid w:val="00DE43AE"/>
    <w:rsid w:val="00DE48C5"/>
    <w:rsid w:val="00DE5745"/>
    <w:rsid w:val="00DE5894"/>
    <w:rsid w:val="00DE649D"/>
    <w:rsid w:val="00DE65E6"/>
    <w:rsid w:val="00DE6AF6"/>
    <w:rsid w:val="00DE6EB3"/>
    <w:rsid w:val="00DE75AD"/>
    <w:rsid w:val="00DE7CDD"/>
    <w:rsid w:val="00DF105F"/>
    <w:rsid w:val="00DF13EC"/>
    <w:rsid w:val="00DF1707"/>
    <w:rsid w:val="00DF1771"/>
    <w:rsid w:val="00DF1C7B"/>
    <w:rsid w:val="00DF26CC"/>
    <w:rsid w:val="00DF4689"/>
    <w:rsid w:val="00DF4A27"/>
    <w:rsid w:val="00DF5FDE"/>
    <w:rsid w:val="00DF7615"/>
    <w:rsid w:val="00E00572"/>
    <w:rsid w:val="00E00A63"/>
    <w:rsid w:val="00E012D5"/>
    <w:rsid w:val="00E0130C"/>
    <w:rsid w:val="00E01602"/>
    <w:rsid w:val="00E01C41"/>
    <w:rsid w:val="00E0227D"/>
    <w:rsid w:val="00E02BEE"/>
    <w:rsid w:val="00E04163"/>
    <w:rsid w:val="00E042E8"/>
    <w:rsid w:val="00E04517"/>
    <w:rsid w:val="00E049AC"/>
    <w:rsid w:val="00E04A4B"/>
    <w:rsid w:val="00E04AAD"/>
    <w:rsid w:val="00E04B84"/>
    <w:rsid w:val="00E05736"/>
    <w:rsid w:val="00E06466"/>
    <w:rsid w:val="00E06835"/>
    <w:rsid w:val="00E06FDA"/>
    <w:rsid w:val="00E07075"/>
    <w:rsid w:val="00E07846"/>
    <w:rsid w:val="00E10748"/>
    <w:rsid w:val="00E10DB1"/>
    <w:rsid w:val="00E10FDA"/>
    <w:rsid w:val="00E118EC"/>
    <w:rsid w:val="00E11EE1"/>
    <w:rsid w:val="00E11F96"/>
    <w:rsid w:val="00E12000"/>
    <w:rsid w:val="00E12290"/>
    <w:rsid w:val="00E125A3"/>
    <w:rsid w:val="00E13040"/>
    <w:rsid w:val="00E1339C"/>
    <w:rsid w:val="00E14AA9"/>
    <w:rsid w:val="00E14AAA"/>
    <w:rsid w:val="00E150B5"/>
    <w:rsid w:val="00E153CD"/>
    <w:rsid w:val="00E15AD2"/>
    <w:rsid w:val="00E160A5"/>
    <w:rsid w:val="00E1713D"/>
    <w:rsid w:val="00E17369"/>
    <w:rsid w:val="00E173C4"/>
    <w:rsid w:val="00E17E79"/>
    <w:rsid w:val="00E203E7"/>
    <w:rsid w:val="00E2054D"/>
    <w:rsid w:val="00E2059D"/>
    <w:rsid w:val="00E209B4"/>
    <w:rsid w:val="00E20A43"/>
    <w:rsid w:val="00E210B1"/>
    <w:rsid w:val="00E22617"/>
    <w:rsid w:val="00E23088"/>
    <w:rsid w:val="00E23545"/>
    <w:rsid w:val="00E23898"/>
    <w:rsid w:val="00E23B41"/>
    <w:rsid w:val="00E23D52"/>
    <w:rsid w:val="00E23F92"/>
    <w:rsid w:val="00E24C5E"/>
    <w:rsid w:val="00E254B2"/>
    <w:rsid w:val="00E2557B"/>
    <w:rsid w:val="00E25A2C"/>
    <w:rsid w:val="00E25B25"/>
    <w:rsid w:val="00E25C38"/>
    <w:rsid w:val="00E268BB"/>
    <w:rsid w:val="00E26AFE"/>
    <w:rsid w:val="00E27046"/>
    <w:rsid w:val="00E27AAD"/>
    <w:rsid w:val="00E3102F"/>
    <w:rsid w:val="00E31553"/>
    <w:rsid w:val="00E31817"/>
    <w:rsid w:val="00E319F1"/>
    <w:rsid w:val="00E31E1D"/>
    <w:rsid w:val="00E32150"/>
    <w:rsid w:val="00E32159"/>
    <w:rsid w:val="00E33CD2"/>
    <w:rsid w:val="00E34133"/>
    <w:rsid w:val="00E34848"/>
    <w:rsid w:val="00E3512A"/>
    <w:rsid w:val="00E353B5"/>
    <w:rsid w:val="00E364E9"/>
    <w:rsid w:val="00E36EC2"/>
    <w:rsid w:val="00E37088"/>
    <w:rsid w:val="00E379B3"/>
    <w:rsid w:val="00E4036E"/>
    <w:rsid w:val="00E40E90"/>
    <w:rsid w:val="00E410E3"/>
    <w:rsid w:val="00E41106"/>
    <w:rsid w:val="00E41557"/>
    <w:rsid w:val="00E41694"/>
    <w:rsid w:val="00E41FEE"/>
    <w:rsid w:val="00E421D9"/>
    <w:rsid w:val="00E42FE1"/>
    <w:rsid w:val="00E44255"/>
    <w:rsid w:val="00E44A3E"/>
    <w:rsid w:val="00E44C78"/>
    <w:rsid w:val="00E457B7"/>
    <w:rsid w:val="00E45B52"/>
    <w:rsid w:val="00E45C7E"/>
    <w:rsid w:val="00E45CD3"/>
    <w:rsid w:val="00E465A8"/>
    <w:rsid w:val="00E46C56"/>
    <w:rsid w:val="00E46FB1"/>
    <w:rsid w:val="00E4781B"/>
    <w:rsid w:val="00E47D54"/>
    <w:rsid w:val="00E50D29"/>
    <w:rsid w:val="00E5123D"/>
    <w:rsid w:val="00E5190A"/>
    <w:rsid w:val="00E5230F"/>
    <w:rsid w:val="00E52D62"/>
    <w:rsid w:val="00E52FBB"/>
    <w:rsid w:val="00E5312D"/>
    <w:rsid w:val="00E531EB"/>
    <w:rsid w:val="00E54874"/>
    <w:rsid w:val="00E54B6F"/>
    <w:rsid w:val="00E550D4"/>
    <w:rsid w:val="00E55725"/>
    <w:rsid w:val="00E55ACA"/>
    <w:rsid w:val="00E56680"/>
    <w:rsid w:val="00E57B74"/>
    <w:rsid w:val="00E57DCD"/>
    <w:rsid w:val="00E61A45"/>
    <w:rsid w:val="00E6299A"/>
    <w:rsid w:val="00E64A88"/>
    <w:rsid w:val="00E657E9"/>
    <w:rsid w:val="00E65BC6"/>
    <w:rsid w:val="00E661FF"/>
    <w:rsid w:val="00E664DF"/>
    <w:rsid w:val="00E66590"/>
    <w:rsid w:val="00E66828"/>
    <w:rsid w:val="00E66F21"/>
    <w:rsid w:val="00E66F4F"/>
    <w:rsid w:val="00E67E25"/>
    <w:rsid w:val="00E708FA"/>
    <w:rsid w:val="00E709A0"/>
    <w:rsid w:val="00E71147"/>
    <w:rsid w:val="00E7152C"/>
    <w:rsid w:val="00E7206E"/>
    <w:rsid w:val="00E726EB"/>
    <w:rsid w:val="00E72BBC"/>
    <w:rsid w:val="00E72CF1"/>
    <w:rsid w:val="00E7365D"/>
    <w:rsid w:val="00E73E3C"/>
    <w:rsid w:val="00E73EDD"/>
    <w:rsid w:val="00E742B8"/>
    <w:rsid w:val="00E7440A"/>
    <w:rsid w:val="00E746BD"/>
    <w:rsid w:val="00E74CDF"/>
    <w:rsid w:val="00E750A8"/>
    <w:rsid w:val="00E75332"/>
    <w:rsid w:val="00E75A90"/>
    <w:rsid w:val="00E75C5F"/>
    <w:rsid w:val="00E75E15"/>
    <w:rsid w:val="00E75E70"/>
    <w:rsid w:val="00E75FC5"/>
    <w:rsid w:val="00E7655B"/>
    <w:rsid w:val="00E772BC"/>
    <w:rsid w:val="00E77524"/>
    <w:rsid w:val="00E809D8"/>
    <w:rsid w:val="00E80B52"/>
    <w:rsid w:val="00E80FA0"/>
    <w:rsid w:val="00E81647"/>
    <w:rsid w:val="00E819F7"/>
    <w:rsid w:val="00E824C3"/>
    <w:rsid w:val="00E82DDF"/>
    <w:rsid w:val="00E83628"/>
    <w:rsid w:val="00E840B3"/>
    <w:rsid w:val="00E84B75"/>
    <w:rsid w:val="00E84D10"/>
    <w:rsid w:val="00E855FC"/>
    <w:rsid w:val="00E85889"/>
    <w:rsid w:val="00E8629F"/>
    <w:rsid w:val="00E86681"/>
    <w:rsid w:val="00E86C50"/>
    <w:rsid w:val="00E87E3B"/>
    <w:rsid w:val="00E90B16"/>
    <w:rsid w:val="00E91008"/>
    <w:rsid w:val="00E91413"/>
    <w:rsid w:val="00E91A3E"/>
    <w:rsid w:val="00E91EDF"/>
    <w:rsid w:val="00E9298C"/>
    <w:rsid w:val="00E934E0"/>
    <w:rsid w:val="00E935CC"/>
    <w:rsid w:val="00E9374E"/>
    <w:rsid w:val="00E939FC"/>
    <w:rsid w:val="00E93CB3"/>
    <w:rsid w:val="00E94F54"/>
    <w:rsid w:val="00E95580"/>
    <w:rsid w:val="00E959C6"/>
    <w:rsid w:val="00E95A40"/>
    <w:rsid w:val="00E95D1D"/>
    <w:rsid w:val="00E96DEF"/>
    <w:rsid w:val="00E97242"/>
    <w:rsid w:val="00E97AD5"/>
    <w:rsid w:val="00E97F3B"/>
    <w:rsid w:val="00EA0AB8"/>
    <w:rsid w:val="00EA0EE5"/>
    <w:rsid w:val="00EA1111"/>
    <w:rsid w:val="00EA14DD"/>
    <w:rsid w:val="00EA213B"/>
    <w:rsid w:val="00EA26E3"/>
    <w:rsid w:val="00EA2E9B"/>
    <w:rsid w:val="00EA3B4F"/>
    <w:rsid w:val="00EA3C24"/>
    <w:rsid w:val="00EA40B5"/>
    <w:rsid w:val="00EA448A"/>
    <w:rsid w:val="00EA5E00"/>
    <w:rsid w:val="00EA5F62"/>
    <w:rsid w:val="00EA6D5B"/>
    <w:rsid w:val="00EA6E18"/>
    <w:rsid w:val="00EA6FEC"/>
    <w:rsid w:val="00EA73DF"/>
    <w:rsid w:val="00EA7473"/>
    <w:rsid w:val="00EA7C59"/>
    <w:rsid w:val="00EB0304"/>
    <w:rsid w:val="00EB1C59"/>
    <w:rsid w:val="00EB1F12"/>
    <w:rsid w:val="00EB278D"/>
    <w:rsid w:val="00EB2BE4"/>
    <w:rsid w:val="00EB3558"/>
    <w:rsid w:val="00EB3C48"/>
    <w:rsid w:val="00EB5469"/>
    <w:rsid w:val="00EB574E"/>
    <w:rsid w:val="00EB5C0C"/>
    <w:rsid w:val="00EB61AE"/>
    <w:rsid w:val="00EB64C0"/>
    <w:rsid w:val="00EB6E01"/>
    <w:rsid w:val="00EB7728"/>
    <w:rsid w:val="00EC0A5E"/>
    <w:rsid w:val="00EC23CB"/>
    <w:rsid w:val="00EC2A3C"/>
    <w:rsid w:val="00EC322D"/>
    <w:rsid w:val="00EC3F98"/>
    <w:rsid w:val="00EC47DE"/>
    <w:rsid w:val="00EC4E6B"/>
    <w:rsid w:val="00EC4FBA"/>
    <w:rsid w:val="00EC7940"/>
    <w:rsid w:val="00ED0830"/>
    <w:rsid w:val="00ED0B36"/>
    <w:rsid w:val="00ED0B78"/>
    <w:rsid w:val="00ED18AB"/>
    <w:rsid w:val="00ED2125"/>
    <w:rsid w:val="00ED383A"/>
    <w:rsid w:val="00ED389B"/>
    <w:rsid w:val="00ED3CBE"/>
    <w:rsid w:val="00ED4116"/>
    <w:rsid w:val="00ED54A2"/>
    <w:rsid w:val="00ED64F8"/>
    <w:rsid w:val="00ED6987"/>
    <w:rsid w:val="00ED6FE2"/>
    <w:rsid w:val="00ED72CC"/>
    <w:rsid w:val="00ED7CE3"/>
    <w:rsid w:val="00ED7FBB"/>
    <w:rsid w:val="00EE1080"/>
    <w:rsid w:val="00EE134B"/>
    <w:rsid w:val="00EE18CF"/>
    <w:rsid w:val="00EE3615"/>
    <w:rsid w:val="00EE394F"/>
    <w:rsid w:val="00EE3A03"/>
    <w:rsid w:val="00EE44FC"/>
    <w:rsid w:val="00EE510D"/>
    <w:rsid w:val="00EE6B2B"/>
    <w:rsid w:val="00EE77B0"/>
    <w:rsid w:val="00EF14E9"/>
    <w:rsid w:val="00EF1EC5"/>
    <w:rsid w:val="00EF3DCD"/>
    <w:rsid w:val="00EF43D8"/>
    <w:rsid w:val="00EF489B"/>
    <w:rsid w:val="00EF4C88"/>
    <w:rsid w:val="00EF520E"/>
    <w:rsid w:val="00EF55EB"/>
    <w:rsid w:val="00EF608B"/>
    <w:rsid w:val="00EF6CEE"/>
    <w:rsid w:val="00EF71F6"/>
    <w:rsid w:val="00EF7800"/>
    <w:rsid w:val="00EF7CA3"/>
    <w:rsid w:val="00EF7F47"/>
    <w:rsid w:val="00F00436"/>
    <w:rsid w:val="00F00DCC"/>
    <w:rsid w:val="00F0156F"/>
    <w:rsid w:val="00F0173B"/>
    <w:rsid w:val="00F02447"/>
    <w:rsid w:val="00F02A4D"/>
    <w:rsid w:val="00F041D7"/>
    <w:rsid w:val="00F0451B"/>
    <w:rsid w:val="00F04E51"/>
    <w:rsid w:val="00F05AC8"/>
    <w:rsid w:val="00F05D59"/>
    <w:rsid w:val="00F0620C"/>
    <w:rsid w:val="00F07167"/>
    <w:rsid w:val="00F072D8"/>
    <w:rsid w:val="00F07CE0"/>
    <w:rsid w:val="00F10107"/>
    <w:rsid w:val="00F10368"/>
    <w:rsid w:val="00F10DEC"/>
    <w:rsid w:val="00F11201"/>
    <w:rsid w:val="00F113E4"/>
    <w:rsid w:val="00F115F5"/>
    <w:rsid w:val="00F11FA9"/>
    <w:rsid w:val="00F122E6"/>
    <w:rsid w:val="00F12728"/>
    <w:rsid w:val="00F12B1E"/>
    <w:rsid w:val="00F13D05"/>
    <w:rsid w:val="00F144B7"/>
    <w:rsid w:val="00F145B2"/>
    <w:rsid w:val="00F1508C"/>
    <w:rsid w:val="00F157AA"/>
    <w:rsid w:val="00F15939"/>
    <w:rsid w:val="00F159F4"/>
    <w:rsid w:val="00F15B93"/>
    <w:rsid w:val="00F15F65"/>
    <w:rsid w:val="00F1679D"/>
    <w:rsid w:val="00F1682C"/>
    <w:rsid w:val="00F16CEC"/>
    <w:rsid w:val="00F178AB"/>
    <w:rsid w:val="00F17BB9"/>
    <w:rsid w:val="00F20B91"/>
    <w:rsid w:val="00F20D96"/>
    <w:rsid w:val="00F210BB"/>
    <w:rsid w:val="00F21139"/>
    <w:rsid w:val="00F211C2"/>
    <w:rsid w:val="00F21A51"/>
    <w:rsid w:val="00F22BA8"/>
    <w:rsid w:val="00F22EE1"/>
    <w:rsid w:val="00F23276"/>
    <w:rsid w:val="00F236AA"/>
    <w:rsid w:val="00F238A0"/>
    <w:rsid w:val="00F24A3F"/>
    <w:rsid w:val="00F24B8B"/>
    <w:rsid w:val="00F24EEA"/>
    <w:rsid w:val="00F253A4"/>
    <w:rsid w:val="00F25D38"/>
    <w:rsid w:val="00F26279"/>
    <w:rsid w:val="00F2685A"/>
    <w:rsid w:val="00F27732"/>
    <w:rsid w:val="00F27B93"/>
    <w:rsid w:val="00F27ED0"/>
    <w:rsid w:val="00F302DD"/>
    <w:rsid w:val="00F307D8"/>
    <w:rsid w:val="00F30D2E"/>
    <w:rsid w:val="00F30EA0"/>
    <w:rsid w:val="00F31722"/>
    <w:rsid w:val="00F32795"/>
    <w:rsid w:val="00F329C8"/>
    <w:rsid w:val="00F32E6B"/>
    <w:rsid w:val="00F32FB0"/>
    <w:rsid w:val="00F3427E"/>
    <w:rsid w:val="00F35174"/>
    <w:rsid w:val="00F35516"/>
    <w:rsid w:val="00F35790"/>
    <w:rsid w:val="00F36017"/>
    <w:rsid w:val="00F36266"/>
    <w:rsid w:val="00F3629B"/>
    <w:rsid w:val="00F37033"/>
    <w:rsid w:val="00F379D1"/>
    <w:rsid w:val="00F37AEE"/>
    <w:rsid w:val="00F37D4A"/>
    <w:rsid w:val="00F410B3"/>
    <w:rsid w:val="00F410E0"/>
    <w:rsid w:val="00F4125F"/>
    <w:rsid w:val="00F4136D"/>
    <w:rsid w:val="00F41399"/>
    <w:rsid w:val="00F41482"/>
    <w:rsid w:val="00F41583"/>
    <w:rsid w:val="00F415FA"/>
    <w:rsid w:val="00F41812"/>
    <w:rsid w:val="00F41E05"/>
    <w:rsid w:val="00F4212E"/>
    <w:rsid w:val="00F42177"/>
    <w:rsid w:val="00F429E2"/>
    <w:rsid w:val="00F42A16"/>
    <w:rsid w:val="00F42C20"/>
    <w:rsid w:val="00F4371C"/>
    <w:rsid w:val="00F43E34"/>
    <w:rsid w:val="00F4423A"/>
    <w:rsid w:val="00F44333"/>
    <w:rsid w:val="00F45138"/>
    <w:rsid w:val="00F451AB"/>
    <w:rsid w:val="00F45D7E"/>
    <w:rsid w:val="00F46D86"/>
    <w:rsid w:val="00F46DB6"/>
    <w:rsid w:val="00F46ED1"/>
    <w:rsid w:val="00F47EC0"/>
    <w:rsid w:val="00F50211"/>
    <w:rsid w:val="00F50839"/>
    <w:rsid w:val="00F513AA"/>
    <w:rsid w:val="00F52117"/>
    <w:rsid w:val="00F522F4"/>
    <w:rsid w:val="00F5257D"/>
    <w:rsid w:val="00F52695"/>
    <w:rsid w:val="00F52766"/>
    <w:rsid w:val="00F53053"/>
    <w:rsid w:val="00F53618"/>
    <w:rsid w:val="00F53C3C"/>
    <w:rsid w:val="00F53DC4"/>
    <w:rsid w:val="00F53FE2"/>
    <w:rsid w:val="00F54A51"/>
    <w:rsid w:val="00F5531B"/>
    <w:rsid w:val="00F555A7"/>
    <w:rsid w:val="00F562F4"/>
    <w:rsid w:val="00F5722C"/>
    <w:rsid w:val="00F572B2"/>
    <w:rsid w:val="00F575FF"/>
    <w:rsid w:val="00F5765F"/>
    <w:rsid w:val="00F57817"/>
    <w:rsid w:val="00F57B75"/>
    <w:rsid w:val="00F57C97"/>
    <w:rsid w:val="00F602A4"/>
    <w:rsid w:val="00F60E88"/>
    <w:rsid w:val="00F6169C"/>
    <w:rsid w:val="00F6175D"/>
    <w:rsid w:val="00F618EF"/>
    <w:rsid w:val="00F619C5"/>
    <w:rsid w:val="00F6207C"/>
    <w:rsid w:val="00F624B1"/>
    <w:rsid w:val="00F625D6"/>
    <w:rsid w:val="00F62A40"/>
    <w:rsid w:val="00F62F81"/>
    <w:rsid w:val="00F62F8C"/>
    <w:rsid w:val="00F63EFD"/>
    <w:rsid w:val="00F65563"/>
    <w:rsid w:val="00F65582"/>
    <w:rsid w:val="00F666A6"/>
    <w:rsid w:val="00F66707"/>
    <w:rsid w:val="00F66DEF"/>
    <w:rsid w:val="00F66E75"/>
    <w:rsid w:val="00F67C34"/>
    <w:rsid w:val="00F705A5"/>
    <w:rsid w:val="00F7076D"/>
    <w:rsid w:val="00F7081A"/>
    <w:rsid w:val="00F715B5"/>
    <w:rsid w:val="00F71ECF"/>
    <w:rsid w:val="00F71F54"/>
    <w:rsid w:val="00F71F83"/>
    <w:rsid w:val="00F7229C"/>
    <w:rsid w:val="00F72FC4"/>
    <w:rsid w:val="00F7355C"/>
    <w:rsid w:val="00F73E0B"/>
    <w:rsid w:val="00F74209"/>
    <w:rsid w:val="00F7428B"/>
    <w:rsid w:val="00F75392"/>
    <w:rsid w:val="00F75EA4"/>
    <w:rsid w:val="00F763A1"/>
    <w:rsid w:val="00F77867"/>
    <w:rsid w:val="00F77EB0"/>
    <w:rsid w:val="00F77FAF"/>
    <w:rsid w:val="00F80210"/>
    <w:rsid w:val="00F803DC"/>
    <w:rsid w:val="00F80A8B"/>
    <w:rsid w:val="00F80B33"/>
    <w:rsid w:val="00F81C01"/>
    <w:rsid w:val="00F81E2E"/>
    <w:rsid w:val="00F82631"/>
    <w:rsid w:val="00F826BF"/>
    <w:rsid w:val="00F82A23"/>
    <w:rsid w:val="00F82E61"/>
    <w:rsid w:val="00F8344A"/>
    <w:rsid w:val="00F8383A"/>
    <w:rsid w:val="00F83DF5"/>
    <w:rsid w:val="00F83E17"/>
    <w:rsid w:val="00F83E92"/>
    <w:rsid w:val="00F85970"/>
    <w:rsid w:val="00F85C16"/>
    <w:rsid w:val="00F85C2E"/>
    <w:rsid w:val="00F85C52"/>
    <w:rsid w:val="00F86FF9"/>
    <w:rsid w:val="00F87386"/>
    <w:rsid w:val="00F878E6"/>
    <w:rsid w:val="00F87CDD"/>
    <w:rsid w:val="00F90A4B"/>
    <w:rsid w:val="00F91B9B"/>
    <w:rsid w:val="00F92B79"/>
    <w:rsid w:val="00F92E25"/>
    <w:rsid w:val="00F93222"/>
    <w:rsid w:val="00F933F0"/>
    <w:rsid w:val="00F937A3"/>
    <w:rsid w:val="00F9445B"/>
    <w:rsid w:val="00F94715"/>
    <w:rsid w:val="00F950A2"/>
    <w:rsid w:val="00F950D3"/>
    <w:rsid w:val="00F9586A"/>
    <w:rsid w:val="00F95DF7"/>
    <w:rsid w:val="00F95F7D"/>
    <w:rsid w:val="00F9610D"/>
    <w:rsid w:val="00F96A3D"/>
    <w:rsid w:val="00F972E7"/>
    <w:rsid w:val="00F9778E"/>
    <w:rsid w:val="00FA0E61"/>
    <w:rsid w:val="00FA0EFE"/>
    <w:rsid w:val="00FA1D48"/>
    <w:rsid w:val="00FA1F20"/>
    <w:rsid w:val="00FA210A"/>
    <w:rsid w:val="00FA365E"/>
    <w:rsid w:val="00FA4393"/>
    <w:rsid w:val="00FA4718"/>
    <w:rsid w:val="00FA4A70"/>
    <w:rsid w:val="00FA5848"/>
    <w:rsid w:val="00FA6462"/>
    <w:rsid w:val="00FA6610"/>
    <w:rsid w:val="00FA6899"/>
    <w:rsid w:val="00FA74EE"/>
    <w:rsid w:val="00FA761C"/>
    <w:rsid w:val="00FA7B54"/>
    <w:rsid w:val="00FA7C68"/>
    <w:rsid w:val="00FA7F3D"/>
    <w:rsid w:val="00FB000D"/>
    <w:rsid w:val="00FB0363"/>
    <w:rsid w:val="00FB08A1"/>
    <w:rsid w:val="00FB0E23"/>
    <w:rsid w:val="00FB13A4"/>
    <w:rsid w:val="00FB1C80"/>
    <w:rsid w:val="00FB28DC"/>
    <w:rsid w:val="00FB298F"/>
    <w:rsid w:val="00FB32AD"/>
    <w:rsid w:val="00FB32CC"/>
    <w:rsid w:val="00FB388C"/>
    <w:rsid w:val="00FB38D8"/>
    <w:rsid w:val="00FB3FFA"/>
    <w:rsid w:val="00FB467E"/>
    <w:rsid w:val="00FB4D31"/>
    <w:rsid w:val="00FB540B"/>
    <w:rsid w:val="00FB55AC"/>
    <w:rsid w:val="00FB5EF2"/>
    <w:rsid w:val="00FB6308"/>
    <w:rsid w:val="00FB655A"/>
    <w:rsid w:val="00FB6C4D"/>
    <w:rsid w:val="00FB6FA9"/>
    <w:rsid w:val="00FB7642"/>
    <w:rsid w:val="00FB7E68"/>
    <w:rsid w:val="00FC051F"/>
    <w:rsid w:val="00FC059E"/>
    <w:rsid w:val="00FC064D"/>
    <w:rsid w:val="00FC06FF"/>
    <w:rsid w:val="00FC1044"/>
    <w:rsid w:val="00FC2913"/>
    <w:rsid w:val="00FC2BA5"/>
    <w:rsid w:val="00FC2D81"/>
    <w:rsid w:val="00FC3066"/>
    <w:rsid w:val="00FC34A8"/>
    <w:rsid w:val="00FC3516"/>
    <w:rsid w:val="00FC3B5A"/>
    <w:rsid w:val="00FC3BA3"/>
    <w:rsid w:val="00FC4160"/>
    <w:rsid w:val="00FC42A6"/>
    <w:rsid w:val="00FC45F4"/>
    <w:rsid w:val="00FC4D04"/>
    <w:rsid w:val="00FC55FF"/>
    <w:rsid w:val="00FC5B42"/>
    <w:rsid w:val="00FC6645"/>
    <w:rsid w:val="00FC6906"/>
    <w:rsid w:val="00FC69B4"/>
    <w:rsid w:val="00FC6A20"/>
    <w:rsid w:val="00FC72C1"/>
    <w:rsid w:val="00FC7B4F"/>
    <w:rsid w:val="00FD03A4"/>
    <w:rsid w:val="00FD0694"/>
    <w:rsid w:val="00FD0A62"/>
    <w:rsid w:val="00FD0D79"/>
    <w:rsid w:val="00FD0EF0"/>
    <w:rsid w:val="00FD1073"/>
    <w:rsid w:val="00FD1726"/>
    <w:rsid w:val="00FD18C4"/>
    <w:rsid w:val="00FD1D79"/>
    <w:rsid w:val="00FD226D"/>
    <w:rsid w:val="00FD25BE"/>
    <w:rsid w:val="00FD2E70"/>
    <w:rsid w:val="00FD3261"/>
    <w:rsid w:val="00FD32ED"/>
    <w:rsid w:val="00FD3404"/>
    <w:rsid w:val="00FD340F"/>
    <w:rsid w:val="00FD4FA0"/>
    <w:rsid w:val="00FD501F"/>
    <w:rsid w:val="00FD52B9"/>
    <w:rsid w:val="00FD53D4"/>
    <w:rsid w:val="00FD58C3"/>
    <w:rsid w:val="00FD6169"/>
    <w:rsid w:val="00FD6BD8"/>
    <w:rsid w:val="00FD70C1"/>
    <w:rsid w:val="00FD7A07"/>
    <w:rsid w:val="00FD7AA7"/>
    <w:rsid w:val="00FD7BFC"/>
    <w:rsid w:val="00FE022D"/>
    <w:rsid w:val="00FE02B9"/>
    <w:rsid w:val="00FE082D"/>
    <w:rsid w:val="00FE0B55"/>
    <w:rsid w:val="00FE128F"/>
    <w:rsid w:val="00FE3451"/>
    <w:rsid w:val="00FE3A9D"/>
    <w:rsid w:val="00FE4E1C"/>
    <w:rsid w:val="00FE59C8"/>
    <w:rsid w:val="00FE6254"/>
    <w:rsid w:val="00FE6650"/>
    <w:rsid w:val="00FE69BE"/>
    <w:rsid w:val="00FE6AE8"/>
    <w:rsid w:val="00FE70A5"/>
    <w:rsid w:val="00FE742B"/>
    <w:rsid w:val="00FE7EC2"/>
    <w:rsid w:val="00FF18AD"/>
    <w:rsid w:val="00FF19BD"/>
    <w:rsid w:val="00FF1FCB"/>
    <w:rsid w:val="00FF24E0"/>
    <w:rsid w:val="00FF26A2"/>
    <w:rsid w:val="00FF2A4B"/>
    <w:rsid w:val="00FF5085"/>
    <w:rsid w:val="00FF52D4"/>
    <w:rsid w:val="00FF5364"/>
    <w:rsid w:val="00FF64F6"/>
    <w:rsid w:val="00FF6520"/>
    <w:rsid w:val="00FF6AA4"/>
    <w:rsid w:val="00FF6B09"/>
    <w:rsid w:val="00FF70D0"/>
    <w:rsid w:val="00FF7B89"/>
    <w:rsid w:val="08934257"/>
    <w:rsid w:val="0FB90DAE"/>
    <w:rsid w:val="1027040D"/>
    <w:rsid w:val="14E05B4D"/>
    <w:rsid w:val="2B2A5014"/>
    <w:rsid w:val="301F58C3"/>
    <w:rsid w:val="3DFE37C3"/>
    <w:rsid w:val="40042C13"/>
    <w:rsid w:val="460D0F7A"/>
    <w:rsid w:val="48054938"/>
    <w:rsid w:val="59A1101C"/>
    <w:rsid w:val="5B9F3060"/>
    <w:rsid w:val="5BBA168B"/>
    <w:rsid w:val="5C887EC6"/>
    <w:rsid w:val="68F4289E"/>
    <w:rsid w:val="6E654004"/>
    <w:rsid w:val="6F916EB6"/>
    <w:rsid w:val="7AF65AB1"/>
    <w:rsid w:val="7B6D72E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F047DF"/>
  <w15:docId w15:val="{08AA7B40-FA2D-4C51-A6E4-861CE589E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numId w:val="0"/>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uiPriority w:val="9"/>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99"/>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H2">
    <w:name w:val="RAN4 H2"/>
    <w:basedOn w:val="Heading2"/>
    <w:next w:val="Normal"/>
    <w:qFormat/>
    <w:pPr>
      <w:tabs>
        <w:tab w:val="left" w:pos="360"/>
      </w:tabs>
      <w:ind w:left="431" w:hanging="431"/>
    </w:pPr>
    <w:rPr>
      <w:rFonts w:eastAsia="Times New Roman"/>
      <w:sz w:val="32"/>
      <w:szCs w:val="20"/>
      <w:lang w:val="en-US" w:eastAsia="en-US"/>
    </w:rPr>
  </w:style>
  <w:style w:type="paragraph" w:customStyle="1" w:styleId="RAN4H1">
    <w:name w:val="RAN4 H1"/>
    <w:basedOn w:val="Normal"/>
    <w:next w:val="Normal"/>
    <w:link w:val="RAN4H1Char"/>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proposalChar">
    <w:name w:val="RAN4 proposal Char"/>
    <w:basedOn w:val="DefaultParagraphFont"/>
    <w:link w:val="RAN4proposal"/>
    <w:qFormat/>
    <w:locked/>
    <w:rPr>
      <w:b/>
      <w:iCs/>
      <w:szCs w:val="18"/>
      <w:lang w:val="sv-SE" w:eastAsia="sv-SE"/>
    </w:rPr>
  </w:style>
  <w:style w:type="paragraph" w:customStyle="1" w:styleId="RAN4proposal">
    <w:name w:val="RAN4 proposal"/>
    <w:basedOn w:val="Caption"/>
    <w:next w:val="Normal"/>
    <w:link w:val="RAN4proposalChar"/>
    <w:qFormat/>
    <w:pPr>
      <w:numPr>
        <w:numId w:val="3"/>
      </w:numPr>
      <w:spacing w:before="0" w:after="200"/>
      <w:ind w:left="0" w:firstLine="0"/>
    </w:pPr>
    <w:rPr>
      <w:iCs/>
      <w:szCs w:val="18"/>
      <w:lang w:val="sv-SE" w:eastAsia="sv-SE"/>
    </w:rPr>
  </w:style>
  <w:style w:type="character" w:customStyle="1" w:styleId="RAN4H3Char">
    <w:name w:val="RAN4 H3 Char"/>
    <w:basedOn w:val="DefaultParagraphFont"/>
    <w:link w:val="RAN4H3"/>
    <w:qFormat/>
    <w:locked/>
    <w:rPr>
      <w:rFonts w:ascii="Arial" w:hAnsi="Arial" w:cs="Arial"/>
      <w:sz w:val="24"/>
      <w:lang w:val="sv-SE" w:eastAsia="sv-SE"/>
    </w:rPr>
  </w:style>
  <w:style w:type="paragraph" w:customStyle="1" w:styleId="RAN4H3">
    <w:name w:val="RAN4 H3"/>
    <w:basedOn w:val="Normal"/>
    <w:link w:val="RAN4H3Char"/>
    <w:qFormat/>
    <w:pPr>
      <w:numPr>
        <w:ilvl w:val="2"/>
        <w:numId w:val="2"/>
      </w:numPr>
      <w:spacing w:after="160" w:line="256" w:lineRule="auto"/>
      <w:ind w:left="505" w:hanging="505"/>
    </w:pPr>
    <w:rPr>
      <w:rFonts w:ascii="Arial" w:hAnsi="Arial" w:cs="Arial"/>
      <w:sz w:val="24"/>
      <w:lang w:val="sv-SE" w:eastAsia="sv-SE"/>
    </w:rPr>
  </w:style>
  <w:style w:type="paragraph" w:customStyle="1" w:styleId="paragraph">
    <w:name w:val="paragraph"/>
    <w:basedOn w:val="Normal"/>
    <w:uiPriority w:val="99"/>
    <w:qFormat/>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paragraph" w:customStyle="1" w:styleId="Observation">
    <w:name w:val="Observation"/>
    <w:basedOn w:val="Normal"/>
    <w:link w:val="ObservationChar"/>
    <w:uiPriority w:val="99"/>
    <w:qFormat/>
    <w:pPr>
      <w:numPr>
        <w:numId w:val="4"/>
      </w:numPr>
      <w:tabs>
        <w:tab w:val="left" w:pos="1701"/>
      </w:tabs>
      <w:spacing w:after="120" w:line="259" w:lineRule="auto"/>
      <w:jc w:val="both"/>
    </w:pPr>
    <w:rPr>
      <w:rFonts w:ascii="Arial" w:eastAsiaTheme="minorEastAsia" w:hAnsi="Arial" w:cstheme="minorBidi"/>
      <w:b/>
      <w:bCs/>
      <w:sz w:val="22"/>
      <w:szCs w:val="22"/>
      <w:lang w:val="en-US" w:eastAsia="ja-JP"/>
    </w:rPr>
  </w:style>
  <w:style w:type="character" w:customStyle="1" w:styleId="ObservationChar">
    <w:name w:val="Observation Char"/>
    <w:basedOn w:val="DefaultParagraphFont"/>
    <w:link w:val="Observation"/>
    <w:uiPriority w:val="99"/>
    <w:qFormat/>
    <w:rPr>
      <w:rFonts w:ascii="Arial" w:eastAsiaTheme="minorEastAsia" w:hAnsi="Arial" w:cstheme="minorBidi"/>
      <w:b/>
      <w:bCs/>
      <w:sz w:val="22"/>
      <w:szCs w:val="22"/>
      <w:lang w:eastAsia="ja-JP"/>
    </w:rPr>
  </w:style>
  <w:style w:type="paragraph" w:customStyle="1" w:styleId="2">
    <w:name w:val="修订2"/>
    <w:hidden/>
    <w:uiPriority w:val="99"/>
    <w:unhideWhenUsed/>
    <w:qFormat/>
    <w:rPr>
      <w:lang w:val="en-GB" w:eastAsia="en-US"/>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ListParagraph1">
    <w:name w:val="List Paragraph1"/>
    <w:qFormat/>
    <w:pPr>
      <w:ind w:leftChars="400" w:left="840"/>
    </w:pPr>
    <w:rPr>
      <w:rFonts w:ascii="Times" w:eastAsia="Batang" w:hAnsi="Times"/>
      <w:szCs w:val="24"/>
    </w:rPr>
  </w:style>
  <w:style w:type="paragraph" w:customStyle="1" w:styleId="3">
    <w:name w:val="修订3"/>
    <w:hidden/>
    <w:uiPriority w:val="99"/>
    <w:semiHidden/>
    <w:qFormat/>
    <w:rPr>
      <w:lang w:val="en-GB" w:eastAsia="en-US"/>
    </w:rPr>
  </w:style>
  <w:style w:type="character" w:customStyle="1" w:styleId="RAN4H1Char">
    <w:name w:val="RAN4 H1 Char"/>
    <w:basedOn w:val="DefaultParagraphFont"/>
    <w:link w:val="RAN4H1"/>
    <w:qFormat/>
    <w:rPr>
      <w:rFonts w:ascii="Arial" w:hAnsi="Arial"/>
      <w:sz w:val="36"/>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val="en-US" w:eastAsia="zh-CN"/>
    </w:rPr>
  </w:style>
  <w:style w:type="paragraph" w:customStyle="1" w:styleId="4">
    <w:name w:val="修订4"/>
    <w:hidden/>
    <w:uiPriority w:val="99"/>
    <w:semiHidden/>
    <w:qFormat/>
    <w:rPr>
      <w:lang w:val="en-GB" w:eastAsia="en-US"/>
    </w:rPr>
  </w:style>
  <w:style w:type="paragraph" w:customStyle="1" w:styleId="Revision3">
    <w:name w:val="Revision3"/>
    <w:hidden/>
    <w:uiPriority w:val="99"/>
    <w:semiHidden/>
    <w:qFormat/>
    <w:rPr>
      <w:lang w:val="en-GB" w:eastAsia="en-US"/>
    </w:rPr>
  </w:style>
  <w:style w:type="paragraph" w:customStyle="1" w:styleId="RAN4observation">
    <w:name w:val="RAN4 observation"/>
    <w:basedOn w:val="Normal"/>
    <w:next w:val="Normal"/>
    <w:link w:val="RAN4observationChar"/>
    <w:qFormat/>
    <w:pPr>
      <w:tabs>
        <w:tab w:val="left" w:pos="720"/>
      </w:tabs>
      <w:spacing w:after="160" w:line="259" w:lineRule="auto"/>
      <w:ind w:hanging="720"/>
      <w:contextualSpacing/>
    </w:pPr>
    <w:rPr>
      <w:rFonts w:eastAsia="Calibri"/>
    </w:rPr>
  </w:style>
  <w:style w:type="character" w:customStyle="1" w:styleId="RAN4observationChar">
    <w:name w:val="RAN4 observation Char"/>
    <w:basedOn w:val="DefaultParagraphFont"/>
    <w:link w:val="RAN4observation"/>
    <w:qFormat/>
    <w:rPr>
      <w:rFonts w:eastAsia="Calibri"/>
      <w:lang w:val="en-GB" w:eastAsia="en-US"/>
    </w:rPr>
  </w:style>
  <w:style w:type="character" w:customStyle="1" w:styleId="B2Char">
    <w:name w:val="B2 Char"/>
    <w:link w:val="B2"/>
    <w:qFormat/>
    <w:rPr>
      <w:lang w:val="en-GB" w:eastAsia="en-US"/>
    </w:rPr>
  </w:style>
  <w:style w:type="character" w:customStyle="1" w:styleId="B1Zchn">
    <w:name w:val="B1 Zchn"/>
    <w:qFormat/>
    <w:rPr>
      <w:rFonts w:ascii="Times New Roman" w:hAnsi="Times New Roman" w:cs="Times New Roman"/>
      <w:kern w:val="0"/>
      <w:sz w:val="20"/>
      <w:szCs w:val="20"/>
      <w:lang w:val="zh-CN" w:eastAsia="en-US"/>
    </w:rPr>
  </w:style>
  <w:style w:type="paragraph" w:styleId="Revision">
    <w:name w:val="Revision"/>
    <w:hidden/>
    <w:uiPriority w:val="99"/>
    <w:unhideWhenUsed/>
    <w:rsid w:val="00F30EA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ACC52D-7C6B-4975-AF70-A75056D76FDB}">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85</TotalTime>
  <Pages>26</Pages>
  <Words>6432</Words>
  <Characters>36666</Characters>
  <Application>Microsoft Office Word</Application>
  <DocSecurity>0</DocSecurity>
  <Lines>305</Lines>
  <Paragraphs>86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Zhixun Tang_Ericsson</cp:lastModifiedBy>
  <cp:revision>11</cp:revision>
  <cp:lastPrinted>2019-04-25T10:09:00Z</cp:lastPrinted>
  <dcterms:created xsi:type="dcterms:W3CDTF">2025-02-19T18:02:00Z</dcterms:created>
  <dcterms:modified xsi:type="dcterms:W3CDTF">2025-02-19T19:28:00Z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(3)aBz9nVPFen2dbLUOlWORyjJDRzqhB2mSqzrEKyARwI6LJujD1tpScTiSN25/fTJ2wq/ZqL3u +6fY1hrm9SiNFU8vxFMo6pBzyc7xlmo0r+Q9QKXQMHsv/dRJpe6y8MtMTFW10cTHDvjIDMqw TdWWTPBZQQf1e4HafIU121u++oDnrBTv7dYUJaI+UmVuKWwT9Rtaf6QVa2opf/L8iukn67KR ptZJYokomFfX6cZtpH</vt:lpwstr>
  </property>
  <property fmtid="{D5CDD505-2E9C-101B-9397-08002B2CF9AE}" pid="13" name="_2015_ms_pID_7253431">
    <vt:lpwstr>/CtOrCgV3oZu8+UOwPc9Gf5tLm4j8i3zKvuZLeYKnRefBlIzOQ3eFA zfiu6YGXnoYxEooSvWHL1kAA08vAj2BXMb9MsHOObbXUxFxvxpnD9mFsThg3yX9J8YLMyfC8 z/UhkBg4/sPaP7RXS/CoGYGyC9EYkV8db7SKyh37/HM581w9C3hzQYRsHqwj0VUXIr9FQUky jtB/PLQNGXMxqXWC6De7atUeQJR2uueawx5y</vt:lpwstr>
  </property>
  <property fmtid="{D5CDD505-2E9C-101B-9397-08002B2CF9AE}" pid="14" name="_2015_ms_pID_7253432">
    <vt:lpwstr>7A==</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2023-04-11T09:58:47Z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418f3fed-1ade-436b-aaa4-38cd2a0f0e3b</vt:lpwstr>
  </property>
  <property fmtid="{D5CDD505-2E9C-101B-9397-08002B2CF9AE}" pid="21" name="MSIP_Label_83bcef13-7cac-433f-ba1d-47a323951816_ContentBits">
    <vt:lpwstr>0</vt:lpwstr>
  </property>
  <property fmtid="{D5CDD505-2E9C-101B-9397-08002B2CF9AE}" pid="22" name="CWM96ccd2307dcc11ee800037e2000036e2">
    <vt:lpwstr>CWMQngrIvUjO4vyKQ9Wnr2VqC5xO7lMs1vfyM9UEMxonk2E6YxICt79G/X8haG6U8kUjbiahSkrz9+N1W8aLBVaZg==</vt:lpwstr>
  </property>
  <property fmtid="{D5CDD505-2E9C-101B-9397-08002B2CF9AE}" pid="23" name="KSOProductBuildVer">
    <vt:lpwstr>2052-12.8.2.18205</vt:lpwstr>
  </property>
  <property fmtid="{D5CDD505-2E9C-101B-9397-08002B2CF9AE}" pid="24" name="ICV">
    <vt:lpwstr>F606ABF633A0454FADE15F9D618B6E43</vt:lpwstr>
  </property>
  <property fmtid="{D5CDD505-2E9C-101B-9397-08002B2CF9AE}" pid="25" name="CWM5bfae49059d511ef80003dde00003cde">
    <vt:lpwstr>CWMjQnTyUmPd4GNaL6mT2SZ8MLLq+FdzcfbcWL7cBNnQy+9v3JIP51RGylcRQvGIcKoqdMtMQMFuEPZUsk3B9ylUA==</vt:lpwstr>
  </property>
  <property fmtid="{D5CDD505-2E9C-101B-9397-08002B2CF9AE}" pid="26" name="fileWhereFroms">
    <vt:lpwstr>PpjeLB1gRN0lwrPqMaCTkh0bXb6b0hHcj732nryAy1lE00409iG5lLTrZvGZH3BE7UrtvbgFjZp2MGr+sPDIJCZaAoVdYIZDpefjWXN290mL1Kex5PfDuKQOg5o6epUR8C0h/QiY3Z3zA95SpOCQZ52LFCFybbIHavKEcShAb4grXSqbeqtVx6RD29uhXSoQjKLVmN3SBz7lmrMG26aqMuXo8ss81YoR0A0eYv+3bS13NH8o6noD5bhNgyXa8HJ</vt:lpwstr>
  </property>
</Properties>
</file>